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E56EB" w14:textId="10972D5D"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3</w:t>
      </w:r>
      <w:r w:rsidRPr="000665EA">
        <w:rPr>
          <w:rFonts w:cs="Arial"/>
          <w:bCs/>
          <w:sz w:val="24"/>
          <w:szCs w:val="24"/>
        </w:rPr>
        <w:t>-e</w:t>
      </w:r>
      <w:r w:rsidRPr="000665EA">
        <w:rPr>
          <w:rFonts w:cs="Arial"/>
          <w:bCs/>
          <w:sz w:val="24"/>
          <w:szCs w:val="24"/>
        </w:rPr>
        <w:tab/>
        <w:t>R3-21</w:t>
      </w:r>
      <w:r w:rsidR="00A37236">
        <w:rPr>
          <w:rFonts w:cs="Arial"/>
          <w:bCs/>
          <w:sz w:val="24"/>
          <w:szCs w:val="24"/>
        </w:rPr>
        <w:t>3381</w:t>
      </w:r>
    </w:p>
    <w:bookmarkEnd w:id="0"/>
    <w:p w14:paraId="15B95283" w14:textId="77777777"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16</w:t>
      </w:r>
      <w:r w:rsidRPr="000665EA">
        <w:rPr>
          <w:rFonts w:eastAsia="MS Mincho" w:cs="Arial"/>
          <w:sz w:val="24"/>
          <w:szCs w:val="24"/>
        </w:rPr>
        <w:t xml:space="preserve"> </w:t>
      </w:r>
      <w:r>
        <w:rPr>
          <w:rFonts w:eastAsia="MS Mincho" w:cs="Arial"/>
          <w:sz w:val="24"/>
          <w:szCs w:val="24"/>
        </w:rPr>
        <w:t>– 27 August</w:t>
      </w:r>
      <w:r w:rsidRPr="000665EA">
        <w:rPr>
          <w:rFonts w:eastAsia="MS Mincho" w:cs="Arial"/>
          <w:sz w:val="24"/>
          <w:szCs w:val="24"/>
        </w:rPr>
        <w:t xml:space="preserve"> 2021</w:t>
      </w:r>
    </w:p>
    <w:p w14:paraId="019F169A" w14:textId="77777777" w:rsidR="00E62592" w:rsidRPr="000665EA" w:rsidRDefault="00E62592" w:rsidP="00E62592">
      <w:pPr>
        <w:pStyle w:val="Header"/>
        <w:tabs>
          <w:tab w:val="left" w:pos="2410"/>
        </w:tabs>
        <w:rPr>
          <w:bCs/>
          <w:sz w:val="24"/>
        </w:rPr>
      </w:pPr>
    </w:p>
    <w:p w14:paraId="4F32CF76" w14:textId="5B5BE462"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37236">
        <w:rPr>
          <w:rFonts w:cs="Arial"/>
          <w:b/>
          <w:bCs/>
          <w:sz w:val="24"/>
        </w:rPr>
        <w:t>14.2</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18BD9F3A"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37236" w:rsidRPr="00A37236">
        <w:rPr>
          <w:rFonts w:ascii="Arial" w:hAnsi="Arial" w:cs="Arial"/>
          <w:b/>
          <w:bCs/>
          <w:sz w:val="24"/>
        </w:rPr>
        <w:t xml:space="preserve">(TP to </w:t>
      </w:r>
      <w:r w:rsidR="00A37236">
        <w:rPr>
          <w:rFonts w:ascii="Arial" w:hAnsi="Arial" w:cs="Arial"/>
          <w:b/>
          <w:bCs/>
          <w:sz w:val="24"/>
        </w:rPr>
        <w:t>SCG</w:t>
      </w:r>
      <w:r w:rsidR="00A37236" w:rsidRPr="00A37236">
        <w:rPr>
          <w:rFonts w:ascii="Arial" w:hAnsi="Arial" w:cs="Arial"/>
          <w:b/>
          <w:bCs/>
          <w:sz w:val="24"/>
        </w:rPr>
        <w:t xml:space="preserve"> BL CR to 3</w:t>
      </w:r>
      <w:r w:rsidR="00A37236">
        <w:rPr>
          <w:rFonts w:ascii="Arial" w:hAnsi="Arial" w:cs="Arial"/>
          <w:b/>
          <w:bCs/>
          <w:sz w:val="24"/>
        </w:rPr>
        <w:t>8</w:t>
      </w:r>
      <w:r w:rsidR="00A37236" w:rsidRPr="00A37236">
        <w:rPr>
          <w:rFonts w:ascii="Arial" w:hAnsi="Arial" w:cs="Arial"/>
          <w:b/>
          <w:bCs/>
          <w:sz w:val="24"/>
        </w:rPr>
        <w:t>.423, LTE_NR_DC_enh2-Core)</w:t>
      </w:r>
      <w:r w:rsidR="00A37236">
        <w:rPr>
          <w:rFonts w:ascii="Arial" w:hAnsi="Arial" w:cs="Arial"/>
          <w:b/>
          <w:bCs/>
          <w:sz w:val="24"/>
        </w:rPr>
        <w:t xml:space="preserve"> Completion of the solution for the SCG activation state change</w:t>
      </w:r>
    </w:p>
    <w:p w14:paraId="10153E19" w14:textId="77777777"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19FBF497" w14:textId="77777777" w:rsidR="00E62592" w:rsidRPr="000665EA" w:rsidRDefault="00E62592" w:rsidP="00E62592">
      <w:pPr>
        <w:tabs>
          <w:tab w:val="left" w:pos="1985"/>
          <w:tab w:val="left" w:pos="2410"/>
        </w:tabs>
        <w:rPr>
          <w:rFonts w:ascii="Arial" w:hAnsi="Arial" w:cs="Arial"/>
          <w:bCs/>
          <w:sz w:val="24"/>
        </w:rPr>
      </w:pPr>
    </w:p>
    <w:p w14:paraId="71E2FE79" w14:textId="77777777" w:rsidR="00E62592" w:rsidRPr="000665EA" w:rsidRDefault="00E62592" w:rsidP="00E62592">
      <w:pPr>
        <w:pStyle w:val="Heading1"/>
        <w:tabs>
          <w:tab w:val="left" w:pos="2410"/>
        </w:tabs>
      </w:pPr>
      <w:r w:rsidRPr="000665EA">
        <w:t>1</w:t>
      </w:r>
      <w:r w:rsidRPr="000665EA">
        <w:tab/>
        <w:t>Introduction</w:t>
      </w:r>
    </w:p>
    <w:p w14:paraId="5A26E421" w14:textId="77777777" w:rsidR="00223F9B" w:rsidRPr="000665EA" w:rsidRDefault="00223F9B" w:rsidP="00223F9B">
      <w:pPr>
        <w:pStyle w:val="Heading1"/>
        <w:tabs>
          <w:tab w:val="left" w:pos="2410"/>
        </w:tabs>
      </w:pPr>
      <w:bookmarkStart w:id="1" w:name="_Toc474247438"/>
      <w:r w:rsidRPr="000665EA">
        <w:t>1</w:t>
      </w:r>
      <w:r w:rsidRPr="000665EA">
        <w:tab/>
        <w:t>Introduction</w:t>
      </w:r>
    </w:p>
    <w:p w14:paraId="210A9D48" w14:textId="77777777" w:rsidR="00223F9B" w:rsidRDefault="00223F9B" w:rsidP="00223F9B">
      <w:r>
        <w:t>At RAN3 meeting #112, the first stage-3 TPs were agreed enabling signalling the change of SCG status between the MN and the SN. Nonetheless, this is only the first step – the list of open issues is still long. In this paper, we address following problems:</w:t>
      </w:r>
    </w:p>
    <w:p w14:paraId="2F409E16" w14:textId="77777777" w:rsidR="00223F9B" w:rsidRDefault="00223F9B" w:rsidP="00223F9B">
      <w:pPr>
        <w:pStyle w:val="ListParagraph"/>
        <w:numPr>
          <w:ilvl w:val="0"/>
          <w:numId w:val="22"/>
        </w:numPr>
      </w:pPr>
      <w:r>
        <w:t xml:space="preserve">So called “partial reject” for the SCG change </w:t>
      </w:r>
      <w:proofErr w:type="gramStart"/>
      <w:r>
        <w:t>information;</w:t>
      </w:r>
      <w:proofErr w:type="gramEnd"/>
    </w:p>
    <w:p w14:paraId="5CFD7E0B" w14:textId="77777777" w:rsidR="00223F9B" w:rsidRDefault="00223F9B" w:rsidP="00223F9B">
      <w:pPr>
        <w:pStyle w:val="ListParagraph"/>
        <w:numPr>
          <w:ilvl w:val="0"/>
          <w:numId w:val="22"/>
        </w:numPr>
      </w:pPr>
      <w:r>
        <w:t xml:space="preserve">SCG status information in the HO </w:t>
      </w:r>
      <w:proofErr w:type="gramStart"/>
      <w:r>
        <w:t>signalling;</w:t>
      </w:r>
      <w:proofErr w:type="gramEnd"/>
    </w:p>
    <w:p w14:paraId="03D953DA" w14:textId="77777777" w:rsidR="00223F9B" w:rsidRPr="000665EA" w:rsidRDefault="00223F9B" w:rsidP="00223F9B">
      <w:pPr>
        <w:pStyle w:val="ListParagraph"/>
        <w:numPr>
          <w:ilvl w:val="0"/>
          <w:numId w:val="22"/>
        </w:numPr>
      </w:pPr>
      <w:r>
        <w:t>E1 impacts.</w:t>
      </w:r>
    </w:p>
    <w:p w14:paraId="43727C3B" w14:textId="77777777" w:rsidR="00223F9B" w:rsidRPr="000665EA" w:rsidRDefault="00223F9B" w:rsidP="00223F9B">
      <w:pPr>
        <w:pStyle w:val="Heading1"/>
        <w:tabs>
          <w:tab w:val="left" w:pos="2410"/>
        </w:tabs>
      </w:pPr>
      <w:r w:rsidRPr="000665EA">
        <w:t>2</w:t>
      </w:r>
      <w:r w:rsidRPr="000665EA">
        <w:tab/>
        <w:t>Discussion</w:t>
      </w:r>
    </w:p>
    <w:p w14:paraId="1A14B974" w14:textId="77777777" w:rsidR="00223F9B" w:rsidRDefault="00223F9B" w:rsidP="00223F9B">
      <w:pPr>
        <w:pStyle w:val="Heading2"/>
      </w:pPr>
      <w:r>
        <w:t>2.1</w:t>
      </w:r>
      <w:r>
        <w:tab/>
        <w:t>Rejection of SCG change</w:t>
      </w:r>
    </w:p>
    <w:p w14:paraId="281B5EB3" w14:textId="77777777" w:rsidR="00223F9B" w:rsidRDefault="00223F9B" w:rsidP="00223F9B">
      <w:r>
        <w:t xml:space="preserve">At this moment, SCG change may be signalled in the Addition procedure and in the modification procedures (both, MN- and SN-initiated). In case of the Addition, there is no DC operation ongoing and the MN may need to establish it to improve user’s experience. On the other hand, it does not know yet how the SN is going to handle the UE. It may therefore suggest having SCG deactivated, but the decision must anyway be made in the SN. On the other hand, if the SN </w:t>
      </w:r>
      <w:proofErr w:type="gramStart"/>
      <w:r>
        <w:t>is allowed to</w:t>
      </w:r>
      <w:proofErr w:type="gramEnd"/>
      <w:r>
        <w:t xml:space="preserve"> accept all or reject all, the price will be to pay for the user, whose experience will suffer.</w:t>
      </w:r>
    </w:p>
    <w:p w14:paraId="3D0CBE69" w14:textId="77777777" w:rsidR="00223F9B" w:rsidRDefault="00223F9B" w:rsidP="00223F9B">
      <w:r>
        <w:t>RAN3 shall consider first, if the scenario is to be supported where Addition is requested with SCG activated, but the SN decides to add it deactivated. This is not obvious: at the addition, the SN does not know if there is any data to be exchanged over the SCG-allocated bearers! So, perhaps, an autonomous decision to admit the request with SCG deactivated is doubtful.</w:t>
      </w:r>
    </w:p>
    <w:p w14:paraId="2CF1A3A1" w14:textId="77777777" w:rsidR="00223F9B" w:rsidRPr="007F7BDB" w:rsidRDefault="00223F9B" w:rsidP="00223F9B">
      <w:pPr>
        <w:rPr>
          <w:b/>
          <w:bCs/>
        </w:rPr>
      </w:pPr>
      <w:r w:rsidRPr="007F7BDB">
        <w:rPr>
          <w:b/>
          <w:bCs/>
        </w:rPr>
        <w:t>Proposal 1-1: In case of the Addition procedure, if the request was made with indication that SCG shall be activated, the SN must not admit the request with SCG deactivated.</w:t>
      </w:r>
    </w:p>
    <w:p w14:paraId="4D1F1707" w14:textId="77777777" w:rsidR="00223F9B" w:rsidRDefault="00223F9B" w:rsidP="00223F9B">
      <w:r>
        <w:t>However, it is probably more reasonable to assume the SN may decide to activate SCG despite it was requested to be deactivated, but as such not decide already at the addition to deactivate it, if the request does not indicate such possibility.</w:t>
      </w:r>
    </w:p>
    <w:p w14:paraId="3CC34295" w14:textId="77777777" w:rsidR="00223F9B" w:rsidRPr="007F7BDB" w:rsidRDefault="00223F9B" w:rsidP="00223F9B">
      <w:pPr>
        <w:rPr>
          <w:b/>
          <w:bCs/>
        </w:rPr>
      </w:pPr>
      <w:r w:rsidRPr="007F7BDB">
        <w:rPr>
          <w:b/>
          <w:bCs/>
        </w:rPr>
        <w:t xml:space="preserve">Proposal 1-2: In case of the Addition procedure, if the request was made with indication that SCG may be deactivated, the SN </w:t>
      </w:r>
      <w:proofErr w:type="gramStart"/>
      <w:r w:rsidRPr="007F7BDB">
        <w:rPr>
          <w:b/>
          <w:bCs/>
        </w:rPr>
        <w:t>is allowed to</w:t>
      </w:r>
      <w:proofErr w:type="gramEnd"/>
      <w:r w:rsidRPr="007F7BDB">
        <w:rPr>
          <w:b/>
          <w:bCs/>
        </w:rPr>
        <w:t xml:space="preserve"> admit the request with SCG activated.</w:t>
      </w:r>
    </w:p>
    <w:p w14:paraId="29DE1C35" w14:textId="77777777" w:rsidR="00223F9B" w:rsidRDefault="00223F9B" w:rsidP="00223F9B">
      <w:r>
        <w:t>For the Modification procedures, the situation is different: the DC operation is ongoing, so there is more time to find the acceptable configuration. On the other hand, the Modification procedures may be used to change many configurations and, so far, it has always been assumed to be accepted or rejected as one. There seem to be no reason to adopt different approach with the SCG change.</w:t>
      </w:r>
    </w:p>
    <w:p w14:paraId="48ECDB12" w14:textId="77777777" w:rsidR="00223F9B" w:rsidRPr="007F7BDB" w:rsidRDefault="00223F9B" w:rsidP="00223F9B">
      <w:pPr>
        <w:rPr>
          <w:b/>
          <w:bCs/>
        </w:rPr>
      </w:pPr>
      <w:r w:rsidRPr="007F7BDB">
        <w:rPr>
          <w:b/>
          <w:bCs/>
        </w:rPr>
        <w:t>Proposal 1-3: In case of the Modification procedures (both, MN- and SN-initiated), the request is either accepted or rejected fully.</w:t>
      </w:r>
    </w:p>
    <w:p w14:paraId="419D15C2" w14:textId="77777777" w:rsidR="00223F9B" w:rsidRPr="006D5B65" w:rsidRDefault="00223F9B" w:rsidP="00223F9B">
      <w:pPr>
        <w:rPr>
          <w:b/>
          <w:bCs/>
        </w:rPr>
      </w:pPr>
      <w:r w:rsidRPr="006D5B65">
        <w:rPr>
          <w:b/>
          <w:bCs/>
        </w:rPr>
        <w:lastRenderedPageBreak/>
        <w:t>Proposal 1-4: The same principles concerning the “partial reject” shall apply in F1AP.</w:t>
      </w:r>
    </w:p>
    <w:p w14:paraId="4258939C" w14:textId="77777777" w:rsidR="00223F9B" w:rsidRDefault="00223F9B" w:rsidP="00223F9B">
      <w:pPr>
        <w:pStyle w:val="Heading2"/>
      </w:pPr>
      <w:r>
        <w:t>2.2</w:t>
      </w:r>
      <w:r>
        <w:tab/>
        <w:t>HO signalling</w:t>
      </w:r>
    </w:p>
    <w:p w14:paraId="5B23A33C" w14:textId="77777777" w:rsidR="00223F9B" w:rsidRDefault="00223F9B" w:rsidP="00223F9B">
      <w:r>
        <w:t xml:space="preserve">SCG status is part of the UE context and therefore it will be forwarded to the target MN in case of a HO. However, this is part of the SCG configuration and therefore the MN may not need to check it (and in case of EN-DC it may not be able to check it). Therefore, the network may benefit from having the SCG status signalled during a HO explicitly in X2AP or </w:t>
      </w:r>
      <w:proofErr w:type="spellStart"/>
      <w:r>
        <w:t>XnAP</w:t>
      </w:r>
      <w:proofErr w:type="spellEnd"/>
      <w:r>
        <w:t>.</w:t>
      </w:r>
    </w:p>
    <w:p w14:paraId="013A0D4B" w14:textId="77777777" w:rsidR="00223F9B" w:rsidRPr="007F7BDB" w:rsidRDefault="00223F9B" w:rsidP="00223F9B">
      <w:pPr>
        <w:rPr>
          <w:b/>
          <w:bCs/>
        </w:rPr>
      </w:pPr>
      <w:r w:rsidRPr="007F7BDB">
        <w:rPr>
          <w:b/>
          <w:bCs/>
        </w:rPr>
        <w:t>Proposal 2-1: The SCG status is sent to the target MN in case of a HO as an explicit IE.</w:t>
      </w:r>
    </w:p>
    <w:p w14:paraId="2B1C9737" w14:textId="77777777" w:rsidR="00223F9B" w:rsidRDefault="00223F9B" w:rsidP="00223F9B">
      <w:pPr>
        <w:pStyle w:val="Heading2"/>
      </w:pPr>
      <w:r>
        <w:t>2.3</w:t>
      </w:r>
      <w:r>
        <w:tab/>
        <w:t>E1 impacts</w:t>
      </w:r>
    </w:p>
    <w:p w14:paraId="02E1EFD4" w14:textId="77777777" w:rsidR="00223F9B" w:rsidRDefault="00223F9B" w:rsidP="00223F9B">
      <w:r>
        <w:t>At the meeting #112, a quick decision was made regarding the E1:</w:t>
      </w:r>
    </w:p>
    <w:p w14:paraId="30BA44A3" w14:textId="77777777" w:rsidR="00223F9B" w:rsidRDefault="00223F9B" w:rsidP="00223F9B">
      <w:proofErr w:type="gramStart"/>
      <w:r w:rsidRPr="00681578">
        <w:rPr>
          <w:rFonts w:ascii="Calibri" w:hAnsi="Calibri" w:cs="Calibri"/>
          <w:b/>
          <w:bCs/>
          <w:color w:val="00B050"/>
          <w:sz w:val="18"/>
          <w:szCs w:val="24"/>
        </w:rPr>
        <w:t>WA:E</w:t>
      </w:r>
      <w:proofErr w:type="gramEnd"/>
      <w:r w:rsidRPr="00681578">
        <w:rPr>
          <w:rFonts w:ascii="Calibri" w:hAnsi="Calibri" w:cs="Calibri"/>
          <w:b/>
          <w:bCs/>
          <w:color w:val="00B050"/>
          <w:sz w:val="18"/>
          <w:szCs w:val="24"/>
        </w:rPr>
        <w:t>1 interface enhancement to support SCG (de)activation is needed to let CU-UP be aware of the SCG state.</w:t>
      </w:r>
    </w:p>
    <w:p w14:paraId="74E7EE47" w14:textId="77777777" w:rsidR="00223F9B" w:rsidRDefault="00223F9B" w:rsidP="00223F9B">
      <w:r>
        <w:t xml:space="preserve">There was very little discussion on the topic, but the only scenario given to justify such signalling was that the CU-UP shall be aware about the status of SCG to avoid sending data that will have to be buffered in the DU. This explanation, however, does not </w:t>
      </w:r>
      <w:proofErr w:type="gramStart"/>
      <w:r>
        <w:t>take into account</w:t>
      </w:r>
      <w:proofErr w:type="gramEnd"/>
      <w:r>
        <w:t xml:space="preserve"> the flow control. The latter will enable the CU-UP to know there is no data flow in the DU and stop the DL transmission. </w:t>
      </w:r>
    </w:p>
    <w:p w14:paraId="00AD16D1" w14:textId="77777777" w:rsidR="00223F9B" w:rsidRDefault="00223F9B" w:rsidP="00223F9B">
      <w:r>
        <w:t>Also, the concept of SCG deactivation seems to address a scenario where the data transmission does not use the NR resources. In the WID, we can read:</w:t>
      </w:r>
    </w:p>
    <w:p w14:paraId="0B50F2EC" w14:textId="77777777" w:rsidR="00223F9B" w:rsidRPr="00A84F87" w:rsidRDefault="00223F9B" w:rsidP="00223F9B">
      <w:pPr>
        <w:rPr>
          <w:i/>
          <w:iCs/>
        </w:rPr>
      </w:pPr>
      <w:r w:rsidRPr="00A84F87">
        <w:rPr>
          <w:i/>
          <w:iCs/>
        </w:rPr>
        <w:t>In EN-DC deployment, MN provides the basic coverage. When UE data rate requirement changes dynamically, e.g. from high to low, SN is worth considering to be (de)activated to save network and UE energy consumption.</w:t>
      </w:r>
    </w:p>
    <w:p w14:paraId="3B83F48B" w14:textId="77777777" w:rsidR="00223F9B" w:rsidRDefault="00223F9B" w:rsidP="00223F9B">
      <w:r>
        <w:t>Therefore, the reason to deactivate SCGG is lack of data. There is no reason to “suspend” data in the CU-UP when the SCG is deactivated.</w:t>
      </w:r>
    </w:p>
    <w:p w14:paraId="50494F4D" w14:textId="77777777" w:rsidR="00223F9B" w:rsidRPr="00A84F87" w:rsidRDefault="00223F9B" w:rsidP="00223F9B">
      <w:pPr>
        <w:rPr>
          <w:b/>
          <w:bCs/>
        </w:rPr>
      </w:pPr>
      <w:r w:rsidRPr="00A84F87">
        <w:rPr>
          <w:b/>
          <w:bCs/>
        </w:rPr>
        <w:t xml:space="preserve">Proposal 3-1: Since the purpose of SCG deactivation is to save energy when there is no data to </w:t>
      </w:r>
      <w:proofErr w:type="spellStart"/>
      <w:r w:rsidRPr="00A84F87">
        <w:rPr>
          <w:b/>
          <w:bCs/>
        </w:rPr>
        <w:t>sent</w:t>
      </w:r>
      <w:proofErr w:type="spellEnd"/>
      <w:r w:rsidRPr="00A84F87">
        <w:rPr>
          <w:b/>
          <w:bCs/>
        </w:rPr>
        <w:t xml:space="preserve"> over SCG, there is no need to inform the CU-UP about the SCG status. RAN3 shall revert the working assumption.</w:t>
      </w:r>
    </w:p>
    <w:p w14:paraId="27741431" w14:textId="77777777" w:rsidR="00223F9B" w:rsidRPr="000665EA" w:rsidRDefault="00223F9B" w:rsidP="00223F9B">
      <w:pPr>
        <w:pStyle w:val="Heading1"/>
      </w:pPr>
      <w:r w:rsidRPr="000665EA">
        <w:t>3</w:t>
      </w:r>
      <w:r w:rsidRPr="000665EA">
        <w:tab/>
        <w:t>Conclusions</w:t>
      </w:r>
    </w:p>
    <w:p w14:paraId="2B375FC3" w14:textId="77777777" w:rsidR="00223F9B" w:rsidRDefault="00223F9B" w:rsidP="00223F9B">
      <w:pPr>
        <w:jc w:val="both"/>
        <w:rPr>
          <w:bCs/>
        </w:rPr>
      </w:pPr>
      <w:r>
        <w:rPr>
          <w:bCs/>
        </w:rPr>
        <w:t>In this paper, we have analysed the situation related to the so called “partial reject” of the SCG status information. We concluded that there is only one scenario where this is needed: Addition, where the MN allows SCG to be deactivated. In all other cases, there is no reason to reject the SCG change only. This is summarised in the table below.</w:t>
      </w:r>
    </w:p>
    <w:tbl>
      <w:tblPr>
        <w:tblStyle w:val="TableGrid"/>
        <w:tblW w:w="0" w:type="auto"/>
        <w:tblLook w:val="04A0" w:firstRow="1" w:lastRow="0" w:firstColumn="1" w:lastColumn="0" w:noHBand="0" w:noVBand="1"/>
      </w:tblPr>
      <w:tblGrid>
        <w:gridCol w:w="3210"/>
        <w:gridCol w:w="3210"/>
        <w:gridCol w:w="3211"/>
      </w:tblGrid>
      <w:tr w:rsidR="00223F9B" w14:paraId="0FFAADD8" w14:textId="77777777" w:rsidTr="00174FA4">
        <w:tc>
          <w:tcPr>
            <w:tcW w:w="3210" w:type="dxa"/>
            <w:tcBorders>
              <w:top w:val="nil"/>
              <w:left w:val="nil"/>
            </w:tcBorders>
            <w:shd w:val="clear" w:color="auto" w:fill="auto"/>
          </w:tcPr>
          <w:p w14:paraId="06618C04" w14:textId="77777777" w:rsidR="00223F9B" w:rsidRDefault="00223F9B" w:rsidP="00174FA4">
            <w:pPr>
              <w:spacing w:before="60" w:after="120"/>
              <w:jc w:val="both"/>
              <w:rPr>
                <w:bCs/>
              </w:rPr>
            </w:pPr>
          </w:p>
        </w:tc>
        <w:tc>
          <w:tcPr>
            <w:tcW w:w="3210" w:type="dxa"/>
            <w:shd w:val="clear" w:color="auto" w:fill="auto"/>
          </w:tcPr>
          <w:p w14:paraId="67453690" w14:textId="77777777" w:rsidR="00223F9B" w:rsidRPr="00B4400D" w:rsidRDefault="00223F9B" w:rsidP="00174FA4">
            <w:pPr>
              <w:spacing w:before="60" w:after="120"/>
              <w:jc w:val="center"/>
              <w:rPr>
                <w:b/>
              </w:rPr>
            </w:pPr>
            <w:r w:rsidRPr="00B4400D">
              <w:rPr>
                <w:b/>
              </w:rPr>
              <w:t>SCG deactivation indicated</w:t>
            </w:r>
          </w:p>
        </w:tc>
        <w:tc>
          <w:tcPr>
            <w:tcW w:w="3211" w:type="dxa"/>
            <w:shd w:val="clear" w:color="auto" w:fill="auto"/>
          </w:tcPr>
          <w:p w14:paraId="654B2C98" w14:textId="77777777" w:rsidR="00223F9B" w:rsidRPr="00B4400D" w:rsidRDefault="00223F9B" w:rsidP="00174FA4">
            <w:pPr>
              <w:spacing w:before="60" w:after="120"/>
              <w:jc w:val="center"/>
              <w:rPr>
                <w:b/>
              </w:rPr>
            </w:pPr>
            <w:r w:rsidRPr="00B4400D">
              <w:rPr>
                <w:b/>
              </w:rPr>
              <w:t>SCG activation indicated</w:t>
            </w:r>
          </w:p>
        </w:tc>
      </w:tr>
      <w:tr w:rsidR="00223F9B" w14:paraId="5F3C0399" w14:textId="77777777" w:rsidTr="00223F9B">
        <w:tc>
          <w:tcPr>
            <w:tcW w:w="3210" w:type="dxa"/>
          </w:tcPr>
          <w:p w14:paraId="1EEBFD28" w14:textId="77777777" w:rsidR="00223F9B" w:rsidRPr="00B4400D" w:rsidRDefault="00223F9B" w:rsidP="00174FA4">
            <w:pPr>
              <w:spacing w:before="60" w:after="120"/>
              <w:jc w:val="both"/>
              <w:rPr>
                <w:b/>
              </w:rPr>
            </w:pPr>
            <w:r w:rsidRPr="00B4400D">
              <w:rPr>
                <w:b/>
              </w:rPr>
              <w:t>Addition</w:t>
            </w:r>
          </w:p>
        </w:tc>
        <w:tc>
          <w:tcPr>
            <w:tcW w:w="3210" w:type="dxa"/>
            <w:shd w:val="clear" w:color="auto" w:fill="C2D69B" w:themeFill="accent3" w:themeFillTint="99"/>
          </w:tcPr>
          <w:p w14:paraId="5E5B9828" w14:textId="77777777" w:rsidR="00223F9B" w:rsidRDefault="00223F9B" w:rsidP="00174FA4">
            <w:pPr>
              <w:spacing w:before="60" w:after="120"/>
              <w:jc w:val="center"/>
              <w:rPr>
                <w:bCs/>
              </w:rPr>
            </w:pPr>
            <w:r>
              <w:rPr>
                <w:bCs/>
              </w:rPr>
              <w:t>Partial reject allowed</w:t>
            </w:r>
          </w:p>
        </w:tc>
        <w:tc>
          <w:tcPr>
            <w:tcW w:w="3211" w:type="dxa"/>
            <w:shd w:val="clear" w:color="auto" w:fill="EEA6A6"/>
          </w:tcPr>
          <w:p w14:paraId="7AE9324F" w14:textId="77777777" w:rsidR="00223F9B" w:rsidRDefault="00223F9B" w:rsidP="00174FA4">
            <w:pPr>
              <w:spacing w:before="60" w:after="120"/>
              <w:jc w:val="center"/>
              <w:rPr>
                <w:bCs/>
              </w:rPr>
            </w:pPr>
            <w:r>
              <w:rPr>
                <w:bCs/>
              </w:rPr>
              <w:t>Partial reject not allowed</w:t>
            </w:r>
          </w:p>
        </w:tc>
      </w:tr>
      <w:tr w:rsidR="00223F9B" w14:paraId="2EF895C7" w14:textId="77777777" w:rsidTr="00174FA4">
        <w:tc>
          <w:tcPr>
            <w:tcW w:w="3210" w:type="dxa"/>
          </w:tcPr>
          <w:p w14:paraId="1C62EB03" w14:textId="77777777" w:rsidR="00223F9B" w:rsidRPr="00B4400D" w:rsidRDefault="00223F9B" w:rsidP="00174FA4">
            <w:pPr>
              <w:spacing w:before="60" w:after="120"/>
              <w:jc w:val="both"/>
              <w:rPr>
                <w:b/>
              </w:rPr>
            </w:pPr>
            <w:r w:rsidRPr="00B4400D">
              <w:rPr>
                <w:b/>
              </w:rPr>
              <w:t>MN-initiated modification</w:t>
            </w:r>
          </w:p>
        </w:tc>
        <w:tc>
          <w:tcPr>
            <w:tcW w:w="3210" w:type="dxa"/>
            <w:shd w:val="clear" w:color="auto" w:fill="EEA6A6"/>
          </w:tcPr>
          <w:p w14:paraId="19DE912F" w14:textId="77777777" w:rsidR="00223F9B" w:rsidRDefault="00223F9B" w:rsidP="00174FA4">
            <w:pPr>
              <w:spacing w:before="60" w:after="120"/>
              <w:jc w:val="center"/>
              <w:rPr>
                <w:bCs/>
              </w:rPr>
            </w:pPr>
            <w:r>
              <w:rPr>
                <w:bCs/>
              </w:rPr>
              <w:t>Partial reject not allowed</w:t>
            </w:r>
          </w:p>
        </w:tc>
        <w:tc>
          <w:tcPr>
            <w:tcW w:w="3211" w:type="dxa"/>
            <w:shd w:val="clear" w:color="auto" w:fill="EEA6A6"/>
          </w:tcPr>
          <w:p w14:paraId="0A74694E" w14:textId="77777777" w:rsidR="00223F9B" w:rsidRDefault="00223F9B" w:rsidP="00174FA4">
            <w:pPr>
              <w:spacing w:before="60" w:after="120"/>
              <w:jc w:val="center"/>
              <w:rPr>
                <w:bCs/>
              </w:rPr>
            </w:pPr>
            <w:r>
              <w:rPr>
                <w:bCs/>
              </w:rPr>
              <w:t>Partial reject not allowed</w:t>
            </w:r>
          </w:p>
        </w:tc>
      </w:tr>
      <w:tr w:rsidR="00223F9B" w14:paraId="74F93B58" w14:textId="77777777" w:rsidTr="00174FA4">
        <w:tc>
          <w:tcPr>
            <w:tcW w:w="3210" w:type="dxa"/>
          </w:tcPr>
          <w:p w14:paraId="1196AEDD" w14:textId="77777777" w:rsidR="00223F9B" w:rsidRPr="00B4400D" w:rsidRDefault="00223F9B" w:rsidP="00174FA4">
            <w:pPr>
              <w:spacing w:before="60" w:after="120"/>
              <w:jc w:val="both"/>
              <w:rPr>
                <w:b/>
              </w:rPr>
            </w:pPr>
            <w:r w:rsidRPr="00B4400D">
              <w:rPr>
                <w:b/>
              </w:rPr>
              <w:t>SN-initiated modification</w:t>
            </w:r>
          </w:p>
        </w:tc>
        <w:tc>
          <w:tcPr>
            <w:tcW w:w="3210" w:type="dxa"/>
            <w:shd w:val="clear" w:color="auto" w:fill="EEA6A6"/>
          </w:tcPr>
          <w:p w14:paraId="5CBF1745" w14:textId="77777777" w:rsidR="00223F9B" w:rsidRDefault="00223F9B" w:rsidP="00174FA4">
            <w:pPr>
              <w:spacing w:before="60" w:after="120"/>
              <w:jc w:val="center"/>
              <w:rPr>
                <w:bCs/>
              </w:rPr>
            </w:pPr>
            <w:r>
              <w:rPr>
                <w:bCs/>
              </w:rPr>
              <w:t>Partial reject not allowed</w:t>
            </w:r>
          </w:p>
        </w:tc>
        <w:tc>
          <w:tcPr>
            <w:tcW w:w="3211" w:type="dxa"/>
            <w:shd w:val="clear" w:color="auto" w:fill="EEA6A6"/>
          </w:tcPr>
          <w:p w14:paraId="29EC9ABE" w14:textId="77777777" w:rsidR="00223F9B" w:rsidRDefault="00223F9B" w:rsidP="00174FA4">
            <w:pPr>
              <w:spacing w:before="60" w:after="120"/>
              <w:jc w:val="center"/>
              <w:rPr>
                <w:bCs/>
              </w:rPr>
            </w:pPr>
            <w:r>
              <w:rPr>
                <w:bCs/>
              </w:rPr>
              <w:t>Partial reject not allowed</w:t>
            </w:r>
          </w:p>
        </w:tc>
      </w:tr>
    </w:tbl>
    <w:p w14:paraId="18669462" w14:textId="77777777" w:rsidR="00223F9B" w:rsidRDefault="00223F9B" w:rsidP="00223F9B">
      <w:pPr>
        <w:jc w:val="both"/>
        <w:rPr>
          <w:bCs/>
        </w:rPr>
      </w:pPr>
    </w:p>
    <w:p w14:paraId="32573F5B" w14:textId="77777777" w:rsidR="00223F9B" w:rsidRDefault="00223F9B" w:rsidP="00223F9B">
      <w:pPr>
        <w:jc w:val="both"/>
        <w:rPr>
          <w:bCs/>
        </w:rPr>
      </w:pPr>
      <w:r>
        <w:rPr>
          <w:bCs/>
        </w:rPr>
        <w:t>Regarding the HO, it is proposed to add the SCG status indicator as an explicit IE. On the other hand, indication of the SCG state change seems unnecessary to be delivered to the CP-UP over E1.</w:t>
      </w:r>
    </w:p>
    <w:p w14:paraId="58265209" w14:textId="2E975E3C" w:rsidR="00223F9B" w:rsidRPr="000665EA" w:rsidRDefault="00223F9B" w:rsidP="00223F9B">
      <w:pPr>
        <w:jc w:val="both"/>
        <w:rPr>
          <w:bCs/>
        </w:rPr>
      </w:pPr>
      <w:r>
        <w:rPr>
          <w:bCs/>
        </w:rPr>
        <w:t xml:space="preserve">The TPs implementing the solution are proposed in </w:t>
      </w:r>
      <w:r w:rsidR="00654E3A">
        <w:rPr>
          <w:bCs/>
        </w:rPr>
        <w:t xml:space="preserve">below and in </w:t>
      </w:r>
      <w:r>
        <w:rPr>
          <w:bCs/>
        </w:rPr>
        <w:t>[1].</w:t>
      </w:r>
    </w:p>
    <w:p w14:paraId="51260427" w14:textId="7E185D8F" w:rsidR="00223F9B" w:rsidRPr="000665EA" w:rsidRDefault="00223F9B" w:rsidP="00223F9B">
      <w:pPr>
        <w:pStyle w:val="Heading1"/>
      </w:pPr>
      <w:r>
        <w:t>4</w:t>
      </w:r>
      <w:r>
        <w:tab/>
      </w:r>
      <w:r w:rsidRPr="000665EA">
        <w:t>References</w:t>
      </w:r>
    </w:p>
    <w:p w14:paraId="3A7A20B0" w14:textId="059A4580" w:rsidR="00223F9B" w:rsidRPr="000665EA" w:rsidRDefault="00A37236" w:rsidP="00223F9B">
      <w:pPr>
        <w:numPr>
          <w:ilvl w:val="0"/>
          <w:numId w:val="21"/>
        </w:numPr>
        <w:overflowPunct w:val="0"/>
        <w:autoSpaceDE w:val="0"/>
        <w:autoSpaceDN w:val="0"/>
        <w:adjustRightInd w:val="0"/>
        <w:textAlignment w:val="baseline"/>
      </w:pPr>
      <w:r>
        <w:t>R3-213382, RAN3 #113e</w:t>
      </w:r>
    </w:p>
    <w:p w14:paraId="1A1F2DE4" w14:textId="746A9CA3" w:rsidR="00E62592" w:rsidRPr="000665EA" w:rsidRDefault="00223F9B" w:rsidP="00E62592">
      <w:pPr>
        <w:pStyle w:val="Heading1"/>
        <w:tabs>
          <w:tab w:val="left" w:pos="2410"/>
        </w:tabs>
      </w:pPr>
      <w:r>
        <w:lastRenderedPageBreak/>
        <w:t>5</w:t>
      </w:r>
      <w:r w:rsidR="00E62592" w:rsidRPr="000665EA">
        <w:tab/>
      </w:r>
      <w:r w:rsidR="00E62592">
        <w:t>Text proposal</w:t>
      </w:r>
    </w:p>
    <w:bookmarkEnd w:id="1"/>
    <w:p w14:paraId="39303B5A" w14:textId="385BF157" w:rsidR="00E62592" w:rsidRDefault="00E62592" w:rsidP="00E62592">
      <w:r>
        <w:t>The below text proposal is based on the endorsed BL CR in [</w:t>
      </w:r>
      <w:r w:rsidRPr="00EF4466">
        <w:t>R3-21299</w:t>
      </w:r>
      <w:r>
        <w:t>2]. The ASN.1 will be added once the concept of the change is endorsed.</w:t>
      </w:r>
    </w:p>
    <w:p w14:paraId="62E5057E" w14:textId="77777777" w:rsidR="00A01F9C" w:rsidRPr="00290A0A" w:rsidRDefault="00A01F9C" w:rsidP="00E52C31">
      <w:pPr>
        <w:pStyle w:val="CRCoverPage"/>
        <w:spacing w:after="0"/>
        <w:rPr>
          <w:sz w:val="8"/>
          <w:szCs w:val="8"/>
        </w:rPr>
      </w:pPr>
    </w:p>
    <w:p w14:paraId="0710AF62" w14:textId="77777777" w:rsidR="00A01F9C" w:rsidRPr="00290A0A" w:rsidRDefault="00A01F9C" w:rsidP="00E52C31">
      <w:pPr>
        <w:sectPr w:rsidR="00A01F9C" w:rsidRPr="00290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624F8B4" w14:textId="77777777" w:rsidR="00A01F9C" w:rsidRPr="00290A0A" w:rsidRDefault="00A01F9C" w:rsidP="00E52C31">
      <w:pPr>
        <w:rPr>
          <w:b/>
          <w:color w:val="0070C0"/>
          <w:sz w:val="22"/>
          <w:szCs w:val="22"/>
        </w:rPr>
      </w:pPr>
      <w:r w:rsidRPr="00290A0A">
        <w:rPr>
          <w:b/>
          <w:color w:val="0070C0"/>
          <w:sz w:val="22"/>
          <w:szCs w:val="22"/>
        </w:rPr>
        <w:lastRenderedPageBreak/>
        <w:t>------------------------------------------------Start of the change--------------------------------------------------</w:t>
      </w:r>
    </w:p>
    <w:p w14:paraId="7365CA69" w14:textId="77777777" w:rsidR="00A01F9C" w:rsidRPr="00290A0A" w:rsidRDefault="00A01F9C" w:rsidP="00E52C31">
      <w:pPr>
        <w:pStyle w:val="Heading2"/>
      </w:pPr>
      <w:bookmarkStart w:id="2" w:name="_Toc44497348"/>
      <w:bookmarkStart w:id="3" w:name="_Toc45107736"/>
      <w:bookmarkStart w:id="4" w:name="_Toc45901356"/>
      <w:bookmarkStart w:id="5" w:name="_Toc51850435"/>
      <w:bookmarkStart w:id="6" w:name="_Toc56693438"/>
      <w:bookmarkStart w:id="7" w:name="_Toc64446981"/>
      <w:bookmarkStart w:id="8" w:name="_Toc66286475"/>
      <w:r w:rsidRPr="00290A0A">
        <w:t>8.3</w:t>
      </w:r>
      <w:r w:rsidRPr="00290A0A">
        <w:tab/>
        <w:t>Procedures for Dual Connectivity</w:t>
      </w:r>
      <w:bookmarkEnd w:id="2"/>
      <w:bookmarkEnd w:id="3"/>
      <w:bookmarkEnd w:id="4"/>
      <w:bookmarkEnd w:id="5"/>
      <w:bookmarkEnd w:id="6"/>
      <w:bookmarkEnd w:id="7"/>
      <w:bookmarkEnd w:id="8"/>
    </w:p>
    <w:p w14:paraId="231300C1" w14:textId="77777777" w:rsidR="00A01F9C" w:rsidRPr="00290A0A" w:rsidRDefault="00A01F9C" w:rsidP="00E52C31">
      <w:pPr>
        <w:pStyle w:val="Heading3"/>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r w:rsidRPr="00290A0A">
        <w:t>8.3.1</w:t>
      </w:r>
      <w:r w:rsidRPr="00290A0A">
        <w:tab/>
        <w:t>S-NG-RAN node Addition Preparation</w:t>
      </w:r>
      <w:bookmarkEnd w:id="9"/>
      <w:bookmarkEnd w:id="10"/>
      <w:bookmarkEnd w:id="11"/>
      <w:bookmarkEnd w:id="12"/>
      <w:bookmarkEnd w:id="13"/>
      <w:bookmarkEnd w:id="14"/>
      <w:bookmarkEnd w:id="15"/>
      <w:bookmarkEnd w:id="16"/>
      <w:bookmarkEnd w:id="17"/>
      <w:bookmarkEnd w:id="18"/>
    </w:p>
    <w:p w14:paraId="2B10A117" w14:textId="77777777" w:rsidR="00A01F9C" w:rsidRPr="00290A0A" w:rsidRDefault="00A01F9C" w:rsidP="00E52C31">
      <w:pPr>
        <w:pStyle w:val="Heading4"/>
      </w:pPr>
      <w:bookmarkStart w:id="19" w:name="_Toc20955085"/>
      <w:bookmarkStart w:id="20" w:name="_Toc29991272"/>
      <w:bookmarkStart w:id="21" w:name="_Toc36555672"/>
      <w:bookmarkStart w:id="22" w:name="_Toc44497350"/>
      <w:bookmarkStart w:id="23" w:name="_Toc45107738"/>
      <w:bookmarkStart w:id="24" w:name="_Toc45901358"/>
      <w:bookmarkStart w:id="25" w:name="_Toc51850437"/>
      <w:bookmarkStart w:id="26" w:name="_Toc56693440"/>
      <w:bookmarkStart w:id="27" w:name="_Toc64446983"/>
      <w:bookmarkStart w:id="28" w:name="_Toc66286477"/>
      <w:r w:rsidRPr="00290A0A">
        <w:t>8.3.1.1</w:t>
      </w:r>
      <w:r w:rsidRPr="00290A0A">
        <w:tab/>
        <w:t>General</w:t>
      </w:r>
      <w:bookmarkEnd w:id="19"/>
      <w:bookmarkEnd w:id="20"/>
      <w:bookmarkEnd w:id="21"/>
      <w:bookmarkEnd w:id="22"/>
      <w:bookmarkEnd w:id="23"/>
      <w:bookmarkEnd w:id="24"/>
      <w:bookmarkEnd w:id="25"/>
      <w:bookmarkEnd w:id="26"/>
      <w:bookmarkEnd w:id="27"/>
      <w:bookmarkEnd w:id="28"/>
    </w:p>
    <w:p w14:paraId="3800B2F1" w14:textId="77777777" w:rsidR="00A01F9C" w:rsidRPr="00290A0A" w:rsidRDefault="00A01F9C" w:rsidP="00E52C31">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0DDD9B40" w14:textId="77777777" w:rsidR="00A01F9C" w:rsidRPr="00290A0A" w:rsidRDefault="00A01F9C" w:rsidP="00E52C31">
      <w:r w:rsidRPr="00290A0A">
        <w:t>The procedure uses UE-associated signalling.</w:t>
      </w:r>
    </w:p>
    <w:p w14:paraId="0999959C" w14:textId="77777777" w:rsidR="00A01F9C" w:rsidRPr="00290A0A" w:rsidRDefault="00A01F9C" w:rsidP="00E52C31">
      <w:pPr>
        <w:pStyle w:val="Heading4"/>
      </w:pPr>
      <w:bookmarkStart w:id="29" w:name="_Toc20955086"/>
      <w:bookmarkStart w:id="30" w:name="_Toc29991273"/>
      <w:bookmarkStart w:id="31" w:name="_Toc36555673"/>
      <w:bookmarkStart w:id="32" w:name="_Toc44497351"/>
      <w:bookmarkStart w:id="33" w:name="_Toc45107739"/>
      <w:bookmarkStart w:id="34" w:name="_Toc45901359"/>
      <w:bookmarkStart w:id="35" w:name="_Toc51850438"/>
      <w:bookmarkStart w:id="36" w:name="_Toc56693441"/>
      <w:bookmarkStart w:id="37" w:name="_Toc64446984"/>
      <w:bookmarkStart w:id="38" w:name="_Toc66286478"/>
      <w:r w:rsidRPr="00290A0A">
        <w:t>8.3.1.2</w:t>
      </w:r>
      <w:r w:rsidRPr="00290A0A">
        <w:tab/>
        <w:t>Successful Operation</w:t>
      </w:r>
      <w:bookmarkEnd w:id="29"/>
      <w:bookmarkEnd w:id="30"/>
      <w:bookmarkEnd w:id="31"/>
      <w:bookmarkEnd w:id="32"/>
      <w:bookmarkEnd w:id="33"/>
      <w:bookmarkEnd w:id="34"/>
      <w:bookmarkEnd w:id="35"/>
      <w:bookmarkEnd w:id="36"/>
      <w:bookmarkEnd w:id="37"/>
      <w:bookmarkEnd w:id="38"/>
    </w:p>
    <w:p w14:paraId="640D2D5A" w14:textId="77777777" w:rsidR="00A01F9C" w:rsidRPr="00290A0A" w:rsidRDefault="00A01F9C" w:rsidP="00E52C31">
      <w:pPr>
        <w:pStyle w:val="TH"/>
      </w:pPr>
      <w:r w:rsidRPr="00290A0A">
        <w:object w:dxaOrig="7050" w:dyaOrig="2295" w14:anchorId="2D3BF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7" o:title=""/>
          </v:shape>
          <o:OLEObject Type="Embed" ProgID="Visio.Drawing.15" ShapeID="_x0000_i1025" DrawAspect="Content" ObjectID="_1689671791" r:id="rId18"/>
        </w:object>
      </w:r>
    </w:p>
    <w:p w14:paraId="6891D1ED" w14:textId="77777777" w:rsidR="00A01F9C" w:rsidRPr="00290A0A" w:rsidRDefault="00A01F9C" w:rsidP="00E52C31">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3D2F5115" w14:textId="77777777" w:rsidR="00A01F9C" w:rsidRPr="00290A0A" w:rsidRDefault="00A01F9C" w:rsidP="00E52C31">
      <w:r w:rsidRPr="00290A0A">
        <w:t xml:space="preserve">The M-NG-RAN node initiates the procedure by sending the S-NODE </w:t>
      </w:r>
      <w:r w:rsidRPr="00290A0A">
        <w:rPr>
          <w:lang w:eastAsia="zh-CN"/>
        </w:rPr>
        <w:t>ADDITION</w:t>
      </w:r>
      <w:r w:rsidRPr="00290A0A">
        <w:t xml:space="preserve"> REQUEST message to the S-NG-RAN node.</w:t>
      </w:r>
    </w:p>
    <w:p w14:paraId="5B466041" w14:textId="77777777" w:rsidR="00A01F9C" w:rsidRPr="00290A0A" w:rsidRDefault="00A01F9C" w:rsidP="00E52C31">
      <w:r w:rsidRPr="00290A0A">
        <w:t xml:space="preserve">When the M-NG-RAN node sends the S-NODE </w:t>
      </w:r>
      <w:r w:rsidRPr="00290A0A">
        <w:rPr>
          <w:lang w:eastAsia="zh-CN"/>
        </w:rPr>
        <w:t>ADDITION</w:t>
      </w:r>
      <w:r w:rsidRPr="00290A0A">
        <w:t xml:space="preserve"> REQUEST message, it shall start the timer TXn</w:t>
      </w:r>
      <w:r w:rsidRPr="00290A0A">
        <w:rPr>
          <w:vertAlign w:val="subscript"/>
        </w:rPr>
        <w:t>DCprep</w:t>
      </w:r>
      <w:r w:rsidRPr="00290A0A">
        <w:t>.</w:t>
      </w:r>
    </w:p>
    <w:p w14:paraId="35E77E59" w14:textId="77777777" w:rsidR="00A01F9C" w:rsidRPr="00290A0A" w:rsidRDefault="00A01F9C" w:rsidP="00E52C31">
      <w:pPr>
        <w:rPr>
          <w:lang w:eastAsia="zh-CN"/>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0CE6E2EB" w14:textId="77777777" w:rsidR="00A01F9C" w:rsidRPr="00290A0A" w:rsidRDefault="00A01F9C" w:rsidP="00E52C31">
      <w:pPr>
        <w:rPr>
          <w:lang w:eastAsia="zh-CN"/>
        </w:rPr>
      </w:pPr>
      <w:r w:rsidRPr="00290A0A">
        <w:rPr>
          <w:lang w:eastAsia="zh-CN"/>
        </w:rPr>
        <w:t xml:space="preserve">The S-NG-RAN node shall choose the ciphering algorithm based on the information in the </w:t>
      </w:r>
      <w:r w:rsidRPr="00290A0A">
        <w:rPr>
          <w:i/>
          <w:lang w:eastAsia="zh-CN"/>
        </w:rPr>
        <w:t>UE Security Capabilities</w:t>
      </w:r>
      <w:r w:rsidRPr="00290A0A">
        <w:rPr>
          <w:lang w:eastAsia="zh-CN"/>
        </w:rPr>
        <w:t xml:space="preserve"> IE and locally configured priority list of AS encryption algorithms and apply the key indicated in the </w:t>
      </w:r>
      <w:r w:rsidRPr="00290A0A">
        <w:rPr>
          <w:i/>
          <w:lang w:eastAsia="zh-CN"/>
        </w:rPr>
        <w:t>S-NG-RAN node Security Key</w:t>
      </w:r>
      <w:r w:rsidRPr="00290A0A">
        <w:rPr>
          <w:lang w:eastAsia="zh-CN"/>
        </w:rPr>
        <w:t xml:space="preserve"> IE as specified in TS 33.501 [28].</w:t>
      </w:r>
    </w:p>
    <w:p w14:paraId="109C08E5" w14:textId="77777777" w:rsidR="00A01F9C" w:rsidRPr="00290A0A" w:rsidRDefault="00A01F9C" w:rsidP="00E52C31">
      <w:r w:rsidRPr="00290A0A">
        <w:t xml:space="preserve">If the </w:t>
      </w:r>
      <w:r w:rsidRPr="00290A0A">
        <w:rPr>
          <w:i/>
        </w:rPr>
        <w:t>TSC Traffic Characteristics</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4D0E0385" w14:textId="77777777" w:rsidR="00A01F9C" w:rsidRPr="00290A0A" w:rsidRDefault="00A01F9C" w:rsidP="00E52C31">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w:t>
      </w:r>
      <w:r w:rsidRPr="00290A0A">
        <w:rPr>
          <w:lang w:eastAsia="zh-CN"/>
        </w:rPr>
        <w:t>ADDITION</w:t>
      </w:r>
      <w:r w:rsidRPr="00290A0A">
        <w:t xml:space="preserve"> REQUEST message, the S-NG-RAN node shall behave the same as the NG-RAN node in the PDU Session Resource Setup procedure, specified in TS 38.413 [5].</w:t>
      </w:r>
    </w:p>
    <w:p w14:paraId="2DA9E65A" w14:textId="77777777" w:rsidR="00A01F9C" w:rsidRPr="00290A0A" w:rsidRDefault="00A01F9C" w:rsidP="00E52C31">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69F6C6C9" w14:textId="77777777" w:rsidR="00A01F9C" w:rsidRPr="00290A0A" w:rsidRDefault="00A01F9C" w:rsidP="00E52C31">
      <w:r w:rsidRPr="00290A0A">
        <w:lastRenderedPageBreak/>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3B3500C9" w14:textId="77777777" w:rsidR="00A01F9C" w:rsidRPr="00290A0A" w:rsidRDefault="00A01F9C" w:rsidP="00E52C31">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7B6BEAD8" w14:textId="77777777" w:rsidR="00A01F9C" w:rsidRPr="00290A0A" w:rsidRDefault="00A01F9C" w:rsidP="00E52C31">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DRBs to which non-GBR QoS flows of the PDU session are mapped with MCG resources.</w:t>
      </w:r>
    </w:p>
    <w:p w14:paraId="761D59C6" w14:textId="77777777" w:rsidR="00A01F9C" w:rsidRPr="00290A0A" w:rsidRDefault="00A01F9C" w:rsidP="00E52C31">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contained in the </w:t>
      </w:r>
      <w:r w:rsidRPr="00290A0A">
        <w:rPr>
          <w:i/>
        </w:rPr>
        <w:t>PDU Session Resources To Be Added List</w:t>
      </w:r>
      <w:r w:rsidRPr="00290A0A">
        <w:t xml:space="preserve"> IE, the S-NG-RAN node shall, if supported, use it when selecting transport network resource as specified in TS 23.501 [7].</w:t>
      </w:r>
    </w:p>
    <w:p w14:paraId="5F0A0421" w14:textId="77777777" w:rsidR="00A01F9C" w:rsidRPr="00290A0A" w:rsidRDefault="00A01F9C" w:rsidP="00E52C31">
      <w:r w:rsidRPr="00290A0A">
        <w:t>Redundant transmission:</w:t>
      </w:r>
    </w:p>
    <w:p w14:paraId="1E4D41ED" w14:textId="77777777" w:rsidR="00A01F9C" w:rsidRPr="00290A0A" w:rsidRDefault="00A01F9C" w:rsidP="00E52C31">
      <w:pPr>
        <w:pStyle w:val="B1"/>
        <w:rPr>
          <w:lang w:eastAsia="zh-CN"/>
        </w:rPr>
      </w:pPr>
      <w:r w:rsidRPr="00290A0A">
        <w:t>-</w:t>
      </w:r>
      <w:r w:rsidRPr="00290A0A">
        <w:tab/>
        <w:t>For each PDU session</w:t>
      </w:r>
      <w:r w:rsidRPr="00290A0A">
        <w:rPr>
          <w:lang w:eastAsia="zh-CN"/>
        </w:rPr>
        <w:t xml:space="preserve">, if the </w:t>
      </w:r>
      <w:r w:rsidRPr="00290A0A">
        <w:rPr>
          <w:i/>
          <w:lang w:eastAsia="zh-CN"/>
        </w:rPr>
        <w:t>Redundant UL NG-U UP TNL Information at UPF</w:t>
      </w:r>
      <w:r w:rsidRPr="00290A0A">
        <w:rPr>
          <w:lang w:eastAsia="zh-CN"/>
        </w:rPr>
        <w:t xml:space="preserve"> IE is included in the </w:t>
      </w:r>
      <w:r w:rsidRPr="00290A0A">
        <w:rPr>
          <w:i/>
        </w:rPr>
        <w:t>PDU Session Resource Setup Info – SN terminated</w:t>
      </w:r>
      <w:r w:rsidRPr="00290A0A">
        <w:rPr>
          <w:iCs/>
          <w:lang w:eastAsia="zh-CN"/>
        </w:rPr>
        <w:t xml:space="preserve"> </w:t>
      </w:r>
      <w:r w:rsidRPr="00290A0A">
        <w:rPr>
          <w:lang w:eastAsia="zh-CN"/>
        </w:rPr>
        <w:t xml:space="preserve">IE, </w:t>
      </w:r>
      <w:r w:rsidRPr="00290A0A">
        <w:rPr>
          <w:snapToGrid w:val="0"/>
        </w:rPr>
        <w:t xml:space="preserve">the </w:t>
      </w:r>
      <w:r w:rsidRPr="00290A0A">
        <w:t>S-NG-RAN</w:t>
      </w:r>
      <w:r w:rsidRPr="00290A0A">
        <w:rPr>
          <w:snapToGrid w:val="0"/>
        </w:rPr>
        <w:t xml:space="preserve"> node shall, if supported, </w:t>
      </w:r>
      <w:r w:rsidRPr="00290A0A">
        <w:t xml:space="preserve">use it as </w:t>
      </w:r>
      <w:r w:rsidRPr="00290A0A">
        <w:rPr>
          <w:lang w:eastAsia="zh-CN"/>
        </w:rPr>
        <w:t xml:space="preserve">the uplink </w:t>
      </w:r>
      <w:r w:rsidRPr="00290A0A">
        <w:t xml:space="preserve">termination point for the user plane data for this PDU session for the redundant transmission and it shall include </w:t>
      </w:r>
      <w:r w:rsidRPr="00290A0A">
        <w:rPr>
          <w:snapToGrid w:val="0"/>
        </w:rPr>
        <w:t xml:space="preserve">the </w:t>
      </w:r>
      <w:r w:rsidRPr="00290A0A">
        <w:rPr>
          <w:i/>
          <w:snapToGrid w:val="0"/>
        </w:rPr>
        <w:t xml:space="preserve">Redundant DL NG-U UP TNL Information at NG-RAN </w:t>
      </w:r>
      <w:r w:rsidRPr="00290A0A">
        <w:rPr>
          <w:snapToGrid w:val="0"/>
        </w:rPr>
        <w:t xml:space="preserve">IE </w:t>
      </w:r>
      <w:r w:rsidRPr="00290A0A">
        <w:rPr>
          <w:rFonts w:eastAsia="Calibri Light"/>
        </w:rPr>
        <w:t xml:space="preserve">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as described in TS 23.501 [9].</w:t>
      </w:r>
    </w:p>
    <w:p w14:paraId="14E6F612" w14:textId="77777777" w:rsidR="00A01F9C" w:rsidRPr="00290A0A" w:rsidRDefault="00A01F9C" w:rsidP="00E52C31">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the S-NG-RAN node shall, if supported, use it when selecting transport network resource for the redundant transmission as specified in TS 23.501 [7].</w:t>
      </w:r>
    </w:p>
    <w:p w14:paraId="7B7AC343" w14:textId="77777777" w:rsidR="00A01F9C" w:rsidRPr="00290A0A" w:rsidRDefault="00A01F9C" w:rsidP="00E52C31">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 in </w:t>
      </w:r>
      <w:r w:rsidRPr="00290A0A">
        <w:rPr>
          <w:i/>
          <w:lang w:eastAsia="zh-CN"/>
        </w:rPr>
        <w:t>QoS Flows To Be Setup List</w:t>
      </w:r>
      <w:r w:rsidRPr="00290A0A">
        <w:rPr>
          <w:lang w:eastAsia="zh-CN"/>
        </w:rPr>
        <w:t xml:space="preserve"> IE contained in the </w:t>
      </w:r>
      <w:r w:rsidRPr="00290A0A">
        <w:rPr>
          <w:i/>
        </w:rPr>
        <w:t xml:space="preserve">S-NODE </w:t>
      </w:r>
      <w:r w:rsidRPr="00290A0A">
        <w:rPr>
          <w:i/>
          <w:lang w:eastAsia="zh-CN"/>
        </w:rPr>
        <w:t>ADDITION</w:t>
      </w:r>
      <w:r w:rsidRPr="00290A0A">
        <w:rPr>
          <w:i/>
        </w:rPr>
        <w:t xml:space="preserve">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2FA1E06B" w14:textId="77777777" w:rsidR="00A01F9C" w:rsidRPr="00290A0A" w:rsidRDefault="00A01F9C" w:rsidP="00E52C31">
      <w:pPr>
        <w:pStyle w:val="B1"/>
        <w:rPr>
          <w:snapToGrid w:val="0"/>
        </w:rPr>
      </w:pPr>
      <w:r w:rsidRPr="00290A0A">
        <w:t>-</w:t>
      </w:r>
      <w:r w:rsidRPr="00290A0A">
        <w:tab/>
      </w:r>
      <w:r w:rsidRPr="00290A0A">
        <w:rPr>
          <w:snapToGrid w:val="0"/>
        </w:rPr>
        <w:t xml:space="preserve">For each PDU session, if the </w:t>
      </w:r>
      <w:r w:rsidRPr="00290A0A">
        <w:rPr>
          <w:i/>
          <w:iCs/>
          <w:snapToGrid w:val="0"/>
        </w:rPr>
        <w:t>Redundant PDU Session Information</w:t>
      </w:r>
      <w:r w:rsidRPr="00290A0A">
        <w:rPr>
          <w:snapToGrid w:val="0"/>
        </w:rPr>
        <w:t xml:space="preserve"> IE is included in the </w:t>
      </w:r>
      <w:r w:rsidRPr="00290A0A">
        <w:rPr>
          <w:i/>
          <w:iCs/>
          <w:snapToGrid w:val="0"/>
        </w:rPr>
        <w:t>PDU Session Resource Setup Info - SN terminated</w:t>
      </w:r>
      <w:r w:rsidRPr="00290A0A">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02B451B" w14:textId="77777777" w:rsidR="00A01F9C" w:rsidRPr="00290A0A" w:rsidRDefault="00A01F9C" w:rsidP="00E52C31">
      <w:pPr>
        <w:pStyle w:val="B1"/>
        <w:rPr>
          <w:snapToGrid w:val="0"/>
        </w:rPr>
      </w:pPr>
      <w:r w:rsidRPr="00290A0A">
        <w:t>-</w:t>
      </w:r>
      <w:r w:rsidRPr="00290A0A">
        <w:tab/>
      </w:r>
      <w:r w:rsidRPr="00290A0A">
        <w:rPr>
          <w:lang w:eastAsia="ja-JP"/>
        </w:rPr>
        <w:t>For each PDU session resource successfully setup</w:t>
      </w:r>
      <w:r w:rsidRPr="00290A0A">
        <w:t xml:space="preserve"> </w:t>
      </w:r>
      <w:r w:rsidRPr="00290A0A">
        <w:rPr>
          <w:lang w:eastAsia="ja-JP"/>
        </w:rPr>
        <w:t xml:space="preserve">for which the </w:t>
      </w:r>
      <w:r w:rsidRPr="00290A0A">
        <w:rPr>
          <w:i/>
          <w:iCs/>
          <w:lang w:eastAsia="ja-JP"/>
        </w:rPr>
        <w:t>Redundant PDU Session Information</w:t>
      </w:r>
      <w:r w:rsidRPr="00290A0A">
        <w:rPr>
          <w:lang w:eastAsia="ja-JP"/>
        </w:rPr>
        <w:t xml:space="preserve"> IE is included in the S-NODE ADDITION REQUEST message, the </w:t>
      </w:r>
      <w:r w:rsidRPr="00290A0A">
        <w:t>S-NG-RAN</w:t>
      </w:r>
      <w:r w:rsidRPr="00290A0A">
        <w:rPr>
          <w:snapToGrid w:val="0"/>
        </w:rPr>
        <w:t xml:space="preserve"> node shall, if supported,</w:t>
      </w:r>
      <w:r w:rsidRPr="00290A0A">
        <w:rPr>
          <w:lang w:eastAsia="ja-JP"/>
        </w:rPr>
        <w:t xml:space="preserve"> include the </w:t>
      </w:r>
      <w:r w:rsidRPr="00290A0A">
        <w:rPr>
          <w:i/>
          <w:lang w:eastAsia="ja-JP"/>
        </w:rPr>
        <w:t>Used RSN Information</w:t>
      </w:r>
      <w:r w:rsidRPr="00290A0A">
        <w:rPr>
          <w:lang w:eastAsia="ja-JP"/>
        </w:rPr>
        <w:t xml:space="preserve"> IE in the </w:t>
      </w:r>
      <w:r w:rsidRPr="00290A0A">
        <w:rPr>
          <w:i/>
          <w:lang w:eastAsia="ja-JP"/>
        </w:rPr>
        <w:t xml:space="preserve">PDU Session Resource Setup Response Info – SN terminated </w:t>
      </w:r>
      <w:r w:rsidRPr="00290A0A">
        <w:rPr>
          <w:lang w:eastAsia="ja-JP"/>
        </w:rPr>
        <w:t xml:space="preserve">IE </w:t>
      </w:r>
      <w:r w:rsidRPr="00290A0A">
        <w:t>in the S-NODE ADDITION REQUEST ACKNOWLEDGE message</w:t>
      </w:r>
      <w:r w:rsidRPr="00290A0A">
        <w:rPr>
          <w:lang w:eastAsia="ja-JP"/>
        </w:rPr>
        <w:t>.</w:t>
      </w:r>
    </w:p>
    <w:p w14:paraId="47070DA7" w14:textId="77777777" w:rsidR="00A01F9C" w:rsidRPr="00290A0A" w:rsidRDefault="00A01F9C" w:rsidP="00E52C31">
      <w:pPr>
        <w:rPr>
          <w:snapToGrid w:val="0"/>
        </w:rPr>
      </w:pPr>
      <w:r w:rsidRPr="00290A0A">
        <w:rPr>
          <w:snapToGrid w:val="0"/>
        </w:rPr>
        <w:t xml:space="preserve">If the S-NODE ADDITION REQUEST message contains the </w:t>
      </w:r>
      <w:r w:rsidRPr="00290A0A">
        <w:rPr>
          <w:i/>
        </w:rPr>
        <w:t>Selected PLMN</w:t>
      </w:r>
      <w:r w:rsidRPr="00290A0A">
        <w:rPr>
          <w:snapToGrid w:val="0"/>
        </w:rPr>
        <w:t xml:space="preserve"> IE, the S-NG-RAN node may use it for RRM purposes.</w:t>
      </w:r>
    </w:p>
    <w:p w14:paraId="74A3886C" w14:textId="77777777" w:rsidR="00A01F9C" w:rsidRPr="00290A0A" w:rsidRDefault="00A01F9C" w:rsidP="00E52C31">
      <w:pPr>
        <w:rPr>
          <w:snapToGrid w:val="0"/>
        </w:rPr>
      </w:pPr>
      <w:r w:rsidRPr="00290A0A">
        <w:rPr>
          <w:snapToGrid w:val="0"/>
        </w:rPr>
        <w:t xml:space="preserve">If the S-NODE ADDITION REQUEST message contains the </w:t>
      </w:r>
      <w:r w:rsidRPr="00290A0A">
        <w:rPr>
          <w:i/>
          <w:snapToGrid w:val="0"/>
        </w:rPr>
        <w:t>Expected UE Behaviour</w:t>
      </w:r>
      <w:r w:rsidRPr="00290A0A">
        <w:rPr>
          <w:snapToGrid w:val="0"/>
        </w:rPr>
        <w:t xml:space="preserve"> IE, the S-NG-RAN node shall, if supported, store this </w:t>
      </w:r>
      <w:proofErr w:type="gramStart"/>
      <w:r w:rsidRPr="00290A0A">
        <w:rPr>
          <w:snapToGrid w:val="0"/>
        </w:rPr>
        <w:t>information</w:t>
      </w:r>
      <w:proofErr w:type="gramEnd"/>
      <w:r w:rsidRPr="00290A0A">
        <w:rPr>
          <w:snapToGrid w:val="0"/>
        </w:rPr>
        <w:t xml:space="preserve"> and may use it to optimize resource allocation.</w:t>
      </w:r>
    </w:p>
    <w:p w14:paraId="40B57F63" w14:textId="77777777" w:rsidR="00A01F9C" w:rsidRPr="00290A0A" w:rsidRDefault="00A01F9C" w:rsidP="00E52C31">
      <w:pPr>
        <w:rPr>
          <w:snapToGrid w:val="0"/>
        </w:rPr>
      </w:pPr>
      <w:r w:rsidRPr="00290A0A">
        <w:rPr>
          <w:snapToGrid w:val="0"/>
        </w:rPr>
        <w:t xml:space="preserve">If the S-NODE ADDITION REQUEST message contains the </w:t>
      </w:r>
      <w:r w:rsidRPr="00290A0A">
        <w:rPr>
          <w:i/>
          <w:snapToGrid w:val="0"/>
        </w:rPr>
        <w:t>Mobility Restriction List</w:t>
      </w:r>
      <w:r w:rsidRPr="00290A0A">
        <w:rPr>
          <w:snapToGrid w:val="0"/>
        </w:rPr>
        <w:t xml:space="preserve"> IE, the S-NG-RAN node, if supported, shall store this </w:t>
      </w:r>
      <w:proofErr w:type="gramStart"/>
      <w:r w:rsidRPr="00290A0A">
        <w:rPr>
          <w:snapToGrid w:val="0"/>
        </w:rPr>
        <w:t>information</w:t>
      </w:r>
      <w:proofErr w:type="gramEnd"/>
      <w:r w:rsidRPr="00290A0A">
        <w:rPr>
          <w:snapToGrid w:val="0"/>
        </w:rPr>
        <w:t xml:space="preserve"> and use it to select an appropriate SCG.</w:t>
      </w:r>
    </w:p>
    <w:p w14:paraId="0DE4BF07" w14:textId="77777777" w:rsidR="00A01F9C" w:rsidRPr="00290A0A" w:rsidRDefault="00A01F9C" w:rsidP="00E52C31">
      <w:pPr>
        <w:rPr>
          <w:snapToGrid w:val="0"/>
        </w:rPr>
      </w:pPr>
      <w:r w:rsidRPr="00290A0A">
        <w:rPr>
          <w:snapToGrid w:val="0"/>
        </w:rPr>
        <w:lastRenderedPageBreak/>
        <w:t xml:space="preserve">If the S-NODE ADDITION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1B811CA7" w14:textId="77777777" w:rsidR="00A01F9C" w:rsidRPr="00290A0A" w:rsidRDefault="00A01F9C" w:rsidP="00E52C31">
      <w:pPr>
        <w:rPr>
          <w:snapToGrid w:val="0"/>
          <w:lang w:eastAsia="zh-CN"/>
        </w:rPr>
      </w:pPr>
      <w:r w:rsidRPr="00290A0A">
        <w:rPr>
          <w:snapToGrid w:val="0"/>
          <w:lang w:eastAsia="zh-CN"/>
        </w:rPr>
        <w:t xml:space="preserve">If the S-NG-RAN node is a gNB and the S-NODE ADDITION REQUEST message contains the </w:t>
      </w:r>
      <w:r w:rsidRPr="00290A0A">
        <w:rPr>
          <w:i/>
          <w:snapToGrid w:val="0"/>
          <w:lang w:eastAsia="zh-CN"/>
        </w:rPr>
        <w:t xml:space="preserve">PCell ID </w:t>
      </w:r>
      <w:r w:rsidRPr="00290A0A">
        <w:rPr>
          <w:snapToGrid w:val="0"/>
          <w:lang w:eastAsia="zh-CN"/>
        </w:rPr>
        <w:t>IE, the S-NG-RAN node shall search for the target NR cell among the NR neighbour cells of the PCell indicated, as specified in the TS 37.340 [8].</w:t>
      </w:r>
    </w:p>
    <w:p w14:paraId="4334F37B" w14:textId="77777777" w:rsidR="00A01F9C" w:rsidRPr="00290A0A" w:rsidRDefault="00A01F9C" w:rsidP="00E52C31">
      <w:pPr>
        <w:rPr>
          <w:snapToGrid w:val="0"/>
        </w:rPr>
      </w:pPr>
      <w:r w:rsidRPr="00290A0A">
        <w:rPr>
          <w:snapToGrid w:val="0"/>
        </w:rPr>
        <w:t xml:space="preserve">If the S-NODE ADDITION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snapToGrid w:val="0"/>
        </w:rPr>
        <w:t xml:space="preserve"> IE, the S-NG-RAN node may use it for RRM purposes.</w:t>
      </w:r>
    </w:p>
    <w:p w14:paraId="616D9417" w14:textId="77777777" w:rsidR="00A01F9C" w:rsidRPr="00290A0A" w:rsidRDefault="00A01F9C" w:rsidP="00E52C31">
      <w:r w:rsidRPr="00290A0A">
        <w:rPr>
          <w:snapToGrid w:val="0"/>
        </w:rPr>
        <w:t xml:space="preserve">If the S-NODE ADDITION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43D73176" w14:textId="77777777" w:rsidR="00A01F9C" w:rsidRPr="00290A0A" w:rsidRDefault="00A01F9C" w:rsidP="00E52C31">
      <w:pPr>
        <w:rPr>
          <w:snapToGrid w:val="0"/>
        </w:rPr>
      </w:pPr>
      <w:r w:rsidRPr="00290A0A">
        <w:rPr>
          <w:snapToGrid w:val="0"/>
        </w:rPr>
        <w:t xml:space="preserve">If the S-NODE ADDITION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3191666B" w14:textId="77777777" w:rsidR="00A01F9C" w:rsidRPr="00290A0A" w:rsidRDefault="00A01F9C" w:rsidP="00E52C31">
      <w:r w:rsidRPr="00290A0A">
        <w:rPr>
          <w:snapToGrid w:val="0"/>
        </w:rPr>
        <w:t xml:space="preserve">If the S-NODE ADDITION REQUEST message contains the </w:t>
      </w:r>
      <w:r w:rsidRPr="00290A0A">
        <w:rPr>
          <w:rFonts w:eastAsia="Batang"/>
          <w:i/>
          <w:lang w:eastAsia="ja-JP"/>
        </w:rPr>
        <w:t>QoS Flow Mapping Indication</w:t>
      </w:r>
      <w:r w:rsidRPr="00290A0A">
        <w:rPr>
          <w:snapToGrid w:val="0"/>
        </w:rPr>
        <w:t xml:space="preserve"> IE, the S-NG-RAN node </w:t>
      </w:r>
      <w:r w:rsidRPr="00290A0A">
        <w:rPr>
          <w:lang w:eastAsia="zh-CN"/>
        </w:rPr>
        <w:t xml:space="preserve">may </w:t>
      </w:r>
      <w:r w:rsidRPr="00290A0A">
        <w:t xml:space="preserve">take it into account that only the uplink or downlink QoS flow is mapped to the DRB. </w:t>
      </w:r>
    </w:p>
    <w:p w14:paraId="3212D596" w14:textId="77777777" w:rsidR="00A01F9C" w:rsidRPr="00290A0A" w:rsidRDefault="00A01F9C" w:rsidP="00E52C31">
      <w:pPr>
        <w:rPr>
          <w:snapToGrid w:val="0"/>
        </w:rPr>
      </w:pPr>
      <w:bookmarkStart w:id="39" w:name="_Hlk534060231"/>
      <w:r w:rsidRPr="00290A0A">
        <w:rPr>
          <w:snapToGrid w:val="0"/>
        </w:rPr>
        <w:t>For each bearer for which allocation of the PDCP entity is requested at the S-NG-RAN node:</w:t>
      </w:r>
    </w:p>
    <w:p w14:paraId="1798B69C" w14:textId="77777777" w:rsidR="00A01F9C" w:rsidRPr="00290A0A" w:rsidRDefault="00A01F9C" w:rsidP="00E52C31">
      <w:pPr>
        <w:pStyle w:val="B1"/>
      </w:pPr>
      <w:r w:rsidRPr="00290A0A">
        <w:rPr>
          <w:rFonts w:eastAsia="Calibri Light"/>
        </w:rPr>
        <w:t>-</w:t>
      </w:r>
      <w:r w:rsidRPr="00290A0A">
        <w:rPr>
          <w:rFonts w:eastAsia="Calibri Light"/>
        </w:rPr>
        <w:tab/>
        <w:t xml:space="preserve">the M-NG-RAN node may propose to apply forwarding of downlink data by including the </w:t>
      </w:r>
      <w:r w:rsidRPr="00290A0A">
        <w:rPr>
          <w:rFonts w:eastAsia="Calibri Light"/>
          <w:i/>
        </w:rPr>
        <w:t>DL Forwarding</w:t>
      </w:r>
      <w:r w:rsidRPr="00290A0A">
        <w:rPr>
          <w:rFonts w:eastAsia="Calibri Light"/>
        </w:rPr>
        <w:t xml:space="preserve"> IE within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For each bearer that it has decided to admit, the S-NG-RAN node may include the </w:t>
      </w:r>
      <w:r w:rsidRPr="00290A0A">
        <w:rPr>
          <w:i/>
          <w:snapToGrid w:val="0"/>
        </w:rPr>
        <w:t xml:space="preserve">DL Forwarding GTP Tunnel Endpoint </w:t>
      </w:r>
      <w:r w:rsidRPr="00290A0A">
        <w:rPr>
          <w:snapToGrid w:val="0"/>
        </w:rPr>
        <w:t xml:space="preserve">IE 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 of downlink data for this bearer.</w:t>
      </w:r>
    </w:p>
    <w:p w14:paraId="58A22D5A" w14:textId="77777777" w:rsidR="00A01F9C" w:rsidRPr="00290A0A" w:rsidRDefault="00A01F9C" w:rsidP="00E52C31">
      <w:pPr>
        <w:pStyle w:val="B1"/>
        <w:rPr>
          <w:snapToGrid w:val="0"/>
        </w:rPr>
      </w:pPr>
      <w:r w:rsidRPr="00290A0A">
        <w:rPr>
          <w:rFonts w:eastAsia="Calibri Light"/>
        </w:rPr>
        <w:t>-</w:t>
      </w:r>
      <w:r w:rsidRPr="00290A0A">
        <w:rPr>
          <w:rFonts w:eastAsia="Calibri Light"/>
        </w:rPr>
        <w:tab/>
        <w:t xml:space="preserve">the S-NG-RAN node may include for each bearer in the </w:t>
      </w:r>
      <w:r w:rsidRPr="00290A0A">
        <w:rPr>
          <w:rFonts w:eastAsia="Calibri Light"/>
          <w:i/>
        </w:rPr>
        <w:t>PDU Session Resource Setup Response Info – SN terminated</w:t>
      </w:r>
      <w:r w:rsidRPr="00290A0A">
        <w:rPr>
          <w:rFonts w:eastAsia="Calibri Light"/>
        </w:rPr>
        <w:t xml:space="preserve"> IE the </w:t>
      </w:r>
      <w:r w:rsidRPr="00290A0A">
        <w:rPr>
          <w:rFonts w:eastAsia="Calibri Light"/>
          <w:i/>
        </w:rPr>
        <w:t>UL Forwarding GTP Tunnel Endpoint</w:t>
      </w:r>
      <w:r w:rsidRPr="00290A0A">
        <w:rPr>
          <w:rFonts w:eastAsia="Calibri Light"/>
        </w:rPr>
        <w:t xml:space="preserve"> IE to indicates it request data forwarding of uplink packets to be performed for that bearer.</w:t>
      </w:r>
    </w:p>
    <w:bookmarkEnd w:id="39"/>
    <w:p w14:paraId="60B2B5C0" w14:textId="77777777" w:rsidR="00A01F9C" w:rsidRPr="00290A0A" w:rsidRDefault="00A01F9C" w:rsidP="00E52C31">
      <w:pPr>
        <w:pStyle w:val="B1"/>
        <w:rPr>
          <w:snapToGrid w:val="0"/>
        </w:rPr>
      </w:pPr>
      <w:r w:rsidRPr="00290A0A">
        <w:t>-</w:t>
      </w:r>
      <w:r w:rsidRPr="00290A0A">
        <w:tab/>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ADDTION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42F381B5" w14:textId="77777777" w:rsidR="00A01F9C" w:rsidRPr="00290A0A" w:rsidRDefault="00A01F9C" w:rsidP="00E52C31">
      <w:pPr>
        <w:pStyle w:val="B1"/>
        <w:rPr>
          <w:snapToGrid w:val="0"/>
        </w:rPr>
      </w:pPr>
      <w:r w:rsidRPr="00290A0A">
        <w:rPr>
          <w:snapToGrid w:val="0"/>
        </w:rPr>
        <w:t>For each bearer for which the PDCP entity is at the M-NG-RAN node:</w:t>
      </w:r>
    </w:p>
    <w:p w14:paraId="12C3D95E" w14:textId="77777777" w:rsidR="00A01F9C" w:rsidRPr="00290A0A" w:rsidRDefault="00A01F9C" w:rsidP="00E52C31">
      <w:pPr>
        <w:pStyle w:val="B1"/>
        <w:rPr>
          <w:snapToGrid w:val="0"/>
        </w:rPr>
      </w:pPr>
      <w:r w:rsidRPr="00290A0A">
        <w:t>-</w:t>
      </w:r>
      <w:r w:rsidRPr="00290A0A">
        <w:tab/>
        <w:t>the M</w:t>
      </w:r>
      <w:r w:rsidRPr="00290A0A">
        <w:rPr>
          <w:snapToGrid w:val="0"/>
          <w:lang w:eastAsia="zh-CN"/>
        </w:rPr>
        <w:t>-NG-RAN node</w:t>
      </w:r>
      <w:r w:rsidRPr="00290A0A">
        <w:rPr>
          <w:snapToGrid w:val="0"/>
        </w:rPr>
        <w:t xml:space="preserve"> </w:t>
      </w:r>
      <w:r w:rsidRPr="00290A0A">
        <w:t xml:space="preserve">shall include the </w:t>
      </w:r>
      <w:r w:rsidRPr="00290A0A">
        <w:rPr>
          <w:i/>
        </w:rPr>
        <w:t>RLC mode</w:t>
      </w:r>
      <w:r w:rsidRPr="00290A0A">
        <w:t xml:space="preserve"> IE for each bearer in the </w:t>
      </w:r>
      <w:r w:rsidRPr="00290A0A">
        <w:rPr>
          <w:i/>
          <w:lang w:eastAsia="ja-JP"/>
        </w:rPr>
        <w:t>DRBs To Be Setup List</w:t>
      </w:r>
      <w:r w:rsidRPr="00290A0A">
        <w:t xml:space="preserve"> IE within the </w:t>
      </w:r>
      <w:r w:rsidRPr="00290A0A">
        <w:rPr>
          <w:i/>
        </w:rPr>
        <w:t>PDU Session Resource Setup Info – MN terminated</w:t>
      </w:r>
      <w:r w:rsidRPr="00290A0A">
        <w:t xml:space="preserve"> IE of the </w:t>
      </w:r>
      <w:r w:rsidRPr="00290A0A">
        <w:rPr>
          <w:lang w:eastAsia="zh-CN"/>
        </w:rPr>
        <w:t xml:space="preserve">S-NODE ADDTION REQUEST </w:t>
      </w:r>
      <w:r w:rsidRPr="00290A0A">
        <w:t>message to indicate the RLC mode has been configured at the M-NG-RAN node, so that the S-NG-RAN node shall configure the same RLC mode for this MN terminated split bearer.</w:t>
      </w:r>
    </w:p>
    <w:p w14:paraId="7E76B21A" w14:textId="77777777" w:rsidR="00A01F9C" w:rsidRPr="00290A0A" w:rsidRDefault="00A01F9C" w:rsidP="00E52C31">
      <w:r w:rsidRPr="00290A0A">
        <w:rPr>
          <w:snapToGrid w:val="0"/>
        </w:rPr>
        <w:lastRenderedPageBreak/>
        <w:t xml:space="preserve">The M-NG-RAN node may also propose to apply forwarding of UL data when offloading QoS flows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of the </w:t>
      </w:r>
      <w:r w:rsidRPr="00290A0A">
        <w:rPr>
          <w:snapToGrid w:val="0"/>
        </w:rPr>
        <w:t xml:space="preserve">S-NODE ADDITION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of the </w:t>
      </w:r>
      <w:r w:rsidRPr="00290A0A">
        <w:rPr>
          <w:lang w:eastAsia="zh-CN"/>
        </w:rPr>
        <w:t>S-NODE ADDITION REQUEST ACKNOWLEDGE</w:t>
      </w:r>
      <w:r w:rsidRPr="00290A0A">
        <w:t xml:space="preserve"> message to indicate that it accepts the proposed forwarding.</w:t>
      </w:r>
    </w:p>
    <w:p w14:paraId="2A9B902C" w14:textId="77777777" w:rsidR="00A01F9C" w:rsidRPr="00290A0A" w:rsidRDefault="00A01F9C" w:rsidP="00E52C31">
      <w:r w:rsidRPr="00290A0A">
        <w:t xml:space="preserve">If the </w:t>
      </w:r>
      <w:r w:rsidRPr="00290A0A">
        <w:rPr>
          <w:i/>
        </w:rPr>
        <w:t>Masked IMEISV</w:t>
      </w:r>
      <w:r w:rsidRPr="00290A0A">
        <w:t xml:space="preserve"> IE is contained in the </w:t>
      </w:r>
      <w:r w:rsidRPr="00290A0A">
        <w:rPr>
          <w:snapToGrid w:val="0"/>
          <w:lang w:eastAsia="zh-CN"/>
        </w:rPr>
        <w:t>S-NODE ADDITION REQUEST message</w:t>
      </w:r>
      <w:r w:rsidRPr="00290A0A">
        <w:t xml:space="preserve"> the </w:t>
      </w:r>
      <w:r w:rsidRPr="00290A0A">
        <w:rPr>
          <w:snapToGrid w:val="0"/>
          <w:lang w:eastAsia="zh-CN"/>
        </w:rPr>
        <w:t>S-NG-RAN node</w:t>
      </w:r>
      <w:r w:rsidRPr="00290A0A">
        <w:t xml:space="preserve"> shall, if supported, use it to determine the characteristics of the UE for subsequent handling.</w:t>
      </w:r>
    </w:p>
    <w:p w14:paraId="2CF6C439" w14:textId="77777777" w:rsidR="00A01F9C" w:rsidRPr="00290A0A" w:rsidRDefault="00A01F9C" w:rsidP="00E52C31">
      <w:pPr>
        <w:rPr>
          <w:lang w:eastAsia="zh-CN"/>
        </w:rPr>
      </w:pPr>
      <w:r w:rsidRPr="00290A0A">
        <w:t xml:space="preserve">If the </w:t>
      </w:r>
      <w:r w:rsidRPr="00290A0A">
        <w:rPr>
          <w:rFonts w:cs="Arial"/>
          <w:i/>
        </w:rPr>
        <w:t xml:space="preserve">UE </w:t>
      </w:r>
      <w:r w:rsidRPr="00290A0A">
        <w:rPr>
          <w:rFonts w:cs="Arial"/>
          <w:i/>
          <w:lang w:eastAsia="zh-CN"/>
        </w:rPr>
        <w:t xml:space="preserve">Radio </w:t>
      </w:r>
      <w:r w:rsidRPr="00290A0A">
        <w:rPr>
          <w:rFonts w:cs="Arial"/>
          <w:i/>
        </w:rPr>
        <w:t xml:space="preserve">Capability ID </w:t>
      </w:r>
      <w:r w:rsidRPr="00290A0A">
        <w:rPr>
          <w:lang w:eastAsia="zh-CN"/>
        </w:rPr>
        <w:t xml:space="preserve">IE is </w:t>
      </w:r>
      <w:r w:rsidRPr="00290A0A">
        <w:t xml:space="preserve">contained in the </w:t>
      </w:r>
      <w:r w:rsidRPr="00290A0A">
        <w:rPr>
          <w:snapToGrid w:val="0"/>
          <w:lang w:eastAsia="zh-CN"/>
        </w:rPr>
        <w:t>S-NODE ADDITION REQUEST</w:t>
      </w:r>
      <w:r w:rsidRPr="00290A0A">
        <w:t xml:space="preserve"> message, the </w:t>
      </w:r>
      <w:r w:rsidRPr="00290A0A">
        <w:rPr>
          <w:lang w:eastAsia="zh-CN"/>
        </w:rPr>
        <w:t>S-</w:t>
      </w:r>
      <w:r w:rsidRPr="00290A0A">
        <w:t>NG-RAN node shall</w:t>
      </w:r>
      <w:r w:rsidRPr="00290A0A">
        <w:rPr>
          <w:lang w:eastAsia="zh-CN"/>
        </w:rPr>
        <w:t>, if supported,</w:t>
      </w:r>
      <w:r w:rsidRPr="00290A0A">
        <w:t xml:space="preserve"> store this information </w:t>
      </w:r>
      <w:r w:rsidRPr="00290A0A">
        <w:rPr>
          <w:lang w:eastAsia="zh-CN"/>
        </w:rPr>
        <w:t xml:space="preserve">in the UE context </w:t>
      </w:r>
      <w:r w:rsidRPr="00290A0A">
        <w:t xml:space="preserve">and use </w:t>
      </w:r>
      <w:r w:rsidRPr="00290A0A">
        <w:rPr>
          <w:lang w:eastAsia="zh-CN"/>
        </w:rPr>
        <w:t>it</w:t>
      </w:r>
      <w:r w:rsidRPr="00290A0A">
        <w:t xml:space="preserve"> </w:t>
      </w:r>
      <w:r w:rsidRPr="00290A0A">
        <w:rPr>
          <w:lang w:eastAsia="zh-CN"/>
        </w:rPr>
        <w:t>as defined in TS 23.501 [7] and TS 23.502 [13]</w:t>
      </w:r>
      <w:r w:rsidRPr="00290A0A">
        <w:t>.</w:t>
      </w:r>
    </w:p>
    <w:p w14:paraId="11D28930" w14:textId="77777777" w:rsidR="00A01F9C" w:rsidRPr="00290A0A" w:rsidRDefault="00A01F9C" w:rsidP="00E52C31">
      <w:r w:rsidRPr="00290A0A">
        <w:rPr>
          <w:snapToGrid w:val="0"/>
        </w:rPr>
        <w:t xml:space="preserve">The </w:t>
      </w:r>
      <w:r w:rsidRPr="00290A0A">
        <w:rPr>
          <w:snapToGrid w:val="0"/>
          <w:lang w:eastAsia="zh-CN"/>
        </w:rPr>
        <w:t>S-NG-RAN node</w:t>
      </w:r>
      <w:r w:rsidRPr="00290A0A">
        <w:rPr>
          <w:snapToGrid w:val="0"/>
        </w:rPr>
        <w:t xml:space="preserve"> shall </w:t>
      </w:r>
      <w:r w:rsidRPr="00290A0A">
        <w:t>report to the M-NG-RAN node, in the</w:t>
      </w:r>
      <w:r w:rsidRPr="00290A0A">
        <w:rPr>
          <w:lang w:eastAsia="zh-CN"/>
        </w:rPr>
        <w:t xml:space="preserve"> S-NODE ADDITION REQUEST ACKNOWLEDGE</w:t>
      </w:r>
      <w:r w:rsidRPr="00290A0A">
        <w:t xml:space="preserve"> message, the result for all the requested PDU session resources in the following way:</w:t>
      </w:r>
    </w:p>
    <w:p w14:paraId="54E5BF0B" w14:textId="77777777" w:rsidR="00A01F9C" w:rsidRPr="00290A0A" w:rsidRDefault="00A01F9C" w:rsidP="00E52C31">
      <w:pPr>
        <w:pStyle w:val="B1"/>
      </w:pPr>
      <w:r w:rsidRPr="00290A0A">
        <w:t>-</w:t>
      </w:r>
      <w:r w:rsidRPr="00290A0A">
        <w:tab/>
        <w:t xml:space="preserve">A list of PDU session resources which are successfully established shall be included in the </w:t>
      </w:r>
      <w:r w:rsidRPr="00290A0A">
        <w:rPr>
          <w:i/>
          <w:iCs/>
        </w:rPr>
        <w:t xml:space="preserve">PDU Session Resources Admitted </w:t>
      </w:r>
      <w:proofErr w:type="gramStart"/>
      <w:r w:rsidRPr="00290A0A">
        <w:rPr>
          <w:i/>
          <w:iCs/>
        </w:rPr>
        <w:t>To</w:t>
      </w:r>
      <w:proofErr w:type="gramEnd"/>
      <w:r w:rsidRPr="00290A0A">
        <w:rPr>
          <w:i/>
          <w:iCs/>
        </w:rPr>
        <w:t xml:space="preserve"> Be Added List</w:t>
      </w:r>
      <w:r w:rsidRPr="00290A0A">
        <w:t xml:space="preserve"> IE.</w:t>
      </w:r>
    </w:p>
    <w:p w14:paraId="0CDEE337" w14:textId="77777777" w:rsidR="00A01F9C" w:rsidRPr="00290A0A" w:rsidRDefault="00A01F9C" w:rsidP="00E52C31">
      <w:pPr>
        <w:pStyle w:val="B1"/>
      </w:pPr>
      <w:r w:rsidRPr="00290A0A">
        <w:t>-</w:t>
      </w:r>
      <w:r w:rsidRPr="00290A0A">
        <w:tab/>
        <w:t>A l</w:t>
      </w:r>
      <w:r w:rsidRPr="00290A0A">
        <w:rPr>
          <w:snapToGrid w:val="0"/>
        </w:rPr>
        <w:t xml:space="preserve">ist of PDU session resources which failed to be established shall be </w:t>
      </w:r>
      <w:r w:rsidRPr="00290A0A">
        <w:t>included</w:t>
      </w:r>
      <w:r w:rsidRPr="00290A0A">
        <w:rPr>
          <w:snapToGrid w:val="0"/>
        </w:rPr>
        <w:t xml:space="preserve"> in the </w:t>
      </w:r>
      <w:r w:rsidRPr="00290A0A">
        <w:rPr>
          <w:bCs/>
          <w:i/>
        </w:rPr>
        <w:t>PDU Session Resources Not Admitted List</w:t>
      </w:r>
      <w:r w:rsidRPr="00290A0A">
        <w:rPr>
          <w:snapToGrid w:val="0"/>
        </w:rPr>
        <w:t xml:space="preserve"> IE.</w:t>
      </w:r>
    </w:p>
    <w:p w14:paraId="5DBF5CC4" w14:textId="77777777" w:rsidR="00A01F9C" w:rsidRPr="00290A0A" w:rsidRDefault="00A01F9C" w:rsidP="00E52C31">
      <w:r w:rsidRPr="00290A0A">
        <w:t>Upon reception of the S-NODE ADDITION REQUEST ACKNOWLEDGE message the M-NG-RAN node shall stop the timer TXn</w:t>
      </w:r>
      <w:r w:rsidRPr="00290A0A">
        <w:rPr>
          <w:vertAlign w:val="subscript"/>
        </w:rPr>
        <w:t>DCprep</w:t>
      </w:r>
      <w:r w:rsidRPr="00290A0A">
        <w:t>.</w:t>
      </w:r>
    </w:p>
    <w:p w14:paraId="1156B65B" w14:textId="77777777" w:rsidR="00A01F9C" w:rsidRPr="00290A0A" w:rsidRDefault="00A01F9C" w:rsidP="00E52C31">
      <w:r w:rsidRPr="00290A0A">
        <w:rPr>
          <w:snapToGrid w:val="0"/>
        </w:rPr>
        <w:t xml:space="preserve">If the S-NODE ADDITION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469E6ACB" w14:textId="77777777" w:rsidR="00A01F9C" w:rsidRPr="00290A0A" w:rsidRDefault="00A01F9C" w:rsidP="00E52C31">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ADDITION REQUEST ACKNOWLEDGE</w:t>
      </w:r>
      <w:r w:rsidRPr="00290A0A">
        <w:t xml:space="preserve"> message the </w:t>
      </w:r>
      <w:r w:rsidRPr="00290A0A">
        <w:rPr>
          <w:i/>
        </w:rPr>
        <w:t xml:space="preserve">PDCP SN Length </w:t>
      </w:r>
      <w:r w:rsidRPr="00290A0A">
        <w:t>IE to indicate the PDCP SN length for that DRB.</w:t>
      </w:r>
    </w:p>
    <w:p w14:paraId="4673CE41" w14:textId="77777777" w:rsidR="00A01F9C" w:rsidRPr="00290A0A" w:rsidRDefault="00A01F9C" w:rsidP="00E52C31">
      <w:r w:rsidRPr="00290A0A">
        <w:t xml:space="preserve">If the </w:t>
      </w:r>
      <w:r w:rsidRPr="00290A0A">
        <w:rPr>
          <w:i/>
        </w:rPr>
        <w:t>S-NG-RAN node UE XnAP ID</w:t>
      </w:r>
      <w:r w:rsidRPr="00290A0A">
        <w:t xml:space="preserve"> IE is contained in the S-NODE ADDITION REQUEST message, the S-NG-RAN node shall, if supported, store this information and use it as defined in TS 37.340 [8].</w:t>
      </w:r>
    </w:p>
    <w:p w14:paraId="63BC6BA7" w14:textId="77777777" w:rsidR="00A01F9C" w:rsidRPr="00290A0A" w:rsidRDefault="00A01F9C" w:rsidP="00E52C31">
      <w:r w:rsidRPr="00290A0A">
        <w:t xml:space="preserve">If the S-NODE ADDITION REQUEST message contains the </w:t>
      </w:r>
      <w:r w:rsidRPr="00290A0A">
        <w:rPr>
          <w:i/>
        </w:rPr>
        <w:t xml:space="preserve">PDCP SN Length </w:t>
      </w:r>
      <w:r w:rsidRPr="00290A0A">
        <w:t xml:space="preserve">IE, the S-NG-RAN node shall, if supported, store this </w:t>
      </w:r>
      <w:proofErr w:type="gramStart"/>
      <w:r w:rsidRPr="00290A0A">
        <w:t>information</w:t>
      </w:r>
      <w:proofErr w:type="gramEnd"/>
      <w:r w:rsidRPr="00290A0A">
        <w:t xml:space="preserve"> and use it for lower layer configuration of the concerned MN terminated bearer</w:t>
      </w:r>
      <w:r w:rsidRPr="00290A0A">
        <w:rPr>
          <w:snapToGrid w:val="0"/>
          <w:lang w:eastAsia="zh-CN"/>
        </w:rPr>
        <w:t>.</w:t>
      </w:r>
    </w:p>
    <w:p w14:paraId="4E7ACFEA" w14:textId="77777777" w:rsidR="00A01F9C" w:rsidRPr="00290A0A" w:rsidRDefault="00A01F9C" w:rsidP="00E52C31">
      <w:pPr>
        <w:rPr>
          <w:lang w:eastAsia="zh-CN"/>
        </w:rPr>
      </w:pPr>
      <w:r w:rsidRPr="00290A0A">
        <w:t xml:space="preserve">If the S-NODE ADDITION REQUEST message contains the </w:t>
      </w:r>
      <w:r w:rsidRPr="00290A0A">
        <w:rPr>
          <w:i/>
          <w:lang w:eastAsia="ja-JP"/>
        </w:rPr>
        <w:t>SN Addition Trigger Indication</w:t>
      </w:r>
      <w:r w:rsidRPr="00290A0A">
        <w:rPr>
          <w:i/>
        </w:rPr>
        <w:t xml:space="preserve"> </w:t>
      </w:r>
      <w:r w:rsidRPr="00290A0A">
        <w:t xml:space="preserve">IE, the S-NG-RAN node shall include the </w:t>
      </w:r>
      <w:r w:rsidRPr="00290A0A">
        <w:rPr>
          <w:i/>
        </w:rPr>
        <w:t>RRC config indication</w:t>
      </w:r>
      <w:r w:rsidRPr="00290A0A">
        <w:t xml:space="preserve"> IE in the S-NODE ADDITION REQUEST ACKNOWLEDGE message to inform the M-NG-RAN node if the S-NG-RAN node applied full or delta configuration, as specified in TS 37.340 [8].</w:t>
      </w:r>
    </w:p>
    <w:p w14:paraId="58873393" w14:textId="77777777" w:rsidR="00A01F9C" w:rsidRPr="00290A0A" w:rsidRDefault="00A01F9C" w:rsidP="00E52C31">
      <w:r w:rsidRPr="00290A0A">
        <w:rPr>
          <w:bCs/>
          <w:lang w:eastAsia="ja-JP"/>
        </w:rPr>
        <w:t xml:space="preserve">If the S-NODE ADDITION REQUEST message contains the </w:t>
      </w:r>
      <w:bookmarkStart w:id="40" w:name="_Hlk528073448"/>
      <w:r w:rsidRPr="00290A0A">
        <w:rPr>
          <w:bCs/>
          <w:i/>
          <w:lang w:eastAsia="ja-JP"/>
        </w:rPr>
        <w:t>S-NG-RAN node Maximum Integrity Protected Data Rate</w:t>
      </w:r>
      <w:r w:rsidRPr="00290A0A">
        <w:rPr>
          <w:bCs/>
          <w:lang w:eastAsia="ja-JP"/>
        </w:rPr>
        <w:t xml:space="preserve"> </w:t>
      </w:r>
      <w:r w:rsidRPr="00290A0A">
        <w:rPr>
          <w:bCs/>
          <w:i/>
          <w:lang w:eastAsia="ja-JP"/>
        </w:rPr>
        <w:t xml:space="preserve">Uplink </w:t>
      </w:r>
      <w:r w:rsidRPr="00290A0A">
        <w:rPr>
          <w:bCs/>
          <w:lang w:eastAsia="ja-JP"/>
        </w:rPr>
        <w:t>IE</w:t>
      </w:r>
      <w:bookmarkEnd w:id="40"/>
      <w:r w:rsidRPr="00290A0A">
        <w:rPr>
          <w:bCs/>
          <w:lang w:eastAsia="ja-JP"/>
        </w:rPr>
        <w:t xml:space="preserv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55D27A00" w14:textId="77777777" w:rsidR="00A01F9C" w:rsidRPr="00290A0A" w:rsidRDefault="00A01F9C" w:rsidP="00E52C31">
      <w:pPr>
        <w:rPr>
          <w:rFonts w:eastAsia="Calibri Light"/>
        </w:rPr>
      </w:pPr>
      <w:r w:rsidRPr="00290A0A">
        <w:rPr>
          <w:rFonts w:eastAsia="Calibri Light"/>
        </w:rPr>
        <w:lastRenderedPageBreak/>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p>
    <w:p w14:paraId="069F258D" w14:textId="77777777" w:rsidR="00A01F9C" w:rsidRPr="00290A0A" w:rsidRDefault="00A01F9C" w:rsidP="00E52C31">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the S-NG-RAN node may take the information into account when deciding whether to perform user plane integrity protection or ciphering for </w:t>
      </w:r>
      <w:bookmarkStart w:id="41" w:name="_Hlk4425499"/>
      <w:r w:rsidRPr="00290A0A">
        <w:rPr>
          <w:rFonts w:eastAsia="Calibri Light"/>
        </w:rPr>
        <w:t xml:space="preserve">the DRBs that it establishes for </w:t>
      </w:r>
      <w:bookmarkEnd w:id="41"/>
      <w:r w:rsidRPr="00290A0A">
        <w:rPr>
          <w:rFonts w:eastAsia="Calibri Light"/>
        </w:rPr>
        <w:t xml:space="preserve">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w:t>
      </w:r>
      <w:r w:rsidRPr="00290A0A">
        <w:rPr>
          <w:rFonts w:eastAsia="Calibri Light"/>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227033A5" w14:textId="77777777" w:rsidR="00A01F9C" w:rsidRPr="00290A0A" w:rsidRDefault="00A01F9C" w:rsidP="00E52C31">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ADDITION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4579F4DE" w14:textId="77777777" w:rsidR="00A01F9C" w:rsidRPr="00290A0A" w:rsidRDefault="00A01F9C" w:rsidP="00E52C31">
      <w:r w:rsidRPr="00290A0A">
        <w:t xml:space="preserve">If the </w:t>
      </w:r>
      <w:r w:rsidRPr="00290A0A">
        <w:rPr>
          <w:i/>
        </w:rPr>
        <w:t>Location Information at S-NODE Reporting</w:t>
      </w:r>
      <w:r w:rsidRPr="00290A0A">
        <w:t xml:space="preserve"> IE set to "pscell" is included in the S-NODE ADDITION REQUEST, the S-NG-RAN node shall, start providing information about the current location of the UE. If the </w:t>
      </w:r>
      <w:r w:rsidRPr="00290A0A">
        <w:rPr>
          <w:i/>
        </w:rPr>
        <w:t xml:space="preserve">Location Information at S-NODE </w:t>
      </w:r>
      <w:r w:rsidRPr="00290A0A">
        <w:t>IE is included in the S-NODE ADDITION REQUEST ACKNOWLEDGE, the M-NG-RAN node shall store the included information so that it may be transferred towards the AMF.</w:t>
      </w:r>
    </w:p>
    <w:p w14:paraId="72B3BDC4" w14:textId="77777777" w:rsidR="00A01F9C" w:rsidRPr="00290A0A" w:rsidRDefault="00A01F9C" w:rsidP="00E52C31">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ADDITION REQUEST message and set to </w:t>
      </w:r>
      <w:r w:rsidRPr="00290A0A">
        <w:t>"</w:t>
      </w:r>
      <w:r w:rsidRPr="00290A0A">
        <w:rPr>
          <w:rFonts w:eastAsia="Calibri Light"/>
        </w:rPr>
        <w:t>true</w:t>
      </w:r>
      <w:r w:rsidRPr="00290A0A">
        <w:t>"</w:t>
      </w:r>
      <w:r w:rsidRPr="00290A0A">
        <w:rPr>
          <w:rFonts w:eastAsia="Calibri Light"/>
        </w:rPr>
        <w:t>, the</w:t>
      </w:r>
      <w:r w:rsidRPr="00290A0A">
        <w:rPr>
          <w:rFonts w:cs="Arial"/>
        </w:rPr>
        <w:t xml:space="preserve"> S-</w:t>
      </w:r>
      <w:r w:rsidRPr="00290A0A">
        <w:rPr>
          <w:rFonts w:cs="Arial"/>
          <w:lang w:eastAsia="zh-CN"/>
        </w:rPr>
        <w:t>NG-RAN node</w:t>
      </w:r>
      <w:r w:rsidRPr="00290A0A">
        <w:rPr>
          <w:rFonts w:cs="Arial"/>
        </w:rPr>
        <w:t xml:space="preserve"> may configure the default DRB for the PDU session.</w:t>
      </w:r>
    </w:p>
    <w:p w14:paraId="7483EF3A" w14:textId="77777777" w:rsidR="00A01F9C" w:rsidRPr="00290A0A" w:rsidRDefault="00A01F9C" w:rsidP="00E52C31">
      <w:pPr>
        <w:rPr>
          <w:rFonts w:eastAsia="Batang"/>
          <w:lang w:eastAsia="ja-JP"/>
        </w:rPr>
      </w:pPr>
      <w:r w:rsidRPr="00290A0A">
        <w:t xml:space="preserve">If the </w:t>
      </w:r>
      <w:r w:rsidRPr="00290A0A">
        <w:rPr>
          <w:lang w:eastAsia="zh-CN"/>
        </w:rPr>
        <w:t>S-NODE ADDITION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047D7AFC" w14:textId="77777777" w:rsidR="00A01F9C" w:rsidRPr="00290A0A" w:rsidRDefault="00A01F9C" w:rsidP="00E52C31">
      <w:pPr>
        <w:rPr>
          <w:snapToGrid w:val="0"/>
        </w:rPr>
      </w:pPr>
      <w:r w:rsidRPr="00290A0A">
        <w:rPr>
          <w:rFonts w:cs="Arial"/>
          <w:lang w:eastAsia="ja-JP"/>
        </w:rPr>
        <w:t xml:space="preserve">If </w:t>
      </w:r>
      <w:r w:rsidRPr="00290A0A">
        <w:rPr>
          <w:rFonts w:cs="Arial"/>
          <w:i/>
          <w:lang w:eastAsia="ja-JP"/>
        </w:rPr>
        <w:t>Trace Activation</w:t>
      </w:r>
      <w:r w:rsidRPr="00290A0A">
        <w:rPr>
          <w:rFonts w:cs="Arial"/>
          <w:lang w:eastAsia="ja-JP"/>
        </w:rPr>
        <w:t xml:space="preserve"> IE has previously been received for this UE, it shall be included in the </w:t>
      </w:r>
      <w:r w:rsidRPr="00290A0A">
        <w:t>S-NODE ADDITION REQUEST</w:t>
      </w:r>
      <w:r w:rsidRPr="00290A0A">
        <w:rPr>
          <w:rFonts w:cs="Arial"/>
          <w:lang w:eastAsia="ja-JP"/>
        </w:rPr>
        <w:t xml:space="preserve"> message</w:t>
      </w:r>
      <w:r w:rsidRPr="00290A0A">
        <w:rPr>
          <w:snapToGrid w:val="0"/>
        </w:rPr>
        <w:t xml:space="preserve">. If the </w:t>
      </w:r>
      <w:r w:rsidRPr="00290A0A">
        <w:rPr>
          <w:rFonts w:eastAsia="Batang"/>
          <w:i/>
          <w:iCs/>
        </w:rPr>
        <w:t>Trace Activation</w:t>
      </w:r>
      <w:r w:rsidRPr="00290A0A">
        <w:rPr>
          <w:rFonts w:eastAsia="Batang"/>
        </w:rPr>
        <w:t xml:space="preserve"> IE</w:t>
      </w:r>
      <w:r w:rsidRPr="00290A0A">
        <w:rPr>
          <w:snapToGrid w:val="0"/>
        </w:rPr>
        <w:t xml:space="preserve"> is included in the </w:t>
      </w:r>
      <w:r w:rsidRPr="00290A0A">
        <w:t xml:space="preserve">S-NODE ADDITION REQUEST </w:t>
      </w:r>
      <w:r w:rsidRPr="00290A0A">
        <w:rPr>
          <w:snapToGrid w:val="0"/>
        </w:rPr>
        <w:t>message, the S-NG-RAN node shall, if supported, initiate the requested trace function as described in TS 32.422 [23].</w:t>
      </w:r>
    </w:p>
    <w:p w14:paraId="5CE3D336" w14:textId="77777777" w:rsidR="00A01F9C" w:rsidRPr="00290A0A" w:rsidRDefault="00A01F9C" w:rsidP="00E52C31">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t xml:space="preserve">S-NODE </w:t>
      </w:r>
      <w:r w:rsidRPr="00290A0A">
        <w:rPr>
          <w:lang w:eastAsia="zh-CN"/>
        </w:rPr>
        <w:t xml:space="preserve">ADDITION REQUEST message and the S-NG-RAN node decides to configure fast MCG link recovery via SRB3 as specified in TS 37.340 [8], the </w:t>
      </w:r>
      <w:r w:rsidRPr="00290A0A">
        <w:t>S-NG-</w:t>
      </w:r>
      <w:r w:rsidRPr="00290A0A">
        <w:rPr>
          <w:snapToGrid w:val="0"/>
        </w:rPr>
        <w:t xml:space="preserve">RAN </w:t>
      </w:r>
      <w:r w:rsidRPr="00290A0A">
        <w:rPr>
          <w:lang w:eastAsia="zh-CN"/>
        </w:rPr>
        <w:t xml:space="preserve">shall, if supported, include the </w:t>
      </w:r>
      <w:r w:rsidRPr="00290A0A">
        <w:rPr>
          <w:i/>
          <w:iCs/>
          <w:lang w:eastAsia="zh-CN"/>
        </w:rPr>
        <w:t xml:space="preserve">Available fast MCG recovery via SRB3 </w:t>
      </w:r>
      <w:r w:rsidRPr="00290A0A">
        <w:rPr>
          <w:lang w:eastAsia="zh-CN"/>
        </w:rPr>
        <w:t xml:space="preserve">IE set to "true" in the </w:t>
      </w:r>
      <w:r w:rsidRPr="00290A0A">
        <w:t xml:space="preserve">S-NODE </w:t>
      </w:r>
      <w:r w:rsidRPr="00290A0A">
        <w:rPr>
          <w:lang w:eastAsia="zh-CN"/>
        </w:rPr>
        <w:t>ADDITION REQUEST ACKNOWLEDGE message.</w:t>
      </w:r>
    </w:p>
    <w:p w14:paraId="2B2AAB44" w14:textId="77777777" w:rsidR="00A01F9C" w:rsidRPr="00290A0A" w:rsidRDefault="00A01F9C" w:rsidP="00E52C31">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QoS Monitoring Reporting Frequency</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of the </w:t>
      </w:r>
      <w:r w:rsidRPr="00290A0A">
        <w:rPr>
          <w:i/>
        </w:rPr>
        <w:t>PDU Session Resource Setup Info – MN terminated</w:t>
      </w:r>
      <w:r w:rsidRPr="00290A0A">
        <w:t xml:space="preserve"> IE, the S-NG-RAN node shall, if supported, use it for RAN part delay reporting.</w:t>
      </w:r>
    </w:p>
    <w:p w14:paraId="1EF911B8" w14:textId="77777777" w:rsidR="00A01F9C" w:rsidRPr="00290A0A" w:rsidRDefault="00A01F9C" w:rsidP="00E52C31">
      <w:pPr>
        <w:rPr>
          <w:snapToGrid w:val="0"/>
        </w:rPr>
      </w:pPr>
      <w:r w:rsidRPr="00290A0A">
        <w:rPr>
          <w:lang w:eastAsia="ja-JP"/>
        </w:rPr>
        <w:t xml:space="preserve">For each QoS flow which has been successfully established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 xml:space="preserve">PDU Session Resource Setup Info – SN </w:t>
      </w:r>
      <w:r w:rsidRPr="00290A0A">
        <w:rPr>
          <w:rFonts w:eastAsia="Calibri Light"/>
          <w:i/>
        </w:rPr>
        <w:lastRenderedPageBreak/>
        <w:t>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QoS Monitoring Reporting Frequency</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of the </w:t>
      </w:r>
      <w:r w:rsidRPr="00290A0A">
        <w:rPr>
          <w:i/>
        </w:rPr>
        <w:t>PDU Session Resource Setup Response Info – SN terminated</w:t>
      </w:r>
      <w:r w:rsidRPr="00290A0A">
        <w:t xml:space="preserve"> IE, the M-NG-RAN node shall, if supported, use it for RAN part delay reporting.</w:t>
      </w:r>
    </w:p>
    <w:p w14:paraId="5429744B" w14:textId="64CADFBB" w:rsidR="00A01F9C" w:rsidRPr="00290A0A" w:rsidRDefault="00A01F9C" w:rsidP="00E52C31">
      <w:pPr>
        <w:rPr>
          <w:ins w:id="42" w:author="R3-212909" w:date="2021-05-23T19:36:00Z"/>
        </w:rPr>
      </w:pPr>
      <w:ins w:id="43" w:author="R3-212909" w:date="2021-05-06T18:03:00Z">
        <w:r w:rsidRPr="00290A0A">
          <w:t xml:space="preserve">If the </w:t>
        </w:r>
        <w:r w:rsidRPr="00290A0A">
          <w:rPr>
            <w:i/>
            <w:iCs/>
          </w:rPr>
          <w:t xml:space="preserve">SCG </w:t>
        </w:r>
      </w:ins>
      <w:ins w:id="44" w:author="R3-212909" w:date="2021-05-24T17:29:00Z">
        <w:r w:rsidRPr="00290A0A">
          <w:rPr>
            <w:i/>
            <w:iCs/>
          </w:rPr>
          <w:t>Activation Status</w:t>
        </w:r>
      </w:ins>
      <w:ins w:id="45" w:author="R3-212909" w:date="2021-05-06T18:03:00Z">
        <w:r w:rsidRPr="00290A0A">
          <w:t xml:space="preserve"> IE is included in the </w:t>
        </w:r>
      </w:ins>
      <w:ins w:id="46" w:author="R3-212909" w:date="2021-05-06T18:37:00Z">
        <w:r w:rsidRPr="00290A0A">
          <w:rPr>
            <w:lang w:eastAsia="zh-CN"/>
          </w:rPr>
          <w:t xml:space="preserve">S-NODE ADDITION REQUEST </w:t>
        </w:r>
      </w:ins>
      <w:ins w:id="47" w:author="R3-212909" w:date="2021-05-06T18:03:00Z">
        <w:r w:rsidRPr="00290A0A">
          <w:t>messag</w:t>
        </w:r>
      </w:ins>
      <w:ins w:id="48" w:author="R3-212909" w:date="2021-05-24T17:29:00Z">
        <w:r w:rsidRPr="00290A0A">
          <w:t xml:space="preserve">e, </w:t>
        </w:r>
      </w:ins>
      <w:ins w:id="49" w:author="R3-212909" w:date="2021-05-06T18:03:00Z">
        <w:r w:rsidRPr="00290A0A">
          <w:t xml:space="preserve">the </w:t>
        </w:r>
      </w:ins>
      <w:ins w:id="50" w:author="R3-212909" w:date="2021-05-06T18:37:00Z">
        <w:r w:rsidRPr="00290A0A">
          <w:t xml:space="preserve">S-NG-RAN </w:t>
        </w:r>
      </w:ins>
      <w:ins w:id="51" w:author="R3-212909" w:date="2021-05-06T18:38:00Z">
        <w:r w:rsidRPr="00290A0A">
          <w:t>node</w:t>
        </w:r>
      </w:ins>
      <w:ins w:id="52" w:author="R3-212909" w:date="2021-05-06T18:03:00Z">
        <w:r w:rsidRPr="00290A0A">
          <w:t xml:space="preserve"> </w:t>
        </w:r>
      </w:ins>
      <w:ins w:id="53" w:author="Nokia" w:date="2021-07-22T12:00:00Z">
        <w:r w:rsidR="00972033">
          <w:t xml:space="preserve">shall include the </w:t>
        </w:r>
        <w:r w:rsidR="00972033" w:rsidRPr="00290A0A">
          <w:rPr>
            <w:i/>
            <w:iCs/>
          </w:rPr>
          <w:t>SCG Activation Status</w:t>
        </w:r>
        <w:r w:rsidR="00972033" w:rsidRPr="00290A0A">
          <w:t xml:space="preserve"> IE </w:t>
        </w:r>
        <w:r w:rsidR="00972033">
          <w:t xml:space="preserve">in the </w:t>
        </w:r>
        <w:r w:rsidR="00972033" w:rsidRPr="00290A0A">
          <w:rPr>
            <w:lang w:eastAsia="zh-CN"/>
          </w:rPr>
          <w:t xml:space="preserve">S-NODE ADDITION REQUEST </w:t>
        </w:r>
        <w:r w:rsidR="00972033">
          <w:rPr>
            <w:lang w:eastAsia="zh-CN"/>
          </w:rPr>
          <w:t xml:space="preserve">ACKNOWLEDGE </w:t>
        </w:r>
        <w:r w:rsidR="00972033" w:rsidRPr="00290A0A">
          <w:t xml:space="preserve">message </w:t>
        </w:r>
        <w:r w:rsidR="00972033">
          <w:t xml:space="preserve">and </w:t>
        </w:r>
      </w:ins>
      <w:ins w:id="54" w:author="R3-212909" w:date="2021-05-24T17:29:00Z">
        <w:r w:rsidRPr="00290A0A">
          <w:t>may use it</w:t>
        </w:r>
      </w:ins>
      <w:ins w:id="55" w:author="R3-212909" w:date="2021-05-06T18:03:00Z">
        <w:r w:rsidRPr="00290A0A">
          <w:t xml:space="preserve"> to configure SCG </w:t>
        </w:r>
      </w:ins>
      <w:ins w:id="56" w:author="R3-212909" w:date="2021-05-24T17:29:00Z">
        <w:r w:rsidRPr="00290A0A">
          <w:t>resources</w:t>
        </w:r>
      </w:ins>
      <w:ins w:id="57" w:author="R3-212909" w:date="2021-05-06T18:03:00Z">
        <w:r w:rsidRPr="00290A0A">
          <w:t xml:space="preserve"> as specified in TS 37.340 [</w:t>
        </w:r>
      </w:ins>
      <w:ins w:id="58" w:author="R3-212909" w:date="2021-05-24T19:18:00Z">
        <w:r w:rsidRPr="00290A0A">
          <w:t>8</w:t>
        </w:r>
      </w:ins>
      <w:ins w:id="59" w:author="R3-212909" w:date="2021-05-06T18:03:00Z">
        <w:r w:rsidRPr="00290A0A">
          <w:t>]</w:t>
        </w:r>
      </w:ins>
      <w:ins w:id="60" w:author="R3-212909" w:date="2021-05-24T17:29:00Z">
        <w:r w:rsidRPr="00290A0A">
          <w:t>.</w:t>
        </w:r>
      </w:ins>
      <w:ins w:id="61" w:author="Nokia" w:date="2021-07-22T12:01:00Z">
        <w:r w:rsidR="00972033">
          <w:t xml:space="preserve"> If the </w:t>
        </w:r>
        <w:r w:rsidR="00972033" w:rsidRPr="00290A0A">
          <w:rPr>
            <w:i/>
            <w:iCs/>
          </w:rPr>
          <w:t>SCG Activation Status</w:t>
        </w:r>
        <w:r w:rsidR="00972033" w:rsidRPr="00290A0A">
          <w:t xml:space="preserve"> IE</w:t>
        </w:r>
        <w:r w:rsidR="00972033">
          <w:t xml:space="preserve"> in the </w:t>
        </w:r>
        <w:r w:rsidR="00972033" w:rsidRPr="00290A0A">
          <w:rPr>
            <w:lang w:eastAsia="zh-CN"/>
          </w:rPr>
          <w:t xml:space="preserve">S-NODE ADDITION REQUEST </w:t>
        </w:r>
        <w:r w:rsidR="00972033" w:rsidRPr="00290A0A">
          <w:t>message</w:t>
        </w:r>
        <w:r w:rsidR="00972033">
          <w:t xml:space="preserve"> was set to 'SCG ac</w:t>
        </w:r>
      </w:ins>
      <w:ins w:id="62" w:author="Nokia" w:date="2021-07-22T12:02:00Z">
        <w:r w:rsidR="00972033">
          <w:t>tivated', the S-NG-RAN node shall activate the SCG resources.</w:t>
        </w:r>
      </w:ins>
    </w:p>
    <w:p w14:paraId="555F40C7" w14:textId="2B8E7DB9" w:rsidR="00A01F9C" w:rsidRPr="00290A0A" w:rsidDel="00CA394E" w:rsidRDefault="00A01F9C" w:rsidP="00E52C31">
      <w:pPr>
        <w:rPr>
          <w:ins w:id="63" w:author="R3-212909" w:date="2021-05-06T18:03:00Z"/>
          <w:del w:id="64" w:author="Nokia" w:date="2021-07-22T12:03:00Z"/>
          <w:i/>
          <w:iCs/>
          <w:lang w:eastAsia="ja-JP"/>
        </w:rPr>
      </w:pPr>
      <w:ins w:id="65" w:author="R3-212909" w:date="2021-05-23T19:36:00Z">
        <w:del w:id="66" w:author="Nokia" w:date="2021-07-22T12:03:00Z">
          <w:r w:rsidRPr="00290A0A" w:rsidDel="00CA394E">
            <w:rPr>
              <w:i/>
              <w:iCs/>
              <w:snapToGrid w:val="0"/>
              <w:highlight w:val="yellow"/>
            </w:rPr>
            <w:delText>Editor’s note: FFS if the partial acceptance/rejection is allowed for the SCG state change</w:delText>
          </w:r>
        </w:del>
      </w:ins>
      <w:ins w:id="67" w:author="R3-212909" w:date="2021-05-23T19:37:00Z">
        <w:del w:id="68" w:author="Nokia" w:date="2021-07-22T12:03:00Z">
          <w:r w:rsidRPr="00290A0A" w:rsidDel="00CA394E">
            <w:rPr>
              <w:i/>
              <w:iCs/>
              <w:snapToGrid w:val="0"/>
              <w:highlight w:val="yellow"/>
            </w:rPr>
            <w:delText xml:space="preserve"> in the SN Addition procedure</w:delText>
          </w:r>
        </w:del>
      </w:ins>
      <w:ins w:id="69" w:author="R3-212909" w:date="2021-05-24T18:47:00Z">
        <w:del w:id="70" w:author="Nokia" w:date="2021-07-22T12:03:00Z">
          <w:r w:rsidRPr="00290A0A" w:rsidDel="00CA394E">
            <w:rPr>
              <w:i/>
              <w:iCs/>
              <w:snapToGrid w:val="0"/>
              <w:highlight w:val="yellow"/>
            </w:rPr>
            <w:delText xml:space="preserve"> and under what conditions</w:delText>
          </w:r>
        </w:del>
      </w:ins>
      <w:ins w:id="71" w:author="R3-212909" w:date="2021-05-23T19:36:00Z">
        <w:del w:id="72" w:author="Nokia" w:date="2021-07-22T12:03:00Z">
          <w:r w:rsidRPr="00290A0A" w:rsidDel="00CA394E">
            <w:rPr>
              <w:i/>
              <w:iCs/>
              <w:snapToGrid w:val="0"/>
              <w:highlight w:val="yellow"/>
            </w:rPr>
            <w:delText>.</w:delText>
          </w:r>
        </w:del>
      </w:ins>
    </w:p>
    <w:p w14:paraId="424502D6" w14:textId="77777777" w:rsidR="00A01F9C" w:rsidRPr="00290A0A" w:rsidRDefault="00A01F9C" w:rsidP="00E52C31">
      <w:pPr>
        <w:rPr>
          <w:b/>
        </w:rPr>
      </w:pPr>
      <w:r w:rsidRPr="00290A0A">
        <w:rPr>
          <w:b/>
        </w:rPr>
        <w:t>Interactions with the S-NG-RAN node Reconfiguration Completion procedure:</w:t>
      </w:r>
    </w:p>
    <w:p w14:paraId="6C8A9ED6" w14:textId="77777777" w:rsidR="00A01F9C" w:rsidRPr="00290A0A" w:rsidRDefault="00A01F9C" w:rsidP="00E52C31">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1CFC6271" w14:textId="77777777" w:rsidR="00A01F9C" w:rsidRPr="00290A0A" w:rsidRDefault="00A01F9C" w:rsidP="00E52C31">
      <w:pPr>
        <w:rPr>
          <w:b/>
          <w:lang w:eastAsia="zh-CN"/>
        </w:rPr>
      </w:pPr>
      <w:r w:rsidRPr="00290A0A">
        <w:rPr>
          <w:b/>
          <w:lang w:eastAsia="zh-CN"/>
        </w:rPr>
        <w:t>Interaction with the Activity Notification procedure</w:t>
      </w:r>
    </w:p>
    <w:p w14:paraId="195955B5" w14:textId="77777777" w:rsidR="00A01F9C" w:rsidRPr="00290A0A" w:rsidRDefault="00A01F9C" w:rsidP="00E52C31">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1339AD44"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6B8B922" w14:textId="77777777" w:rsidR="00A01F9C" w:rsidRPr="00290A0A" w:rsidRDefault="00A01F9C" w:rsidP="00E52C31">
      <w:pPr>
        <w:pStyle w:val="Heading3"/>
      </w:pPr>
      <w:bookmarkStart w:id="73" w:name="_Toc20955093"/>
      <w:bookmarkStart w:id="74" w:name="_Toc29991280"/>
      <w:bookmarkStart w:id="75" w:name="_Toc36555680"/>
      <w:bookmarkStart w:id="76" w:name="_Toc44497358"/>
      <w:bookmarkStart w:id="77" w:name="_Toc45107746"/>
      <w:bookmarkStart w:id="78" w:name="_Toc45901366"/>
      <w:bookmarkStart w:id="79" w:name="_Toc51850445"/>
      <w:bookmarkStart w:id="80" w:name="_Toc56693448"/>
      <w:bookmarkStart w:id="81" w:name="_Toc64446991"/>
      <w:bookmarkStart w:id="82" w:name="_Toc66286485"/>
      <w:r w:rsidRPr="00290A0A">
        <w:t>8.3.3</w:t>
      </w:r>
      <w:r w:rsidRPr="00290A0A">
        <w:tab/>
        <w:t xml:space="preserve">M-NG-RAN </w:t>
      </w:r>
      <w:proofErr w:type="gramStart"/>
      <w:r w:rsidRPr="00290A0A">
        <w:t>node initiated</w:t>
      </w:r>
      <w:proofErr w:type="gramEnd"/>
      <w:r w:rsidRPr="00290A0A">
        <w:t xml:space="preserve"> S-NG-RAN node Modification Preparation</w:t>
      </w:r>
      <w:bookmarkEnd w:id="73"/>
      <w:bookmarkEnd w:id="74"/>
      <w:bookmarkEnd w:id="75"/>
      <w:bookmarkEnd w:id="76"/>
      <w:bookmarkEnd w:id="77"/>
      <w:bookmarkEnd w:id="78"/>
      <w:bookmarkEnd w:id="79"/>
      <w:bookmarkEnd w:id="80"/>
      <w:bookmarkEnd w:id="81"/>
      <w:bookmarkEnd w:id="82"/>
    </w:p>
    <w:p w14:paraId="17A3265F" w14:textId="77777777" w:rsidR="00A01F9C" w:rsidRPr="00290A0A" w:rsidRDefault="00A01F9C" w:rsidP="00E52C31">
      <w:pPr>
        <w:pStyle w:val="Heading4"/>
      </w:pPr>
      <w:bookmarkStart w:id="83" w:name="_Toc20955094"/>
      <w:bookmarkStart w:id="84" w:name="_Toc29991281"/>
      <w:bookmarkStart w:id="85" w:name="_Toc36555681"/>
      <w:bookmarkStart w:id="86" w:name="_Toc44497359"/>
      <w:bookmarkStart w:id="87" w:name="_Toc45107747"/>
      <w:bookmarkStart w:id="88" w:name="_Toc45901367"/>
      <w:bookmarkStart w:id="89" w:name="_Toc51850446"/>
      <w:bookmarkStart w:id="90" w:name="_Toc56693449"/>
      <w:bookmarkStart w:id="91" w:name="_Toc64446992"/>
      <w:bookmarkStart w:id="92" w:name="_Toc66286486"/>
      <w:r w:rsidRPr="00290A0A">
        <w:t>8.3.3.1</w:t>
      </w:r>
      <w:r w:rsidRPr="00290A0A">
        <w:tab/>
        <w:t>General</w:t>
      </w:r>
      <w:bookmarkEnd w:id="83"/>
      <w:bookmarkEnd w:id="84"/>
      <w:bookmarkEnd w:id="85"/>
      <w:bookmarkEnd w:id="86"/>
      <w:bookmarkEnd w:id="87"/>
      <w:bookmarkEnd w:id="88"/>
      <w:bookmarkEnd w:id="89"/>
      <w:bookmarkEnd w:id="90"/>
      <w:bookmarkEnd w:id="91"/>
      <w:bookmarkEnd w:id="92"/>
    </w:p>
    <w:p w14:paraId="6903B5E5" w14:textId="77777777" w:rsidR="00A01F9C" w:rsidRPr="00290A0A" w:rsidRDefault="00A01F9C" w:rsidP="00E52C31">
      <w:r w:rsidRPr="00290A0A">
        <w:t>This procedure is used to enable an M-NG-RAN node to request an S-NG-RAN node to either modify the UE context at the S-NG-RAN node</w:t>
      </w:r>
      <w:r w:rsidRPr="00290A0A">
        <w:rPr>
          <w:rFonts w:eastAsia="PMingLiU"/>
          <w:lang w:eastAsia="zh-TW"/>
        </w:rPr>
        <w:t xml:space="preserve"> or to query the current SCG configuration for supporting delta signalling in </w:t>
      </w:r>
      <w:r w:rsidRPr="00290A0A">
        <w:t>M-NG-RAN node</w:t>
      </w:r>
      <w:r w:rsidRPr="00290A0A" w:rsidDel="00B65328">
        <w:rPr>
          <w:rFonts w:eastAsia="PMingLiU"/>
          <w:lang w:eastAsia="zh-TW"/>
        </w:rPr>
        <w:t xml:space="preserve"> </w:t>
      </w:r>
      <w:r w:rsidRPr="00290A0A">
        <w:rPr>
          <w:rFonts w:eastAsia="PMingLiU"/>
          <w:lang w:eastAsia="zh-TW"/>
        </w:rPr>
        <w:t xml:space="preserve">initiated </w:t>
      </w:r>
      <w:r w:rsidRPr="00290A0A">
        <w:t>S-NG-RAN node</w:t>
      </w:r>
      <w:r w:rsidRPr="00290A0A" w:rsidDel="00B65328">
        <w:rPr>
          <w:rFonts w:eastAsia="PMingLiU"/>
          <w:lang w:eastAsia="zh-TW"/>
        </w:rPr>
        <w:t xml:space="preserve"> </w:t>
      </w:r>
      <w:r w:rsidRPr="00290A0A">
        <w:rPr>
          <w:rFonts w:eastAsia="PMingLiU"/>
          <w:lang w:eastAsia="zh-TW"/>
        </w:rPr>
        <w:t>change</w:t>
      </w:r>
      <w:r w:rsidRPr="00290A0A">
        <w:rPr>
          <w:rFonts w:eastAsia="Symbol"/>
          <w:lang w:eastAsia="zh-TW"/>
        </w:rPr>
        <w:t>, or to provide the S-RLF-related information to the S-NG-RAN node</w:t>
      </w:r>
      <w:r w:rsidRPr="00290A0A">
        <w:t>.</w:t>
      </w:r>
    </w:p>
    <w:p w14:paraId="4E65F28C" w14:textId="77777777" w:rsidR="00A01F9C" w:rsidRPr="00290A0A" w:rsidRDefault="00A01F9C" w:rsidP="00E52C31">
      <w:r w:rsidRPr="00290A0A">
        <w:t xml:space="preserve">The procedure uses </w:t>
      </w:r>
      <w:r w:rsidRPr="00290A0A">
        <w:rPr>
          <w:lang w:eastAsia="zh-CN"/>
        </w:rPr>
        <w:t>UE-associated signalling</w:t>
      </w:r>
      <w:r w:rsidRPr="00290A0A">
        <w:t>.</w:t>
      </w:r>
    </w:p>
    <w:p w14:paraId="3816D554" w14:textId="77777777" w:rsidR="00A01F9C" w:rsidRPr="00290A0A" w:rsidRDefault="00A01F9C" w:rsidP="00E52C31">
      <w:pPr>
        <w:pStyle w:val="Heading4"/>
      </w:pPr>
      <w:bookmarkStart w:id="93" w:name="_Toc20955095"/>
      <w:bookmarkStart w:id="94" w:name="_Toc29991282"/>
      <w:bookmarkStart w:id="95" w:name="_Toc36555682"/>
      <w:bookmarkStart w:id="96" w:name="_Toc44497360"/>
      <w:bookmarkStart w:id="97" w:name="_Toc45107748"/>
      <w:bookmarkStart w:id="98" w:name="_Toc45901368"/>
      <w:bookmarkStart w:id="99" w:name="_Toc51850447"/>
      <w:bookmarkStart w:id="100" w:name="_Toc56693450"/>
      <w:bookmarkStart w:id="101" w:name="_Toc64446993"/>
      <w:bookmarkStart w:id="102" w:name="_Toc66286487"/>
      <w:r w:rsidRPr="00290A0A">
        <w:lastRenderedPageBreak/>
        <w:t>8.3.3.2</w:t>
      </w:r>
      <w:r w:rsidRPr="00290A0A">
        <w:tab/>
        <w:t>Successful Operation</w:t>
      </w:r>
      <w:bookmarkEnd w:id="93"/>
      <w:bookmarkEnd w:id="94"/>
      <w:bookmarkEnd w:id="95"/>
      <w:bookmarkEnd w:id="96"/>
      <w:bookmarkEnd w:id="97"/>
      <w:bookmarkEnd w:id="98"/>
      <w:bookmarkEnd w:id="99"/>
      <w:bookmarkEnd w:id="100"/>
      <w:bookmarkEnd w:id="101"/>
      <w:bookmarkEnd w:id="102"/>
    </w:p>
    <w:p w14:paraId="5F02C3A4" w14:textId="77777777" w:rsidR="00A01F9C" w:rsidRPr="00290A0A" w:rsidRDefault="00A01F9C" w:rsidP="00E52C31">
      <w:pPr>
        <w:pStyle w:val="TH"/>
      </w:pPr>
      <w:r w:rsidRPr="00290A0A">
        <w:object w:dxaOrig="7050" w:dyaOrig="2295" w14:anchorId="701A9050">
          <v:shape id="_x0000_i1026" type="#_x0000_t75" style="width:352.8pt;height:114.6pt" o:ole="">
            <v:imagedata r:id="rId19" o:title=""/>
          </v:shape>
          <o:OLEObject Type="Embed" ProgID="Visio.Drawing.15" ShapeID="_x0000_i1026" DrawAspect="Content" ObjectID="_1689671792" r:id="rId20"/>
        </w:object>
      </w:r>
    </w:p>
    <w:p w14:paraId="08185967" w14:textId="77777777" w:rsidR="00A01F9C" w:rsidRPr="00290A0A" w:rsidRDefault="00A01F9C" w:rsidP="00E52C31">
      <w:pPr>
        <w:pStyle w:val="TF"/>
        <w:rPr>
          <w:lang w:eastAsia="ja-JP"/>
        </w:rPr>
      </w:pPr>
      <w:r w:rsidRPr="00290A0A">
        <w:t xml:space="preserve">Figure 8.3.3.2-1: M-NG-RAN </w:t>
      </w:r>
      <w:proofErr w:type="gramStart"/>
      <w:r w:rsidRPr="00290A0A">
        <w:t>node initiated</w:t>
      </w:r>
      <w:proofErr w:type="gramEnd"/>
      <w:r w:rsidRPr="00290A0A">
        <w:t xml:space="preserve"> S-NG-RAN node Modification Preparation, successful operation</w:t>
      </w:r>
    </w:p>
    <w:p w14:paraId="292A6A55" w14:textId="77777777" w:rsidR="00A01F9C" w:rsidRPr="00290A0A" w:rsidRDefault="00A01F9C" w:rsidP="00E52C31">
      <w:r w:rsidRPr="00290A0A">
        <w:t>The M-NG-RAN node initiates the procedure by sending the S-NODE MODIFICATION REQUEST message to the S-NG-RAN node.</w:t>
      </w:r>
    </w:p>
    <w:p w14:paraId="5B3E1545" w14:textId="77777777" w:rsidR="00A01F9C" w:rsidRPr="00290A0A" w:rsidRDefault="00A01F9C" w:rsidP="00E52C31">
      <w:r w:rsidRPr="00290A0A">
        <w:t>When the M-NG-RAN node sends the S-NODE MODIFICATION REQUEST message, it shall start the timer TXn</w:t>
      </w:r>
      <w:r w:rsidRPr="00290A0A">
        <w:rPr>
          <w:vertAlign w:val="subscript"/>
        </w:rPr>
        <w:t>DCprep</w:t>
      </w:r>
      <w:r w:rsidRPr="00290A0A">
        <w:t>.</w:t>
      </w:r>
    </w:p>
    <w:p w14:paraId="77C2E276" w14:textId="77777777" w:rsidR="00A01F9C" w:rsidRPr="00290A0A" w:rsidRDefault="00A01F9C" w:rsidP="00E52C31">
      <w:r w:rsidRPr="00290A0A">
        <w:t>The S-NODE MODIFICATION REQUEST message may contain</w:t>
      </w:r>
    </w:p>
    <w:p w14:paraId="0A76C660" w14:textId="77777777" w:rsidR="00A01F9C" w:rsidRPr="00290A0A" w:rsidRDefault="00A01F9C" w:rsidP="00E52C31">
      <w:pPr>
        <w:pStyle w:val="B1"/>
      </w:pPr>
      <w:r w:rsidRPr="00290A0A">
        <w:t>-</w:t>
      </w:r>
      <w:r w:rsidRPr="00290A0A">
        <w:tab/>
        <w:t xml:space="preserve">within the </w:t>
      </w:r>
      <w:r w:rsidRPr="00290A0A">
        <w:rPr>
          <w:i/>
        </w:rPr>
        <w:t>UE Context Information</w:t>
      </w:r>
      <w:r w:rsidRPr="00290A0A">
        <w:t xml:space="preserve"> </w:t>
      </w:r>
      <w:proofErr w:type="gramStart"/>
      <w:r w:rsidRPr="00290A0A">
        <w:t>IE;</w:t>
      </w:r>
      <w:proofErr w:type="gramEnd"/>
    </w:p>
    <w:p w14:paraId="09A50DF2" w14:textId="77777777" w:rsidR="00A01F9C" w:rsidRPr="00290A0A" w:rsidRDefault="00A01F9C" w:rsidP="00E52C31">
      <w:pPr>
        <w:pStyle w:val="B2"/>
      </w:pPr>
      <w:r w:rsidRPr="00290A0A">
        <w:t>-</w:t>
      </w:r>
      <w:r w:rsidRPr="00290A0A">
        <w:tab/>
        <w:t xml:space="preserve">PDU session resources to be added within the </w:t>
      </w:r>
      <w:r w:rsidRPr="00290A0A">
        <w:rPr>
          <w:i/>
        </w:rPr>
        <w:t xml:space="preserve">PDU Session Resources </w:t>
      </w:r>
      <w:proofErr w:type="gramStart"/>
      <w:r w:rsidRPr="00290A0A">
        <w:rPr>
          <w:i/>
        </w:rPr>
        <w:t>To</w:t>
      </w:r>
      <w:proofErr w:type="gramEnd"/>
      <w:r w:rsidRPr="00290A0A">
        <w:rPr>
          <w:i/>
        </w:rPr>
        <w:t xml:space="preserve"> Be Added Item</w:t>
      </w:r>
      <w:r w:rsidRPr="00290A0A">
        <w:t xml:space="preserve"> IE;</w:t>
      </w:r>
    </w:p>
    <w:p w14:paraId="1C14B1D1" w14:textId="77777777" w:rsidR="00A01F9C" w:rsidRPr="00290A0A" w:rsidRDefault="00A01F9C" w:rsidP="00E52C31">
      <w:pPr>
        <w:pStyle w:val="B2"/>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60F65B8B" w14:textId="77777777" w:rsidR="00A01F9C" w:rsidRPr="00290A0A" w:rsidRDefault="00A01F9C" w:rsidP="00E52C31">
      <w:pPr>
        <w:pStyle w:val="B2"/>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Be Released Item</w:t>
      </w:r>
      <w:r w:rsidRPr="00290A0A">
        <w:t xml:space="preserve"> IE;</w:t>
      </w:r>
    </w:p>
    <w:p w14:paraId="6622BB4F" w14:textId="77777777" w:rsidR="00A01F9C" w:rsidRPr="00290A0A" w:rsidRDefault="00A01F9C" w:rsidP="00E52C31">
      <w:pPr>
        <w:pStyle w:val="B2"/>
      </w:pPr>
      <w:r w:rsidRPr="00290A0A">
        <w:t>-</w:t>
      </w:r>
      <w:r w:rsidRPr="00290A0A">
        <w:tab/>
        <w:t xml:space="preserve">the </w:t>
      </w:r>
      <w:r w:rsidRPr="00290A0A">
        <w:rPr>
          <w:i/>
        </w:rPr>
        <w:t>S-NG-RAN node Security Key</w:t>
      </w:r>
      <w:r w:rsidRPr="00290A0A">
        <w:t xml:space="preserve"> </w:t>
      </w:r>
      <w:proofErr w:type="gramStart"/>
      <w:r w:rsidRPr="00290A0A">
        <w:t>IE;</w:t>
      </w:r>
      <w:proofErr w:type="gramEnd"/>
    </w:p>
    <w:p w14:paraId="5D78C168" w14:textId="77777777" w:rsidR="00A01F9C" w:rsidRPr="00290A0A" w:rsidRDefault="00A01F9C" w:rsidP="00E52C31">
      <w:pPr>
        <w:pStyle w:val="B2"/>
      </w:pPr>
      <w:r w:rsidRPr="00290A0A">
        <w:t>-</w:t>
      </w:r>
      <w:r w:rsidRPr="00290A0A">
        <w:tab/>
        <w:t xml:space="preserve">the </w:t>
      </w:r>
      <w:r w:rsidRPr="00290A0A">
        <w:rPr>
          <w:i/>
        </w:rPr>
        <w:t>S-NG-RAN node UE Aggregate Maximum Bit Rate</w:t>
      </w:r>
      <w:r w:rsidRPr="00290A0A">
        <w:t xml:space="preserve"> </w:t>
      </w:r>
      <w:proofErr w:type="gramStart"/>
      <w:r w:rsidRPr="00290A0A">
        <w:t>IE;</w:t>
      </w:r>
      <w:proofErr w:type="gramEnd"/>
    </w:p>
    <w:p w14:paraId="7CA08859" w14:textId="77777777" w:rsidR="00A01F9C" w:rsidRPr="00290A0A" w:rsidRDefault="00A01F9C" w:rsidP="00E52C31">
      <w:pPr>
        <w:pStyle w:val="B1"/>
      </w:pPr>
      <w:r w:rsidRPr="00290A0A">
        <w:t>-</w:t>
      </w:r>
      <w:r w:rsidRPr="00290A0A">
        <w:tab/>
        <w:t xml:space="preserve">the </w:t>
      </w:r>
      <w:r w:rsidRPr="00290A0A">
        <w:rPr>
          <w:i/>
          <w:lang w:eastAsia="ja-JP"/>
        </w:rPr>
        <w:t>M-NG-RAN node to S-NG-RAN node Container</w:t>
      </w:r>
      <w:r w:rsidRPr="00290A0A">
        <w:t xml:space="preserve"> </w:t>
      </w:r>
      <w:proofErr w:type="gramStart"/>
      <w:r w:rsidRPr="00290A0A">
        <w:t>IE;</w:t>
      </w:r>
      <w:proofErr w:type="gramEnd"/>
    </w:p>
    <w:p w14:paraId="359BA8CE" w14:textId="77777777" w:rsidR="00A01F9C" w:rsidRPr="00290A0A" w:rsidRDefault="00A01F9C" w:rsidP="00E52C31">
      <w:pPr>
        <w:pStyle w:val="B1"/>
        <w:rPr>
          <w:lang w:eastAsia="zh-CN"/>
        </w:rPr>
      </w:pPr>
      <w:r w:rsidRPr="00290A0A">
        <w:t>-</w:t>
      </w:r>
      <w:r w:rsidRPr="00290A0A">
        <w:tab/>
      </w:r>
      <w:r w:rsidRPr="00290A0A">
        <w:rPr>
          <w:lang w:eastAsia="zh-CN"/>
        </w:rPr>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2FA7C506" w14:textId="77777777" w:rsidR="00A01F9C" w:rsidRPr="00290A0A" w:rsidRDefault="00A01F9C" w:rsidP="00E52C31">
      <w:pPr>
        <w:pStyle w:val="B1"/>
        <w:rPr>
          <w:lang w:eastAsia="zh-CN"/>
        </w:rPr>
      </w:pPr>
      <w:r w:rsidRPr="00290A0A">
        <w:rPr>
          <w:lang w:eastAsia="zh-CN"/>
        </w:rPr>
        <w:t>-</w:t>
      </w:r>
      <w:r w:rsidRPr="00290A0A">
        <w:rPr>
          <w:lang w:eastAsia="zh-CN"/>
        </w:rPr>
        <w:tab/>
        <w:t xml:space="preserve">the </w:t>
      </w:r>
      <w:r w:rsidRPr="00290A0A">
        <w:rPr>
          <w:i/>
          <w:lang w:eastAsia="zh-CN"/>
        </w:rPr>
        <w:t>SCG Configuration Query</w:t>
      </w:r>
      <w:r w:rsidRPr="00290A0A">
        <w:rPr>
          <w:lang w:eastAsia="zh-CN"/>
        </w:rPr>
        <w:t xml:space="preserve"> </w:t>
      </w:r>
      <w:proofErr w:type="gramStart"/>
      <w:r w:rsidRPr="00290A0A">
        <w:rPr>
          <w:lang w:eastAsia="zh-CN"/>
        </w:rPr>
        <w:t>IE;</w:t>
      </w:r>
      <w:proofErr w:type="gramEnd"/>
    </w:p>
    <w:p w14:paraId="523E3705" w14:textId="77777777" w:rsidR="00A01F9C" w:rsidRPr="00290A0A" w:rsidRDefault="00A01F9C" w:rsidP="00E52C31">
      <w:pPr>
        <w:pStyle w:val="B1"/>
        <w:rPr>
          <w:lang w:eastAsia="zh-CN"/>
        </w:rPr>
      </w:pPr>
      <w:r w:rsidRPr="00290A0A">
        <w:rPr>
          <w:lang w:eastAsia="zh-CN"/>
        </w:rPr>
        <w:t>-</w:t>
      </w:r>
      <w:r w:rsidRPr="00290A0A">
        <w:rPr>
          <w:lang w:eastAsia="zh-CN"/>
        </w:rPr>
        <w:tab/>
        <w:t xml:space="preserve">the </w:t>
      </w:r>
      <w:r w:rsidRPr="00290A0A">
        <w:rPr>
          <w:i/>
          <w:lang w:eastAsia="zh-CN"/>
        </w:rPr>
        <w:t xml:space="preserve">Requested split SRBs </w:t>
      </w:r>
      <w:proofErr w:type="gramStart"/>
      <w:r w:rsidRPr="00290A0A">
        <w:rPr>
          <w:i/>
          <w:lang w:eastAsia="zh-CN"/>
        </w:rPr>
        <w:t>IE</w:t>
      </w:r>
      <w:r w:rsidRPr="00290A0A">
        <w:rPr>
          <w:lang w:eastAsia="zh-CN"/>
        </w:rPr>
        <w:t>;</w:t>
      </w:r>
      <w:proofErr w:type="gramEnd"/>
    </w:p>
    <w:p w14:paraId="37D18B5D" w14:textId="77777777" w:rsidR="00A01F9C" w:rsidRPr="00290A0A" w:rsidRDefault="00A01F9C" w:rsidP="00E52C31">
      <w:pPr>
        <w:pStyle w:val="B1"/>
      </w:pPr>
      <w:r w:rsidRPr="00290A0A">
        <w:rPr>
          <w:lang w:eastAsia="zh-CN"/>
        </w:rPr>
        <w:t>-</w:t>
      </w:r>
      <w:r w:rsidRPr="00290A0A">
        <w:rPr>
          <w:lang w:eastAsia="zh-CN"/>
        </w:rPr>
        <w:tab/>
        <w:t xml:space="preserve">the </w:t>
      </w:r>
      <w:r w:rsidRPr="00290A0A">
        <w:rPr>
          <w:i/>
          <w:lang w:eastAsia="zh-CN"/>
        </w:rPr>
        <w:t xml:space="preserve">Requested split SRBs release </w:t>
      </w:r>
      <w:proofErr w:type="gramStart"/>
      <w:r w:rsidRPr="00290A0A">
        <w:rPr>
          <w:lang w:eastAsia="zh-CN"/>
        </w:rPr>
        <w:t>IE;</w:t>
      </w:r>
      <w:proofErr w:type="gramEnd"/>
    </w:p>
    <w:p w14:paraId="7CDC52BC" w14:textId="77777777" w:rsidR="00A01F9C" w:rsidRPr="00290A0A" w:rsidRDefault="00A01F9C" w:rsidP="00E52C31">
      <w:pPr>
        <w:pStyle w:val="B1"/>
      </w:pPr>
      <w:r w:rsidRPr="00290A0A">
        <w:t>-</w:t>
      </w:r>
      <w:r w:rsidRPr="00290A0A">
        <w:tab/>
        <w:t xml:space="preserve">the </w:t>
      </w:r>
      <w:r w:rsidRPr="00290A0A">
        <w:rPr>
          <w:i/>
        </w:rPr>
        <w:t xml:space="preserve">Requested fast MCG recovery via SRB3 </w:t>
      </w:r>
      <w:proofErr w:type="gramStart"/>
      <w:r w:rsidRPr="00290A0A">
        <w:rPr>
          <w:i/>
        </w:rPr>
        <w:t>IE</w:t>
      </w:r>
      <w:r w:rsidRPr="00290A0A">
        <w:t>;</w:t>
      </w:r>
      <w:proofErr w:type="gramEnd"/>
    </w:p>
    <w:p w14:paraId="2B5F0257" w14:textId="77777777" w:rsidR="00A01F9C" w:rsidRPr="00290A0A" w:rsidRDefault="00A01F9C" w:rsidP="00E52C31">
      <w:pPr>
        <w:pStyle w:val="B1"/>
        <w:rPr>
          <w:lang w:eastAsia="zh-CN"/>
        </w:rPr>
      </w:pPr>
      <w:r w:rsidRPr="00290A0A">
        <w:t>-</w:t>
      </w:r>
      <w:r w:rsidRPr="00290A0A">
        <w:tab/>
        <w:t xml:space="preserve">the </w:t>
      </w:r>
      <w:r w:rsidRPr="00290A0A">
        <w:rPr>
          <w:i/>
        </w:rPr>
        <w:t>Requested fast MCG</w:t>
      </w:r>
      <w:r w:rsidRPr="00290A0A">
        <w:rPr>
          <w:i/>
          <w:lang w:eastAsia="zh-CN"/>
        </w:rPr>
        <w:t xml:space="preserve"> recovery via SRB3</w:t>
      </w:r>
      <w:r w:rsidRPr="00290A0A">
        <w:rPr>
          <w:i/>
        </w:rPr>
        <w:t xml:space="preserve"> Release </w:t>
      </w:r>
      <w:proofErr w:type="gramStart"/>
      <w:r w:rsidRPr="00290A0A">
        <w:t>IE;</w:t>
      </w:r>
      <w:proofErr w:type="gramEnd"/>
    </w:p>
    <w:p w14:paraId="76E989CF" w14:textId="77777777" w:rsidR="00A01F9C" w:rsidRPr="00290A0A" w:rsidRDefault="00A01F9C" w:rsidP="00E52C31">
      <w:pPr>
        <w:pStyle w:val="B1"/>
        <w:rPr>
          <w:lang w:eastAsia="zh-CN"/>
        </w:rPr>
      </w:pPr>
      <w:r w:rsidRPr="00290A0A">
        <w:rPr>
          <w:lang w:eastAsia="zh-CN"/>
        </w:rPr>
        <w:t>-</w:t>
      </w:r>
      <w:r w:rsidRPr="00290A0A">
        <w:rPr>
          <w:lang w:eastAsia="zh-CN"/>
        </w:rPr>
        <w:tab/>
      </w:r>
      <w:r w:rsidRPr="00290A0A">
        <w:t xml:space="preserve">the </w:t>
      </w:r>
      <w:r w:rsidRPr="00290A0A">
        <w:rPr>
          <w:i/>
          <w:lang w:eastAsia="zh-CN"/>
        </w:rPr>
        <w:t>Additional DRB IDs</w:t>
      </w:r>
      <w:r w:rsidRPr="00290A0A">
        <w:rPr>
          <w:lang w:eastAsia="zh-CN"/>
        </w:rPr>
        <w:t xml:space="preserve"> </w:t>
      </w:r>
      <w:proofErr w:type="gramStart"/>
      <w:r w:rsidRPr="00290A0A">
        <w:rPr>
          <w:lang w:eastAsia="zh-CN"/>
        </w:rPr>
        <w:t>IE;</w:t>
      </w:r>
      <w:proofErr w:type="gramEnd"/>
    </w:p>
    <w:p w14:paraId="7858D1F7" w14:textId="77777777" w:rsidR="00A01F9C" w:rsidRPr="00290A0A" w:rsidRDefault="00A01F9C" w:rsidP="00E52C31">
      <w:pPr>
        <w:pStyle w:val="B1"/>
        <w:rPr>
          <w:lang w:eastAsia="zh-CN"/>
        </w:rPr>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p>
    <w:p w14:paraId="027BF608" w14:textId="77777777" w:rsidR="00A01F9C" w:rsidRPr="00290A0A" w:rsidRDefault="00A01F9C" w:rsidP="00E52C31">
      <w:pPr>
        <w:rPr>
          <w:snapToGrid w:val="0"/>
        </w:rPr>
      </w:pPr>
      <w:r w:rsidRPr="00290A0A">
        <w:rPr>
          <w:snapToGrid w:val="0"/>
        </w:rPr>
        <w:t xml:space="preserve">If the S-NODE MODIFICATION REQUEST message contains the </w:t>
      </w:r>
      <w:r w:rsidRPr="00290A0A">
        <w:rPr>
          <w:i/>
          <w:snapToGrid w:val="0"/>
        </w:rPr>
        <w:t>Selected PLMN</w:t>
      </w:r>
      <w:r w:rsidRPr="00290A0A">
        <w:rPr>
          <w:snapToGrid w:val="0"/>
        </w:rPr>
        <w:t xml:space="preserve"> IE, the S-NG-RAN node may use it for RRM purposes.</w:t>
      </w:r>
    </w:p>
    <w:p w14:paraId="689A49C6" w14:textId="77777777" w:rsidR="00A01F9C" w:rsidRPr="00290A0A" w:rsidRDefault="00A01F9C" w:rsidP="00E52C31">
      <w:pPr>
        <w:rPr>
          <w:snapToGrid w:val="0"/>
          <w:lang w:eastAsia="zh-CN"/>
        </w:rPr>
      </w:pPr>
      <w:r w:rsidRPr="00290A0A">
        <w:rPr>
          <w:snapToGrid w:val="0"/>
        </w:rPr>
        <w:lastRenderedPageBreak/>
        <w:t xml:space="preserve">If the S-NODE MODIFICATION REQUEST message contains the </w:t>
      </w:r>
      <w:r w:rsidRPr="00290A0A">
        <w:rPr>
          <w:i/>
          <w:snapToGrid w:val="0"/>
        </w:rPr>
        <w:t>Mobility Restriction List</w:t>
      </w:r>
      <w:r w:rsidRPr="00290A0A">
        <w:rPr>
          <w:snapToGrid w:val="0"/>
        </w:rPr>
        <w:t xml:space="preserve"> IE, the S-NG-RAN node shall</w:t>
      </w:r>
    </w:p>
    <w:p w14:paraId="020D2BF8" w14:textId="77777777" w:rsidR="00A01F9C" w:rsidRPr="00290A0A" w:rsidRDefault="00A01F9C" w:rsidP="00E52C31">
      <w:pPr>
        <w:pStyle w:val="B1"/>
      </w:pPr>
      <w:r w:rsidRPr="00290A0A">
        <w:t>-</w:t>
      </w:r>
      <w:r w:rsidRPr="00290A0A">
        <w:tab/>
        <w:t xml:space="preserve">replace the previously provided Mobility Restriction List by the received Mobility Restriction List in the UE </w:t>
      </w:r>
      <w:proofErr w:type="gramStart"/>
      <w:r w:rsidRPr="00290A0A">
        <w:t>context;</w:t>
      </w:r>
      <w:proofErr w:type="gramEnd"/>
    </w:p>
    <w:p w14:paraId="4E5C76F3" w14:textId="77777777" w:rsidR="00A01F9C" w:rsidRPr="00290A0A" w:rsidRDefault="00A01F9C" w:rsidP="00E52C31">
      <w:pPr>
        <w:pStyle w:val="B1"/>
      </w:pPr>
      <w:r w:rsidRPr="00290A0A">
        <w:t>-</w:t>
      </w:r>
      <w:r w:rsidRPr="00290A0A">
        <w:tab/>
        <w:t>use this information to select an appropriate SCG.</w:t>
      </w:r>
    </w:p>
    <w:p w14:paraId="4C4C286A" w14:textId="77777777" w:rsidR="00A01F9C" w:rsidRPr="00290A0A" w:rsidRDefault="00A01F9C" w:rsidP="00E52C31">
      <w:pPr>
        <w:rPr>
          <w:snapToGrid w:val="0"/>
        </w:rPr>
      </w:pPr>
      <w:r w:rsidRPr="00290A0A">
        <w:rPr>
          <w:snapToGrid w:val="0"/>
        </w:rPr>
        <w:t xml:space="preserve">If the </w:t>
      </w:r>
      <w:r w:rsidRPr="00290A0A">
        <w:rPr>
          <w:i/>
          <w:snapToGrid w:val="0"/>
        </w:rPr>
        <w:t>S-NG-RAN node UE Aggregate Maximum Bit Rate</w:t>
      </w:r>
      <w:r w:rsidRPr="00290A0A">
        <w:rPr>
          <w:snapToGrid w:val="0"/>
        </w:rPr>
        <w:t xml:space="preserve"> IE is included in the S-NODE MODIFICATION REQUEST message, the S-NG-RAN node shall:</w:t>
      </w:r>
    </w:p>
    <w:p w14:paraId="20B736B6" w14:textId="77777777" w:rsidR="00A01F9C" w:rsidRPr="00290A0A" w:rsidRDefault="00A01F9C" w:rsidP="00E52C31">
      <w:pPr>
        <w:pStyle w:val="B1"/>
        <w:rPr>
          <w:snapToGrid w:val="0"/>
        </w:rPr>
      </w:pPr>
      <w:r w:rsidRPr="00290A0A">
        <w:rPr>
          <w:snapToGrid w:val="0"/>
        </w:rPr>
        <w:t>-</w:t>
      </w:r>
      <w:r w:rsidRPr="00290A0A">
        <w:rPr>
          <w:snapToGrid w:val="0"/>
        </w:rPr>
        <w:tab/>
        <w:t xml:space="preserve">replace the previously provided S-NG-RAN node UE Aggregate Maximum Bit Rate by the received S-NG-RAN node UE Aggregate Maximum Bit Rate in the UE </w:t>
      </w:r>
      <w:proofErr w:type="gramStart"/>
      <w:r w:rsidRPr="00290A0A">
        <w:rPr>
          <w:snapToGrid w:val="0"/>
        </w:rPr>
        <w:t>context;</w:t>
      </w:r>
      <w:proofErr w:type="gramEnd"/>
    </w:p>
    <w:p w14:paraId="2FBAB38B" w14:textId="77777777" w:rsidR="00A01F9C" w:rsidRPr="00290A0A" w:rsidRDefault="00A01F9C" w:rsidP="00E52C31">
      <w:pPr>
        <w:pStyle w:val="B1"/>
        <w:rPr>
          <w:snapToGrid w:val="0"/>
        </w:rPr>
      </w:pPr>
      <w:r w:rsidRPr="00290A0A">
        <w:rPr>
          <w:snapToGrid w:val="0"/>
        </w:rPr>
        <w:t>-</w:t>
      </w:r>
      <w:r w:rsidRPr="00290A0A">
        <w:rPr>
          <w:snapToGrid w:val="0"/>
        </w:rPr>
        <w:tab/>
        <w:t>use the received S-NG-RAN node UE Aggregate Maximum Bit Rate for Non-GBR Bearers for the concerned UE as defined in TS 37.340 [8].</w:t>
      </w:r>
    </w:p>
    <w:p w14:paraId="2886A3A7" w14:textId="77777777" w:rsidR="00A01F9C" w:rsidRPr="00290A0A" w:rsidRDefault="00A01F9C" w:rsidP="00E52C31">
      <w:pPr>
        <w:rPr>
          <w:snapToGrid w:val="0"/>
        </w:rPr>
      </w:pPr>
      <w:r w:rsidRPr="00290A0A">
        <w:rPr>
          <w:snapToGrid w:val="0"/>
        </w:rPr>
        <w:t xml:space="preserve">If the S-NODE MODIFICATION REQUEST message contains the </w:t>
      </w:r>
      <w:r w:rsidRPr="00290A0A">
        <w:rPr>
          <w:i/>
        </w:rPr>
        <w:t>Index to RAT/Frequency Selection Priority</w:t>
      </w:r>
      <w:r w:rsidRPr="00290A0A">
        <w:t xml:space="preserve"> IE</w:t>
      </w:r>
      <w:r w:rsidRPr="00290A0A">
        <w:rPr>
          <w:snapToGrid w:val="0"/>
        </w:rPr>
        <w:t>, the S-NG-RAN node may use it for RRM purposes.</w:t>
      </w:r>
    </w:p>
    <w:p w14:paraId="5041146F" w14:textId="77777777" w:rsidR="00A01F9C" w:rsidRPr="00290A0A" w:rsidRDefault="00A01F9C" w:rsidP="00E52C31">
      <w:pPr>
        <w:rPr>
          <w:snapToGrid w:val="0"/>
        </w:rPr>
      </w:pPr>
      <w:r w:rsidRPr="00290A0A">
        <w:rPr>
          <w:snapToGrid w:val="0"/>
        </w:rPr>
        <w:t xml:space="preserve">If the S-NODE MODIFICATION REQUEST message contains the </w:t>
      </w:r>
      <w:r w:rsidRPr="00290A0A">
        <w:rPr>
          <w:i/>
          <w:lang w:eastAsia="ja-JP"/>
        </w:rPr>
        <w:t>S-NG-RAN node</w:t>
      </w:r>
      <w:r w:rsidRPr="00290A0A">
        <w:rPr>
          <w:i/>
          <w:lang w:eastAsia="zh-CN"/>
        </w:rPr>
        <w:t xml:space="preserve"> PDU </w:t>
      </w:r>
      <w:r w:rsidRPr="00290A0A">
        <w:rPr>
          <w:i/>
          <w:lang w:eastAsia="ja-JP"/>
        </w:rPr>
        <w:t>Session Aggregate Maximum Bit Rate</w:t>
      </w:r>
      <w:r w:rsidRPr="00290A0A">
        <w:rPr>
          <w:i/>
        </w:rPr>
        <w:t xml:space="preserve"> </w:t>
      </w:r>
      <w:r w:rsidRPr="00290A0A">
        <w:rPr>
          <w:snapToGrid w:val="0"/>
        </w:rPr>
        <w:t>IE, the S-NG-RAN node may use it for RRM purposes.</w:t>
      </w:r>
    </w:p>
    <w:p w14:paraId="6BB9CD33" w14:textId="77777777" w:rsidR="00A01F9C" w:rsidRPr="00290A0A" w:rsidRDefault="00A01F9C" w:rsidP="00E52C31">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5202066D" w14:textId="77777777" w:rsidR="00A01F9C" w:rsidRPr="00290A0A" w:rsidRDefault="00A01F9C" w:rsidP="00E52C31">
      <w:pPr>
        <w:rPr>
          <w:snapToGrid w:val="0"/>
        </w:rPr>
      </w:pPr>
      <w:r w:rsidRPr="00290A0A">
        <w:rPr>
          <w:snapToGrid w:val="0"/>
        </w:rPr>
        <w:t xml:space="preserve">If the S-NODE </w:t>
      </w:r>
      <w:r w:rsidRPr="00290A0A">
        <w:t>MODIFICATION</w:t>
      </w:r>
      <w:r w:rsidRPr="00290A0A">
        <w:rPr>
          <w:snapToGrid w:val="0"/>
        </w:rPr>
        <w:t xml:space="preserve"> REQUEST message contains the </w:t>
      </w:r>
      <w:r w:rsidRPr="00290A0A">
        <w:rPr>
          <w:i/>
          <w:lang w:eastAsia="ja-JP"/>
        </w:rPr>
        <w:t>NE-DC TDM Pattern</w:t>
      </w:r>
      <w:r w:rsidRPr="00290A0A">
        <w:rPr>
          <w:snapToGrid w:val="0"/>
        </w:rPr>
        <w:t xml:space="preserve"> IE, the S-NG-RAN node should forward it to lower layers and use it for the purpose of single uplink transmission. </w:t>
      </w:r>
      <w:r w:rsidRPr="00290A0A">
        <w:t xml:space="preserve">The S-NG-RAN node shall consider the value of the received </w:t>
      </w:r>
      <w:r w:rsidRPr="00290A0A">
        <w:rPr>
          <w:i/>
          <w:iCs/>
        </w:rPr>
        <w:t xml:space="preserve">NE-DC TDM Pattern </w:t>
      </w:r>
      <w:r w:rsidRPr="00290A0A">
        <w:rPr>
          <w:iCs/>
        </w:rPr>
        <w:t>IE</w:t>
      </w:r>
      <w:r w:rsidRPr="00290A0A">
        <w:t xml:space="preserve"> valid until reception of a new update of the IE for the same UE.</w:t>
      </w:r>
    </w:p>
    <w:p w14:paraId="32BD68D4" w14:textId="77777777" w:rsidR="00A01F9C" w:rsidRPr="00290A0A" w:rsidRDefault="00A01F9C" w:rsidP="00E52C31">
      <w:pPr>
        <w:rPr>
          <w:snapToGrid w:val="0"/>
        </w:rPr>
      </w:pPr>
      <w:r w:rsidRPr="00290A0A">
        <w:t xml:space="preserve">The allocation of resources according to the values of the </w:t>
      </w:r>
      <w:r w:rsidRPr="00290A0A">
        <w:rPr>
          <w:i/>
        </w:rPr>
        <w:t xml:space="preserve">Allocation and Retention Priority </w:t>
      </w:r>
      <w:r w:rsidRPr="00290A0A">
        <w:t xml:space="preserve">IE included in the </w:t>
      </w:r>
      <w:r w:rsidRPr="00290A0A">
        <w:rPr>
          <w:i/>
          <w:lang w:eastAsia="ja-JP"/>
        </w:rPr>
        <w:t>QoS Flow Level QoS Parameters</w:t>
      </w:r>
      <w:r w:rsidRPr="00290A0A">
        <w:rPr>
          <w:lang w:eastAsia="ja-JP"/>
        </w:rPr>
        <w:t xml:space="preserve"> IE for each QoS flow</w:t>
      </w:r>
      <w:r w:rsidRPr="00290A0A">
        <w:t xml:space="preserve"> shall follow the principles specified for the PDU Session Resource Setup procedure in TS 38.413 [5].</w:t>
      </w:r>
    </w:p>
    <w:p w14:paraId="276B4FB4" w14:textId="77777777" w:rsidR="00A01F9C" w:rsidRPr="00290A0A" w:rsidRDefault="00A01F9C" w:rsidP="00E52C31">
      <w:r w:rsidRPr="00290A0A">
        <w:t xml:space="preserve">If the </w:t>
      </w:r>
      <w:r w:rsidRPr="00290A0A">
        <w:rPr>
          <w:i/>
          <w:iCs/>
          <w:lang w:eastAsia="zh-CN"/>
        </w:rPr>
        <w:t>Additional QoS</w:t>
      </w:r>
      <w:r w:rsidRPr="00290A0A">
        <w:t xml:space="preserve"> </w:t>
      </w:r>
      <w:r w:rsidRPr="00290A0A">
        <w:rPr>
          <w:i/>
        </w:rPr>
        <w:t>Flow Information</w:t>
      </w:r>
      <w:r w:rsidRPr="00290A0A">
        <w:t xml:space="preserve"> IE is included for a QoS flow in the S-NODE MODIFICATION REQUEST message, the S-NG-RAN node shall behave the same as the NG-RAN node in the PDU Session Resource Setup procedure, specified in TS 38.413 [5].</w:t>
      </w:r>
    </w:p>
    <w:p w14:paraId="5ADD7931" w14:textId="77777777" w:rsidR="00A01F9C" w:rsidRPr="00290A0A" w:rsidRDefault="00A01F9C" w:rsidP="00E52C31">
      <w:pPr>
        <w:rPr>
          <w:lang w:eastAsia="ja-JP"/>
        </w:rPr>
      </w:pPr>
      <w:r w:rsidRPr="00290A0A">
        <w:rPr>
          <w:lang w:eastAsia="ja-JP"/>
        </w:rPr>
        <w:t xml:space="preserve">For each GBR QoS flow, if the </w:t>
      </w:r>
      <w:r w:rsidRPr="00290A0A">
        <w:rPr>
          <w:i/>
          <w:iCs/>
          <w:lang w:eastAsia="ja-JP"/>
        </w:rPr>
        <w:t>Alternative QoS Parameters Sets</w:t>
      </w:r>
      <w:r w:rsidRPr="00290A0A">
        <w:rPr>
          <w:lang w:eastAsia="ja-JP"/>
        </w:rPr>
        <w:t xml:space="preserve"> IE is included in the </w:t>
      </w:r>
      <w:r w:rsidRPr="00290A0A">
        <w:rPr>
          <w:i/>
          <w:iCs/>
          <w:lang w:eastAsia="ja-JP"/>
        </w:rPr>
        <w:t>GBR QoS Flow Information</w:t>
      </w:r>
      <w:r w:rsidRPr="00290A0A">
        <w:rPr>
          <w:lang w:eastAsia="ja-JP"/>
        </w:rPr>
        <w:t xml:space="preserve"> IE, </w:t>
      </w:r>
      <w:r w:rsidRPr="00290A0A">
        <w:t>the S-NG-RAN node shall, if supported, behave the same as the NG-RAN node in the PDU Session Resource Setup procedure specified in TS 38.413 [5].</w:t>
      </w:r>
    </w:p>
    <w:p w14:paraId="7D7F2D9B" w14:textId="77777777" w:rsidR="00A01F9C" w:rsidRPr="00290A0A" w:rsidRDefault="00A01F9C" w:rsidP="00E52C31">
      <w:r w:rsidRPr="00290A0A">
        <w:lastRenderedPageBreak/>
        <w:t xml:space="preserve">If the </w:t>
      </w:r>
      <w:r w:rsidRPr="00290A0A">
        <w:rPr>
          <w:i/>
        </w:rPr>
        <w:t>TSC Traffic Characteristics</w:t>
      </w:r>
      <w:r w:rsidRPr="00290A0A">
        <w:t xml:space="preserve"> IE is included for a QoS flow in the S-NODE MODIFICATION REQUEST message, the S-NG-RAN node shall behave the same as the NG-RAN node in the PDU Session Resource Setup procedure, specified in TS 38.413 [5].</w:t>
      </w:r>
    </w:p>
    <w:p w14:paraId="1305873A" w14:textId="77777777" w:rsidR="00A01F9C" w:rsidRPr="00290A0A" w:rsidRDefault="00A01F9C" w:rsidP="00E52C31">
      <w:r w:rsidRPr="00290A0A">
        <w:t xml:space="preserve">For each PDU session, if the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xml:space="preserve"> and the </w:t>
      </w:r>
      <w:r w:rsidRPr="00290A0A">
        <w:rPr>
          <w:i/>
          <w:lang w:eastAsia="ja-JP"/>
        </w:rPr>
        <w:t>Common Network Instance</w:t>
      </w:r>
      <w:r w:rsidRPr="00290A0A">
        <w:rPr>
          <w:lang w:eastAsia="ja-JP"/>
        </w:rPr>
        <w:t xml:space="preserve"> IE is not present</w:t>
      </w:r>
      <w:r w:rsidRPr="00290A0A">
        <w:t>, the S-NG-RAN node shall, if supported, use it when selecting transport network resource as specified in TS 23.501 [7].</w:t>
      </w:r>
    </w:p>
    <w:p w14:paraId="56216F8C" w14:textId="77777777" w:rsidR="00A01F9C" w:rsidRPr="00290A0A" w:rsidRDefault="00A01F9C" w:rsidP="00E52C31">
      <w:r w:rsidRPr="00290A0A">
        <w:t xml:space="preserve">For each PDU session, if the </w:t>
      </w:r>
      <w:r w:rsidRPr="00290A0A">
        <w:rPr>
          <w:i/>
        </w:rPr>
        <w:t>Common</w:t>
      </w:r>
      <w:r w:rsidRPr="00290A0A">
        <w:t xml:space="preserve"> </w:t>
      </w:r>
      <w:r w:rsidRPr="00290A0A">
        <w:rPr>
          <w:i/>
        </w:rPr>
        <w:t>Network Instance</w:t>
      </w:r>
      <w:r w:rsidRPr="00290A0A">
        <w:t xml:space="preserve"> IE is included in the </w:t>
      </w:r>
      <w:r w:rsidRPr="00290A0A">
        <w:rPr>
          <w:i/>
          <w:lang w:eastAsia="ja-JP"/>
        </w:rPr>
        <w:t>PDU Session Resource Setup Info – SN terminated</w:t>
      </w:r>
      <w:r w:rsidRPr="00290A0A">
        <w:t xml:space="preserve"> IE and in the </w:t>
      </w:r>
      <w:r w:rsidRPr="00290A0A">
        <w:rPr>
          <w:i/>
          <w:lang w:eastAsia="ja-JP"/>
        </w:rPr>
        <w:t>PDU Session Resource Modification Info – SN terminated</w:t>
      </w:r>
      <w:r w:rsidRPr="00290A0A">
        <w:rPr>
          <w:lang w:eastAsia="ja-JP"/>
        </w:rPr>
        <w:t xml:space="preserve"> IE</w:t>
      </w:r>
      <w:r w:rsidRPr="00290A0A">
        <w:t>, the S-NG-RAN node shall, if supported, use it when selecting transport network resource as specified in TS 23.501 [7].</w:t>
      </w:r>
    </w:p>
    <w:p w14:paraId="5BC11F88" w14:textId="77777777" w:rsidR="00A01F9C" w:rsidRPr="00290A0A" w:rsidRDefault="00A01F9C" w:rsidP="00E52C31">
      <w:r w:rsidRPr="00290A0A">
        <w:t xml:space="preserve">For each GBR QoS flow, if the </w:t>
      </w:r>
      <w:r w:rsidRPr="00290A0A">
        <w:rPr>
          <w:i/>
        </w:rPr>
        <w:t>Offered GBR QoS Flow Information</w:t>
      </w:r>
      <w:r w:rsidRPr="00290A0A">
        <w:t xml:space="preserve"> IE is included in the </w:t>
      </w:r>
      <w:r w:rsidRPr="00290A0A">
        <w:rPr>
          <w:i/>
        </w:rPr>
        <w:t>QoS Flows To Be Setup List</w:t>
      </w:r>
      <w:r w:rsidRPr="00290A0A">
        <w:t xml:space="preserve"> IE contained in the </w:t>
      </w:r>
      <w:r w:rsidRPr="00290A0A">
        <w:rPr>
          <w:i/>
          <w:lang w:eastAsia="ja-JP"/>
        </w:rPr>
        <w:t>PDU Session Resource Setup Info – SN terminated</w:t>
      </w:r>
      <w:r w:rsidRPr="00290A0A">
        <w:t xml:space="preserve"> IE, the S-NG-RAN node may request the M-NG-RAN node to configure the DRB to which that QoS flow is mapped with MCG resources. </w:t>
      </w:r>
    </w:p>
    <w:p w14:paraId="1AE37DCC" w14:textId="77777777" w:rsidR="00A01F9C" w:rsidRPr="00290A0A" w:rsidRDefault="00A01F9C" w:rsidP="00E52C31">
      <w:r w:rsidRPr="00290A0A">
        <w:t xml:space="preserve">For each PDU session, if the </w:t>
      </w:r>
      <w:r w:rsidRPr="00290A0A">
        <w:rPr>
          <w:i/>
        </w:rPr>
        <w:t>Non-GBR Resources Offered</w:t>
      </w:r>
      <w:r w:rsidRPr="00290A0A">
        <w:t xml:space="preserve"> IE is included in the </w:t>
      </w:r>
      <w:r w:rsidRPr="00290A0A">
        <w:rPr>
          <w:i/>
          <w:lang w:eastAsia="ja-JP"/>
        </w:rPr>
        <w:t>PDU Session Resource Modification Info – SN terminated</w:t>
      </w:r>
      <w:r w:rsidRPr="00290A0A">
        <w:t xml:space="preserve"> IE contained in the </w:t>
      </w:r>
      <w:r w:rsidRPr="00290A0A">
        <w:rPr>
          <w:i/>
        </w:rPr>
        <w:t>PDU Session Resources To Be Added List</w:t>
      </w:r>
      <w:r w:rsidRPr="00290A0A">
        <w:t xml:space="preserve"> IE and set to "true", the S-NG-RAN node may request the M-NG-RAN node to configure the DRBs to which non-GBR QoS flows of the PDU session are mapped with MCG resources.</w:t>
      </w:r>
    </w:p>
    <w:p w14:paraId="245DC956" w14:textId="77777777" w:rsidR="00A01F9C" w:rsidRPr="00290A0A" w:rsidRDefault="00A01F9C" w:rsidP="00E52C31">
      <w:r w:rsidRPr="00290A0A">
        <w:t>If at least one of the requested modifications is admitted by the S-NG-RAN node, the S-NG-RAN node shall modify the related part of the UE context accordingly and send the S-NODE MODIFICATION REQUEST ACKNOWLEDGE message back to the M-NG-RAN node.</w:t>
      </w:r>
    </w:p>
    <w:p w14:paraId="3D01B3FF" w14:textId="77777777" w:rsidR="00A01F9C" w:rsidRPr="00290A0A" w:rsidRDefault="00A01F9C" w:rsidP="00E52C31">
      <w:pPr>
        <w:rPr>
          <w:rFonts w:eastAsia="Calibri Light"/>
        </w:rPr>
      </w:pPr>
      <w:r w:rsidRPr="00290A0A">
        <w:t xml:space="preserve">The M-NG-RAN node shall include </w:t>
      </w:r>
      <w:r w:rsidRPr="00290A0A">
        <w:rPr>
          <w:i/>
        </w:rPr>
        <w:t>RLC Mode</w:t>
      </w:r>
      <w:r w:rsidRPr="00290A0A">
        <w:t xml:space="preserve"> IE for each bearer offloaded from M-NG-RAN node to S-NG-RAN node in the </w:t>
      </w:r>
      <w:r w:rsidRPr="00290A0A">
        <w:rPr>
          <w:i/>
        </w:rPr>
        <w:t>DRBs to QoS Flow Mapping List</w:t>
      </w:r>
      <w:r w:rsidRPr="00290A0A">
        <w:t xml:space="preserve"> IE within the </w:t>
      </w:r>
      <w:r w:rsidRPr="00290A0A">
        <w:rPr>
          <w:rFonts w:eastAsia="Calibri Light"/>
          <w:i/>
        </w:rPr>
        <w:t>PDU Session Resource Setup Info – SN terminated</w:t>
      </w:r>
      <w:r w:rsidRPr="00290A0A">
        <w:rPr>
          <w:rFonts w:eastAsia="Calibri Light"/>
        </w:rPr>
        <w:t xml:space="preserve"> IE</w:t>
      </w:r>
      <w:r w:rsidRPr="00290A0A">
        <w:t xml:space="preserve"> of the </w:t>
      </w:r>
      <w:r w:rsidRPr="00290A0A">
        <w:rPr>
          <w:lang w:eastAsia="zh-CN"/>
        </w:rPr>
        <w:t xml:space="preserve">S-NODE MODIFICATION REQUEST </w:t>
      </w:r>
      <w:r w:rsidRPr="00290A0A">
        <w:t xml:space="preserve">message, and the </w:t>
      </w:r>
      <w:r w:rsidRPr="00290A0A">
        <w:rPr>
          <w:i/>
        </w:rPr>
        <w:t>RLC Mode</w:t>
      </w:r>
      <w:r w:rsidRPr="00290A0A">
        <w:t xml:space="preserve"> IE indicates the mode that the M-NG-RAN used for the DRB when it was hosted at the M-NG-RAN node.</w:t>
      </w:r>
    </w:p>
    <w:p w14:paraId="0563099E" w14:textId="77777777" w:rsidR="00A01F9C" w:rsidRPr="00290A0A" w:rsidRDefault="00A01F9C" w:rsidP="00E52C31">
      <w:r w:rsidRPr="00290A0A">
        <w:t xml:space="preserve">The S-NG-RAN node shall include the PDU sessions for which resources have been either added or modified or released at the S-NG-RAN node either in the </w:t>
      </w:r>
      <w:r w:rsidRPr="00290A0A">
        <w:rPr>
          <w:i/>
          <w:iCs/>
        </w:rPr>
        <w:t>PDU Session Resources Admitted To Be Added List</w:t>
      </w:r>
      <w:r w:rsidRPr="00290A0A">
        <w:t xml:space="preserve"> IE or the </w:t>
      </w:r>
      <w:r w:rsidRPr="00290A0A">
        <w:rPr>
          <w:i/>
          <w:iCs/>
        </w:rPr>
        <w:t>PDU Session Resources Admitted To Be Modified List</w:t>
      </w:r>
      <w:r w:rsidRPr="00290A0A">
        <w:t xml:space="preserve"> IE or the </w:t>
      </w:r>
      <w:r w:rsidRPr="00290A0A">
        <w:rPr>
          <w:i/>
          <w:iCs/>
        </w:rPr>
        <w:t xml:space="preserve">PDU Session Resources Admitted To Be Released List </w:t>
      </w:r>
      <w:r w:rsidRPr="00290A0A">
        <w:rPr>
          <w:iCs/>
        </w:rPr>
        <w:t>IE</w:t>
      </w:r>
      <w:r w:rsidRPr="00290A0A">
        <w:t xml:space="preserve">. The S-NG-RAN node shall include the PDU sessions that have not been admitted in the </w:t>
      </w:r>
      <w:r w:rsidRPr="00290A0A">
        <w:rPr>
          <w:i/>
          <w:iCs/>
        </w:rPr>
        <w:t xml:space="preserve">PDU Session Resources Not Admitted List </w:t>
      </w:r>
      <w:r w:rsidRPr="00290A0A">
        <w:t>IE with an appropriate cause value.</w:t>
      </w:r>
    </w:p>
    <w:p w14:paraId="4374ACEB" w14:textId="77777777" w:rsidR="00A01F9C" w:rsidRPr="00290A0A" w:rsidRDefault="00A01F9C" w:rsidP="00E52C31">
      <w:r w:rsidRPr="00290A0A">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290A0A">
        <w:rPr>
          <w:i/>
        </w:rPr>
        <w:t>PDU Session Resources To Be Released List</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Resources admitted to be released List – SN terminated</w:t>
      </w:r>
      <w:r w:rsidRPr="00290A0A">
        <w:t xml:space="preserve"> IE in the S-NODE MODIFICATION REQUEST ACKNOWLEDGE message. The the</w:t>
      </w:r>
      <w:r w:rsidRPr="00290A0A">
        <w:rPr>
          <w:i/>
        </w:rPr>
        <w:t xml:space="preserve"> RLC Mode</w:t>
      </w:r>
      <w:r w:rsidRPr="00290A0A">
        <w:t xml:space="preserve"> IE indicates the RLC mode that the S-NG-RAN node uses for the DRB.</w:t>
      </w:r>
    </w:p>
    <w:p w14:paraId="6E1A87E3" w14:textId="77777777" w:rsidR="00A01F9C" w:rsidRPr="00290A0A" w:rsidRDefault="00A01F9C" w:rsidP="00E52C31">
      <w:r w:rsidRPr="00290A0A">
        <w:t xml:space="preserve">If the </w:t>
      </w:r>
      <w:r w:rsidRPr="00290A0A">
        <w:rPr>
          <w:rFonts w:eastAsia="Batang"/>
          <w:i/>
          <w:lang w:eastAsia="ja-JP"/>
        </w:rPr>
        <w:t>QoS Flow Mapping Indication</w:t>
      </w:r>
      <w:r w:rsidRPr="00290A0A">
        <w:t xml:space="preserve"> IE is included in the S-NODE MODIFICATION REQUEST message for a QoS flow to be modified, the S-NG-RAN node may replace and take it into account that only the uplink or downlink QoS flow is mapped to the DRB.</w:t>
      </w:r>
    </w:p>
    <w:p w14:paraId="0ADC0B7A" w14:textId="77777777" w:rsidR="00A01F9C" w:rsidRPr="00290A0A" w:rsidRDefault="00A01F9C" w:rsidP="00E52C31">
      <w:r w:rsidRPr="00290A0A">
        <w:lastRenderedPageBreak/>
        <w:t xml:space="preserve">If the S-NODE MODIFICATION REQUEST message contains for a PDU session resource to be modified which is configured with the SN terminated bearer option, the </w:t>
      </w:r>
      <w:r w:rsidRPr="00290A0A">
        <w:rPr>
          <w:i/>
        </w:rPr>
        <w:t>UL NG-U UP TNL Information at UPF</w:t>
      </w:r>
      <w:r w:rsidRPr="00290A0A">
        <w:t xml:space="preserve"> IE the S-NG-RAN node shall use it as the new UL NG-U address.</w:t>
      </w:r>
    </w:p>
    <w:p w14:paraId="36B0EC1C" w14:textId="77777777" w:rsidR="00A01F9C" w:rsidRPr="00290A0A" w:rsidRDefault="00A01F9C" w:rsidP="00E52C31">
      <w:r w:rsidRPr="00290A0A">
        <w:t xml:space="preserve">If the S-NODE MODIFICATION REQUEST message contains for a PDU session resource to be modified which is configured with the MN terminated bearer option, the </w:t>
      </w:r>
      <w:r w:rsidRPr="00290A0A">
        <w:rPr>
          <w:i/>
        </w:rPr>
        <w:t>MN UL PDCP UP TNL Information</w:t>
      </w:r>
      <w:r w:rsidRPr="00290A0A">
        <w:t xml:space="preserve"> IE the S-NG-RAN node shall use it as the new UL Xn-U address.</w:t>
      </w:r>
    </w:p>
    <w:p w14:paraId="3C5ECF21" w14:textId="77777777" w:rsidR="00A01F9C" w:rsidRPr="00290A0A" w:rsidRDefault="00A01F9C" w:rsidP="00E52C31">
      <w:r w:rsidRPr="00290A0A">
        <w:t>Redundant transmission:</w:t>
      </w:r>
    </w:p>
    <w:p w14:paraId="1C3D007A" w14:textId="77777777" w:rsidR="00A01F9C" w:rsidRPr="00290A0A" w:rsidRDefault="00A01F9C" w:rsidP="00E52C31">
      <w:pPr>
        <w:pStyle w:val="B1"/>
      </w:pPr>
      <w:r w:rsidRPr="00290A0A">
        <w:t>-</w:t>
      </w:r>
      <w:r w:rsidRPr="00290A0A">
        <w:tab/>
        <w:t xml:space="preserve">If the S-NODE MODIFICATION REQUEST message contains for a PDU session resource to be modified which is configured with the SN terminated bearer option, the </w:t>
      </w:r>
      <w:r w:rsidRPr="00290A0A">
        <w:rPr>
          <w:i/>
        </w:rPr>
        <w:t>Redundant UL NG-U UP TNL Information at UPF</w:t>
      </w:r>
      <w:r w:rsidRPr="00290A0A">
        <w:t xml:space="preserve"> IE, the S-NG-RAN node shall, if supported, use it as the new UL NG-U address for the redundant transmission as specified in TS 23.501 [7].</w:t>
      </w:r>
    </w:p>
    <w:p w14:paraId="6B4819D7" w14:textId="77777777" w:rsidR="00A01F9C" w:rsidRPr="00290A0A" w:rsidRDefault="00A01F9C" w:rsidP="00E52C31">
      <w:pPr>
        <w:pStyle w:val="B1"/>
      </w:pPr>
      <w:r w:rsidRPr="00290A0A">
        <w:t>-</w:t>
      </w:r>
      <w:r w:rsidRPr="00290A0A">
        <w:tab/>
        <w:t xml:space="preserve">For each PDU session, if the </w:t>
      </w:r>
      <w:r w:rsidRPr="00290A0A">
        <w:rPr>
          <w:i/>
        </w:rPr>
        <w:t>Redundant Common Network Instance</w:t>
      </w:r>
      <w:r w:rsidRPr="00290A0A">
        <w:t xml:space="preserve"> IE is included in the </w:t>
      </w:r>
      <w:r w:rsidRPr="00290A0A">
        <w:rPr>
          <w:i/>
        </w:rPr>
        <w:t>PDU Session Resource Setup Info – SN terminated</w:t>
      </w:r>
      <w:r w:rsidRPr="00290A0A">
        <w:t xml:space="preserve"> IE or in the </w:t>
      </w:r>
      <w:r w:rsidRPr="00290A0A">
        <w:rPr>
          <w:i/>
        </w:rPr>
        <w:t>PDU Session Resource Modification Info – SN terminated</w:t>
      </w:r>
      <w:r w:rsidRPr="00290A0A">
        <w:t xml:space="preserve"> IE, the S-NG-RAN node shall, if supported, use it when selecting transport network resource for the redundant transmission as specified in TS 23.501 [7].</w:t>
      </w:r>
    </w:p>
    <w:p w14:paraId="48143EEC" w14:textId="77777777" w:rsidR="00A01F9C" w:rsidRPr="00290A0A" w:rsidRDefault="00A01F9C" w:rsidP="00E52C31">
      <w:pPr>
        <w:pStyle w:val="B1"/>
      </w:pPr>
      <w:r w:rsidRPr="00290A0A">
        <w:t>-</w:t>
      </w:r>
      <w:r w:rsidRPr="00290A0A">
        <w:tab/>
        <w:t xml:space="preserve">For each PDU session, if the </w:t>
      </w:r>
      <w:r w:rsidRPr="00290A0A">
        <w:rPr>
          <w:i/>
          <w:iCs/>
        </w:rPr>
        <w:t>Redundant QoS Flow Indicator</w:t>
      </w:r>
      <w:r w:rsidRPr="00290A0A">
        <w:t xml:space="preserve"> IE is set to false for all QoS flows, the S-NG-RAN node shall, if supported, stop the redundant transmission and release the redundant tunnel for the concerned PDU Session as specified in TS 23.501 [7].</w:t>
      </w:r>
    </w:p>
    <w:p w14:paraId="4BBEBA47" w14:textId="77777777" w:rsidR="00A01F9C" w:rsidRPr="00290A0A" w:rsidRDefault="00A01F9C" w:rsidP="00E52C31">
      <w:pPr>
        <w:pStyle w:val="B1"/>
        <w:rPr>
          <w:lang w:eastAsia="zh-CN"/>
        </w:rPr>
      </w:pPr>
      <w:r w:rsidRPr="00290A0A">
        <w:t>-</w:t>
      </w:r>
      <w:r w:rsidRPr="00290A0A">
        <w:tab/>
      </w:r>
      <w:r w:rsidRPr="00290A0A">
        <w:rPr>
          <w:lang w:eastAsia="zh-CN"/>
        </w:rPr>
        <w:t>For each PDU session for which the</w:t>
      </w:r>
      <w:r w:rsidRPr="00290A0A">
        <w:rPr>
          <w:lang w:eastAsia="ja-JP"/>
        </w:rPr>
        <w:t xml:space="preserve"> </w:t>
      </w:r>
      <w:r w:rsidRPr="00290A0A">
        <w:rPr>
          <w:i/>
          <w:lang w:eastAsia="zh-CN"/>
        </w:rPr>
        <w:t xml:space="preserve">Redundant QoS Flow Indicator </w:t>
      </w:r>
      <w:r w:rsidRPr="00290A0A">
        <w:rPr>
          <w:lang w:eastAsia="zh-CN"/>
        </w:rPr>
        <w:t xml:space="preserve">IE is included in the </w:t>
      </w:r>
      <w:r w:rsidRPr="00290A0A">
        <w:rPr>
          <w:i/>
        </w:rPr>
        <w:t>S-NODE MODIFICATION REQUEST</w:t>
      </w:r>
      <w:r w:rsidRPr="00290A0A">
        <w:rPr>
          <w:i/>
          <w:lang w:eastAsia="zh-CN"/>
        </w:rPr>
        <w:t xml:space="preserve"> </w:t>
      </w:r>
      <w:r w:rsidRPr="00290A0A">
        <w:rPr>
          <w:lang w:eastAsia="zh-CN"/>
        </w:rPr>
        <w:t>message,</w:t>
      </w:r>
      <w:r w:rsidRPr="00290A0A">
        <w:rPr>
          <w:lang w:eastAsia="ja-JP"/>
        </w:rPr>
        <w:t xml:space="preserve"> </w:t>
      </w:r>
      <w:r w:rsidRPr="00290A0A">
        <w:rPr>
          <w:lang w:eastAsia="zh-CN"/>
        </w:rPr>
        <w:t xml:space="preserve">the S-NG-RAN node shall, if supported, </w:t>
      </w:r>
      <w:r w:rsidRPr="00290A0A">
        <w:rPr>
          <w:lang w:eastAsia="ja-JP"/>
        </w:rPr>
        <w:t xml:space="preserve">store and use it </w:t>
      </w:r>
      <w:r w:rsidRPr="00290A0A">
        <w:rPr>
          <w:lang w:eastAsia="zh-CN"/>
        </w:rPr>
        <w:t>as specified in TS 23.501 [7]</w:t>
      </w:r>
      <w:r w:rsidRPr="00290A0A">
        <w:rPr>
          <w:lang w:eastAsia="ja-JP"/>
        </w:rPr>
        <w:t>.</w:t>
      </w:r>
    </w:p>
    <w:p w14:paraId="6EFD07C3" w14:textId="77777777" w:rsidR="00A01F9C" w:rsidRPr="00290A0A" w:rsidRDefault="00A01F9C" w:rsidP="00E52C31">
      <w:pPr>
        <w:pStyle w:val="B1"/>
      </w:pPr>
      <w:r w:rsidRPr="00290A0A">
        <w:t>-</w:t>
      </w:r>
      <w:r w:rsidRPr="00290A0A">
        <w:tab/>
        <w:t xml:space="preserve">For each PDU session, if the </w:t>
      </w:r>
      <w:r w:rsidRPr="00290A0A">
        <w:rPr>
          <w:i/>
          <w:iCs/>
        </w:rPr>
        <w:t>Redundant PDU Session Information</w:t>
      </w:r>
      <w:r w:rsidRPr="00290A0A">
        <w:t xml:space="preserve"> IE is included in the </w:t>
      </w:r>
      <w:r w:rsidRPr="00290A0A">
        <w:rPr>
          <w:i/>
          <w:iCs/>
        </w:rPr>
        <w:t>PDU Session Resource Setup Info - SN terminated</w:t>
      </w:r>
      <w:r w:rsidRPr="00290A0A">
        <w:t xml:space="preserve"> IE in the S-NODE MODIFICATION REQUEST message, the S-NODE-RAN node shall, if supported, store the received information in the UE context and setup the redundant user plane for the concerned PDU session, as specified in TS 23.501 [7].</w:t>
      </w:r>
    </w:p>
    <w:p w14:paraId="7C1FB919" w14:textId="77777777" w:rsidR="00A01F9C" w:rsidRPr="00290A0A" w:rsidRDefault="00A01F9C" w:rsidP="00E52C31">
      <w:pPr>
        <w:pStyle w:val="B1"/>
        <w:rPr>
          <w:rFonts w:cs="Arial"/>
          <w:lang w:eastAsia="ja-JP"/>
        </w:rPr>
      </w:pPr>
      <w:r w:rsidRPr="00290A0A">
        <w:t>-</w:t>
      </w:r>
      <w:r w:rsidRPr="00290A0A">
        <w:tab/>
      </w:r>
      <w:r w:rsidRPr="00290A0A">
        <w:rPr>
          <w:rFonts w:cs="Arial"/>
          <w:lang w:eastAsia="ja-JP"/>
        </w:rPr>
        <w:t>For each PDU session resource successfully setup</w:t>
      </w:r>
      <w:r w:rsidRPr="00290A0A">
        <w:t xml:space="preserve"> </w:t>
      </w:r>
      <w:r w:rsidRPr="00290A0A">
        <w:rPr>
          <w:rFonts w:cs="Arial"/>
          <w:lang w:eastAsia="ja-JP"/>
        </w:rPr>
        <w:t xml:space="preserve">for which the </w:t>
      </w:r>
      <w:r w:rsidRPr="00290A0A">
        <w:rPr>
          <w:rFonts w:cs="Arial"/>
          <w:i/>
          <w:iCs/>
          <w:lang w:eastAsia="ja-JP"/>
        </w:rPr>
        <w:t>Redundant PDU Session Information</w:t>
      </w:r>
      <w:r w:rsidRPr="00290A0A">
        <w:rPr>
          <w:rFonts w:cs="Arial"/>
          <w:lang w:eastAsia="ja-JP"/>
        </w:rPr>
        <w:t xml:space="preserve"> IE is included in the S-NODE MODIFICATION REQUEST message, the </w:t>
      </w:r>
      <w:r w:rsidRPr="00290A0A">
        <w:t>S-NG-RAN</w:t>
      </w:r>
      <w:r w:rsidRPr="00290A0A">
        <w:rPr>
          <w:snapToGrid w:val="0"/>
        </w:rPr>
        <w:t xml:space="preserve"> node shall, if supported,</w:t>
      </w:r>
      <w:r w:rsidRPr="00290A0A">
        <w:rPr>
          <w:rFonts w:cs="Arial"/>
          <w:lang w:eastAsia="ja-JP"/>
        </w:rPr>
        <w:t xml:space="preserve"> include the </w:t>
      </w:r>
      <w:r w:rsidRPr="00290A0A">
        <w:rPr>
          <w:rFonts w:cs="Arial"/>
          <w:i/>
          <w:lang w:eastAsia="ja-JP"/>
        </w:rPr>
        <w:t xml:space="preserve">Used </w:t>
      </w:r>
      <w:r w:rsidRPr="00290A0A">
        <w:rPr>
          <w:i/>
          <w:lang w:eastAsia="ja-JP"/>
        </w:rPr>
        <w:t>RSN Information</w:t>
      </w:r>
      <w:r w:rsidRPr="00290A0A">
        <w:rPr>
          <w:rFonts w:cs="Arial"/>
          <w:lang w:eastAsia="ja-JP"/>
        </w:rPr>
        <w:t xml:space="preserve"> IE in the </w:t>
      </w:r>
      <w:r w:rsidRPr="00290A0A">
        <w:rPr>
          <w:rFonts w:cs="Arial"/>
          <w:i/>
          <w:lang w:eastAsia="ja-JP"/>
        </w:rPr>
        <w:t xml:space="preserve">PDU Session Resource Setup Response Info – SN terminated </w:t>
      </w:r>
      <w:r w:rsidRPr="00290A0A">
        <w:rPr>
          <w:rFonts w:cs="Arial"/>
          <w:lang w:eastAsia="ja-JP"/>
        </w:rPr>
        <w:t xml:space="preserve">IE </w:t>
      </w:r>
      <w:r w:rsidRPr="00290A0A">
        <w:t>in the S-NODE MODIFICATION REQUEST ACKNOWLEDGE message</w:t>
      </w:r>
      <w:r w:rsidRPr="00290A0A">
        <w:rPr>
          <w:rFonts w:cs="Arial"/>
          <w:lang w:eastAsia="ja-JP"/>
        </w:rPr>
        <w:t>.</w:t>
      </w:r>
    </w:p>
    <w:p w14:paraId="680CFE9F" w14:textId="77777777" w:rsidR="00A01F9C" w:rsidRPr="00290A0A" w:rsidRDefault="00A01F9C" w:rsidP="00E52C31">
      <w:r w:rsidRPr="00290A0A">
        <w:t xml:space="preserve">If the S-NODE MODIFICATION REQUEST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the S-NG-RAN node may </w:t>
      </w:r>
      <w:r w:rsidRPr="00290A0A">
        <w:rPr>
          <w:snapToGrid w:val="0"/>
        </w:rPr>
        <w:t xml:space="preserve">propose to apply forwarding of UL data </w:t>
      </w:r>
      <w:r w:rsidRPr="00290A0A">
        <w:rPr>
          <w:rFonts w:eastAsia="Calibri Light"/>
        </w:rPr>
        <w:t>for the QoS flows for which in-order delivery is requested by</w:t>
      </w:r>
      <w:r w:rsidRPr="00290A0A">
        <w:t xml:space="preserve"> including </w:t>
      </w:r>
      <w:r w:rsidRPr="00290A0A">
        <w:rPr>
          <w:snapToGrid w:val="0"/>
        </w:rPr>
        <w:t xml:space="preserve">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Response Info – SN terminated</w:t>
      </w:r>
      <w:r w:rsidRPr="00290A0A">
        <w:rPr>
          <w:rFonts w:eastAsia="Calibri Light"/>
        </w:rPr>
        <w:t xml:space="preserve"> IE of the </w:t>
      </w:r>
      <w:r w:rsidRPr="00290A0A">
        <w:rPr>
          <w:snapToGrid w:val="0"/>
        </w:rPr>
        <w:t>S-NODE MODIFICATION REQUEST ACKNOWLEDGE message</w:t>
      </w:r>
      <w:r w:rsidRPr="00290A0A">
        <w:t>.</w:t>
      </w:r>
    </w:p>
    <w:p w14:paraId="5591146B" w14:textId="77777777" w:rsidR="00A01F9C" w:rsidRPr="00290A0A" w:rsidRDefault="00A01F9C" w:rsidP="00E52C31">
      <w:r w:rsidRPr="00290A0A">
        <w:t xml:space="preserve">For a PDU session resource to be modified which is configured with the SN terminated bearer option the S-NG-RAN node may include in the S-NODE MODIFICATION REQUEST ACKNOWLEDGE message the </w:t>
      </w:r>
      <w:r w:rsidRPr="00290A0A">
        <w:rPr>
          <w:i/>
        </w:rPr>
        <w:t>DL NG-U UP TNL Information at NG-RAN</w:t>
      </w:r>
      <w:r w:rsidRPr="00290A0A">
        <w:t xml:space="preserve"> IE.</w:t>
      </w:r>
    </w:p>
    <w:p w14:paraId="39C933F9" w14:textId="77777777" w:rsidR="00A01F9C" w:rsidRPr="00290A0A" w:rsidRDefault="00A01F9C" w:rsidP="00E52C31">
      <w:r w:rsidRPr="00290A0A">
        <w:lastRenderedPageBreak/>
        <w:t xml:space="preserve">For a PDU session resource to be modified which is configured with the MN terminated bearer option the S-NG-RAN node may include in the S-NODE MODIFICATION REQUEST ACKNOWLEDGE message the </w:t>
      </w:r>
      <w:r w:rsidRPr="00290A0A">
        <w:rPr>
          <w:i/>
        </w:rPr>
        <w:t xml:space="preserve">SN DL SCG UP TNL Information </w:t>
      </w:r>
      <w:r w:rsidRPr="00290A0A">
        <w:t>IE.</w:t>
      </w:r>
    </w:p>
    <w:p w14:paraId="76DBAEE5" w14:textId="77777777" w:rsidR="00A01F9C" w:rsidRPr="00290A0A" w:rsidRDefault="00A01F9C" w:rsidP="00E52C31">
      <w:r w:rsidRPr="00290A0A">
        <w:t xml:space="preserve">If the </w:t>
      </w:r>
      <w:r w:rsidRPr="00290A0A">
        <w:rPr>
          <w:i/>
        </w:rPr>
        <w:t>PDCP Change Indication</w:t>
      </w:r>
      <w:r w:rsidRPr="00290A0A">
        <w:t xml:space="preserve"> IE is included in the S-NODE MODIFICATION REQUEST message, the S-NG-RAN node shall act as specified in TS 37.340 [8].</w:t>
      </w:r>
    </w:p>
    <w:p w14:paraId="64D1866B" w14:textId="77777777" w:rsidR="00A01F9C" w:rsidRPr="00290A0A" w:rsidRDefault="00A01F9C" w:rsidP="00E52C31">
      <w:r w:rsidRPr="00290A0A">
        <w:t>Upon reception of the S-NODE MODIFICATION REQUEST ACKNOWLEDGE message the M-NG-RAN node shall stop the timer TXn</w:t>
      </w:r>
      <w:r w:rsidRPr="00290A0A">
        <w:rPr>
          <w:vertAlign w:val="subscript"/>
        </w:rPr>
        <w:t>DCprep</w:t>
      </w:r>
      <w:r w:rsidRPr="00290A0A">
        <w:t xml:space="preserve">. If the S-NODE MODIFICATION REQUEST ACKNOWLEDGE message has included the </w:t>
      </w:r>
      <w:r w:rsidRPr="00290A0A">
        <w:rPr>
          <w:i/>
        </w:rPr>
        <w:t>S-NG-RAN node to M-NG-RAN node Container</w:t>
      </w:r>
      <w:r w:rsidRPr="00290A0A">
        <w:t xml:space="preserve"> IE, the M-NG-RAN node is then defined to have a Prepared S-NG-RAN node Modification for that Xn UE-associated signalling.</w:t>
      </w:r>
    </w:p>
    <w:p w14:paraId="551EA132" w14:textId="77777777" w:rsidR="00A01F9C" w:rsidRPr="00290A0A" w:rsidRDefault="00A01F9C" w:rsidP="00E52C31">
      <w:pPr>
        <w:rPr>
          <w:lang w:eastAsia="zh-CN"/>
        </w:rPr>
      </w:pPr>
      <w:r w:rsidRPr="00290A0A">
        <w:t xml:space="preserve">If the </w:t>
      </w:r>
      <w:r w:rsidRPr="00290A0A">
        <w:rPr>
          <w:rFonts w:cs="Arial"/>
          <w:i/>
          <w:szCs w:val="18"/>
          <w:lang w:eastAsia="zh-CN"/>
        </w:rPr>
        <w:t>SCG Configuration Query</w:t>
      </w:r>
      <w:r w:rsidRPr="00290A0A">
        <w:rPr>
          <w:lang w:eastAsia="zh-TW"/>
        </w:rPr>
        <w:t xml:space="preserve"> </w:t>
      </w:r>
      <w:r w:rsidRPr="00290A0A">
        <w:t xml:space="preserve">IE is included in the S-NODE MODIFICATION REQUEST message, the S-NG-RAN node shall provide corresponding radio configuration information within the </w:t>
      </w:r>
      <w:r w:rsidRPr="00290A0A">
        <w:rPr>
          <w:i/>
          <w:lang w:eastAsia="zh-CN"/>
        </w:rPr>
        <w:t>S-NG-RAN node to M-NG-RAN node</w:t>
      </w:r>
      <w:r w:rsidRPr="00290A0A">
        <w:rPr>
          <w:i/>
        </w:rPr>
        <w:t xml:space="preserve"> Container</w:t>
      </w:r>
      <w:r w:rsidRPr="00290A0A">
        <w:t xml:space="preserve"> IE and may provide the corresponding data forwarding related information within the </w:t>
      </w:r>
      <w:r w:rsidRPr="00290A0A">
        <w:rPr>
          <w:i/>
        </w:rPr>
        <w:t>PDU Session Resources with Data Forwarding List</w:t>
      </w:r>
      <w:r w:rsidRPr="00290A0A">
        <w:t xml:space="preserve"> IE as specified</w:t>
      </w:r>
      <w:r w:rsidRPr="00290A0A">
        <w:rPr>
          <w:lang w:eastAsia="zh-CN"/>
        </w:rPr>
        <w:t xml:space="preserve"> </w:t>
      </w:r>
      <w:r w:rsidRPr="00290A0A">
        <w:t>in TS 37.340 [</w:t>
      </w:r>
      <w:r w:rsidRPr="00290A0A">
        <w:rPr>
          <w:lang w:eastAsia="zh-CN"/>
        </w:rPr>
        <w:t>8</w:t>
      </w:r>
      <w:r w:rsidRPr="00290A0A">
        <w:t>].</w:t>
      </w:r>
    </w:p>
    <w:p w14:paraId="131ACB57" w14:textId="77777777" w:rsidR="00A01F9C" w:rsidRPr="00290A0A" w:rsidRDefault="00A01F9C" w:rsidP="00E52C31">
      <w:r w:rsidRPr="00290A0A">
        <w:t>For each bearer for which allocation of the PDCP entity is requested at the S-NG-RAN node:</w:t>
      </w:r>
    </w:p>
    <w:p w14:paraId="05F789B9" w14:textId="77777777" w:rsidR="00A01F9C" w:rsidRPr="00290A0A" w:rsidRDefault="00A01F9C" w:rsidP="00E52C31">
      <w:pPr>
        <w:pStyle w:val="B1"/>
      </w:pPr>
      <w:bookmarkStart w:id="103" w:name="_Hlk534060780"/>
      <w:r w:rsidRPr="00290A0A">
        <w:t>-</w:t>
      </w:r>
      <w:r w:rsidRPr="00290A0A">
        <w:tab/>
      </w:r>
      <w:bookmarkEnd w:id="103"/>
      <w:r w:rsidRPr="00290A0A">
        <w:t xml:space="preserve">if applicable, the </w:t>
      </w:r>
      <w:r w:rsidRPr="00290A0A">
        <w:rPr>
          <w:rFonts w:eastAsia="Calibri Light"/>
        </w:rPr>
        <w:t xml:space="preserve">M-NG-RAN node may propose to apply forwarding of downlink data by including the DL Forwarding IE within the PDU Session Resource Setup Info – SN terminated IE of the </w:t>
      </w:r>
      <w:r w:rsidRPr="00290A0A">
        <w:t xml:space="preserve">S-NODE MODIFICATION REQUEST message. For each bearer that it has decided to admit, the S-NG-RAN node may include the DL Forwarding GTP Tunnel Endpoint IE within the </w:t>
      </w:r>
      <w:r w:rsidRPr="00290A0A">
        <w:rPr>
          <w:rFonts w:eastAsia="Calibri Light"/>
        </w:rPr>
        <w:t xml:space="preserve">PDU Session Resource Setup Response Info – SN terminated IE of the </w:t>
      </w:r>
      <w:r w:rsidRPr="00290A0A">
        <w:t>S-NODE MODIFICATION REQUEST ACKNOWLEDGE message to indicate that it accepts the proposed forwarding of downlink data for this bearer.</w:t>
      </w:r>
    </w:p>
    <w:p w14:paraId="046B2BC4" w14:textId="77777777" w:rsidR="00A01F9C" w:rsidRPr="00290A0A" w:rsidRDefault="00A01F9C" w:rsidP="00E52C31">
      <w:pPr>
        <w:pStyle w:val="B1"/>
      </w:pPr>
      <w:r w:rsidRPr="00290A0A">
        <w:rPr>
          <w:rFonts w:eastAsia="Calibri Light"/>
        </w:rPr>
        <w:t>-</w:t>
      </w:r>
      <w:r w:rsidRPr="00290A0A">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E7AC277" w14:textId="77777777" w:rsidR="00A01F9C" w:rsidRPr="00290A0A" w:rsidRDefault="00A01F9C" w:rsidP="00E52C31">
      <w:pPr>
        <w:rPr>
          <w:snapToGrid w:val="0"/>
        </w:rPr>
      </w:pPr>
      <w:r w:rsidRPr="00290A0A">
        <w:rPr>
          <w:snapToGrid w:val="0"/>
        </w:rPr>
        <w:t xml:space="preserve">The M-NG-RAN node may propose to apply forwarding of UL data when offloading QoS flows for which in-order delivery is requested by including the </w:t>
      </w:r>
      <w:r w:rsidRPr="00290A0A">
        <w:rPr>
          <w:rFonts w:eastAsia="Calibri Light"/>
          <w:i/>
        </w:rPr>
        <w:t>UL Forwarding 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Setup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Info – SN terminated</w:t>
      </w:r>
      <w:r w:rsidRPr="00290A0A">
        <w:rPr>
          <w:rFonts w:eastAsia="Calibri Light"/>
        </w:rPr>
        <w:t xml:space="preserve"> IE of the </w:t>
      </w:r>
      <w:r w:rsidRPr="00290A0A">
        <w:rPr>
          <w:snapToGrid w:val="0"/>
        </w:rPr>
        <w:t xml:space="preserve">S-NODE </w:t>
      </w:r>
      <w:r w:rsidRPr="00290A0A">
        <w:t>MODIFICATION</w:t>
      </w:r>
      <w:r w:rsidRPr="00290A0A">
        <w:rPr>
          <w:snapToGrid w:val="0"/>
        </w:rPr>
        <w:t xml:space="preserve"> REQUEST message. The S-NG-RAN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Setup Response Info – SN terminated</w:t>
      </w:r>
      <w:r w:rsidRPr="00290A0A">
        <w:rPr>
          <w:rFonts w:eastAsia="Calibri Light"/>
        </w:rPr>
        <w:t xml:space="preserve"> IE </w:t>
      </w:r>
      <w:r w:rsidRPr="00290A0A">
        <w:rPr>
          <w:lang w:eastAsia="zh-CN"/>
        </w:rPr>
        <w:t xml:space="preserve">or </w:t>
      </w:r>
      <w:r w:rsidRPr="00290A0A">
        <w:rPr>
          <w:rFonts w:eastAsia="Calibri Light"/>
          <w:i/>
        </w:rPr>
        <w:t xml:space="preserve">PDU Session Resource </w:t>
      </w:r>
      <w:r w:rsidRPr="00290A0A">
        <w:rPr>
          <w:i/>
          <w:lang w:eastAsia="zh-CN"/>
        </w:rPr>
        <w:t>Modification</w:t>
      </w:r>
      <w:r w:rsidRPr="00290A0A">
        <w:rPr>
          <w:rFonts w:eastAsia="Calibri Light"/>
          <w:i/>
        </w:rPr>
        <w:t xml:space="preserve"> Response Info – SN terminated</w:t>
      </w:r>
      <w:r w:rsidRPr="00290A0A">
        <w:rPr>
          <w:rFonts w:eastAsia="Calibri Light"/>
        </w:rPr>
        <w:t xml:space="preserve"> IE of the </w:t>
      </w:r>
      <w:r w:rsidRPr="00290A0A">
        <w:rPr>
          <w:lang w:eastAsia="zh-CN"/>
        </w:rPr>
        <w:t xml:space="preserve">S-NODE </w:t>
      </w:r>
      <w:r w:rsidRPr="00290A0A">
        <w:t>MODIFICATION</w:t>
      </w:r>
      <w:r w:rsidRPr="00290A0A">
        <w:rPr>
          <w:lang w:eastAsia="zh-CN"/>
        </w:rPr>
        <w:t xml:space="preserve"> REQUEST ACKNOWLEDGE</w:t>
      </w:r>
      <w:r w:rsidRPr="00290A0A">
        <w:t xml:space="preserve"> message to indicate that it accepts the proposed forwarding.</w:t>
      </w:r>
    </w:p>
    <w:p w14:paraId="668314E9" w14:textId="77777777" w:rsidR="00A01F9C" w:rsidRPr="00290A0A" w:rsidRDefault="00A01F9C" w:rsidP="00E52C31">
      <w:pPr>
        <w:rPr>
          <w:lang w:eastAsia="zh-CN"/>
        </w:rPr>
      </w:pP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IE, the </w:t>
      </w:r>
      <w:r w:rsidRPr="00290A0A">
        <w:t>S-NG-RAN node</w:t>
      </w:r>
      <w:r w:rsidRPr="00290A0A">
        <w:rPr>
          <w:snapToGrid w:val="0"/>
        </w:rPr>
        <w:t xml:space="preserve"> may use it to add </w:t>
      </w:r>
      <w:r w:rsidRPr="00290A0A">
        <w:rPr>
          <w:rFonts w:cs="Arial"/>
        </w:rPr>
        <w:t>split SRBs</w:t>
      </w:r>
      <w:r w:rsidRPr="00290A0A">
        <w:rPr>
          <w:snapToGrid w:val="0"/>
        </w:rPr>
        <w:t>.</w:t>
      </w:r>
      <w:r w:rsidRPr="00290A0A">
        <w:rPr>
          <w:snapToGrid w:val="0"/>
          <w:lang w:eastAsia="zh-CN"/>
        </w:rPr>
        <w:t xml:space="preserve"> </w:t>
      </w:r>
      <w:r w:rsidRPr="00290A0A">
        <w:rPr>
          <w:snapToGrid w:val="0"/>
        </w:rPr>
        <w:t xml:space="preserve">If the </w:t>
      </w:r>
      <w:r w:rsidRPr="00290A0A">
        <w:t>S-NODE MODIFICATION REQUEST</w:t>
      </w:r>
      <w:r w:rsidRPr="00290A0A">
        <w:rPr>
          <w:snapToGrid w:val="0"/>
        </w:rPr>
        <w:t xml:space="preserve"> message contains the </w:t>
      </w:r>
      <w:r w:rsidRPr="00290A0A">
        <w:rPr>
          <w:rFonts w:cs="Arial"/>
          <w:i/>
        </w:rPr>
        <w:t>Requested Split SRBs</w:t>
      </w:r>
      <w:r w:rsidRPr="00290A0A">
        <w:rPr>
          <w:snapToGrid w:val="0"/>
        </w:rPr>
        <w:t xml:space="preserve"> </w:t>
      </w:r>
      <w:r w:rsidRPr="00290A0A">
        <w:rPr>
          <w:i/>
          <w:snapToGrid w:val="0"/>
        </w:rPr>
        <w:t>release</w:t>
      </w:r>
      <w:r w:rsidRPr="00290A0A">
        <w:rPr>
          <w:snapToGrid w:val="0"/>
        </w:rPr>
        <w:t xml:space="preserve"> IE, the </w:t>
      </w:r>
      <w:r w:rsidRPr="00290A0A">
        <w:t>S-NG-RAN node</w:t>
      </w:r>
      <w:r w:rsidRPr="00290A0A">
        <w:rPr>
          <w:snapToGrid w:val="0"/>
        </w:rPr>
        <w:t xml:space="preserve"> may use it to release </w:t>
      </w:r>
      <w:r w:rsidRPr="00290A0A">
        <w:rPr>
          <w:rFonts w:cs="Arial"/>
        </w:rPr>
        <w:t>split SRBs</w:t>
      </w:r>
      <w:r w:rsidRPr="00290A0A">
        <w:rPr>
          <w:snapToGrid w:val="0"/>
        </w:rPr>
        <w:t>.</w:t>
      </w:r>
    </w:p>
    <w:p w14:paraId="4DC62C00" w14:textId="77777777" w:rsidR="00A01F9C" w:rsidRPr="00290A0A" w:rsidRDefault="00A01F9C" w:rsidP="00E52C31">
      <w:pPr>
        <w:rPr>
          <w:snapToGrid w:val="0"/>
        </w:rPr>
      </w:pPr>
      <w:r w:rsidRPr="00290A0A">
        <w:rPr>
          <w:lang w:eastAsia="zh-CN"/>
        </w:rPr>
        <w:t xml:space="preserve">If the </w:t>
      </w:r>
      <w:r w:rsidRPr="00290A0A">
        <w:rPr>
          <w:i/>
          <w:iCs/>
          <w:lang w:eastAsia="zh-CN"/>
        </w:rPr>
        <w:t>Requested Fast MCG recovery via SRB3</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S-NG-RAN</w:t>
      </w:r>
      <w:r w:rsidRPr="00290A0A">
        <w:rPr>
          <w:lang w:eastAsia="zh-CN"/>
        </w:rPr>
        <w:t xml:space="preserve"> decides to configure fast MCG link recovery via SRB3 as specified in TS 37.340 [8], the S-NG-RAN node shall, if supported, include the </w:t>
      </w:r>
      <w:r w:rsidRPr="00290A0A">
        <w:rPr>
          <w:i/>
          <w:iCs/>
          <w:lang w:eastAsia="zh-CN"/>
        </w:rPr>
        <w:t xml:space="preserve">Available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 xml:space="preserve">REQUEST ACKNOWLEDGE message. If the </w:t>
      </w:r>
      <w:r w:rsidRPr="00290A0A">
        <w:rPr>
          <w:i/>
          <w:iCs/>
          <w:lang w:eastAsia="zh-CN"/>
        </w:rPr>
        <w:t>Requested Fast MCG recovery via SRB3 Release</w:t>
      </w:r>
      <w:r w:rsidRPr="00290A0A">
        <w:rPr>
          <w:lang w:eastAsia="zh-CN"/>
        </w:rPr>
        <w:t xml:space="preserve"> IE set to "true" is included in the </w:t>
      </w:r>
      <w:r w:rsidRPr="00290A0A">
        <w:rPr>
          <w:snapToGrid w:val="0"/>
          <w:lang w:eastAsia="ja-JP"/>
        </w:rPr>
        <w:t xml:space="preserve">S-NODE MODIFICATION </w:t>
      </w:r>
      <w:r w:rsidRPr="00290A0A">
        <w:rPr>
          <w:lang w:eastAsia="zh-CN"/>
        </w:rPr>
        <w:t xml:space="preserve">REQUEST message and the </w:t>
      </w:r>
      <w:r w:rsidRPr="00290A0A">
        <w:rPr>
          <w:snapToGrid w:val="0"/>
          <w:lang w:eastAsia="ja-JP"/>
        </w:rPr>
        <w:t xml:space="preserve">S-NG-RAN </w:t>
      </w:r>
      <w:r w:rsidRPr="00290A0A">
        <w:rPr>
          <w:lang w:eastAsia="zh-CN"/>
        </w:rPr>
        <w:lastRenderedPageBreak/>
        <w:t xml:space="preserve">decides to release fast MCG link recovery via SRB3, the </w:t>
      </w:r>
      <w:r w:rsidRPr="00290A0A">
        <w:rPr>
          <w:snapToGrid w:val="0"/>
          <w:lang w:eastAsia="ja-JP"/>
        </w:rPr>
        <w:t xml:space="preserve">S-NG-RAN </w:t>
      </w:r>
      <w:r w:rsidRPr="00290A0A">
        <w:rPr>
          <w:lang w:eastAsia="zh-CN"/>
        </w:rPr>
        <w:t xml:space="preserve">shall, if supported, include the </w:t>
      </w:r>
      <w:r w:rsidRPr="00290A0A">
        <w:rPr>
          <w:i/>
          <w:iCs/>
          <w:lang w:eastAsia="zh-CN"/>
        </w:rPr>
        <w:t xml:space="preserve">Release fast MCG recovery via SRB3 </w:t>
      </w:r>
      <w:r w:rsidRPr="00290A0A">
        <w:rPr>
          <w:lang w:eastAsia="zh-CN"/>
        </w:rPr>
        <w:t xml:space="preserve">IE set to "true" in the </w:t>
      </w:r>
      <w:r w:rsidRPr="00290A0A">
        <w:rPr>
          <w:snapToGrid w:val="0"/>
          <w:lang w:eastAsia="ja-JP"/>
        </w:rPr>
        <w:t xml:space="preserve">S-NODE MODIFICATION </w:t>
      </w:r>
      <w:r w:rsidRPr="00290A0A">
        <w:rPr>
          <w:lang w:eastAsia="zh-CN"/>
        </w:rPr>
        <w:t>REQUEST ACKNOWLEDGE message.</w:t>
      </w:r>
    </w:p>
    <w:p w14:paraId="4692D16B" w14:textId="77777777" w:rsidR="00A01F9C" w:rsidRPr="00290A0A" w:rsidRDefault="00A01F9C" w:rsidP="00E52C31">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release lower layers</w:t>
      </w:r>
      <w:r w:rsidRPr="00290A0A">
        <w:rPr>
          <w:bCs/>
          <w:iCs/>
          <w:lang w:eastAsia="ja-JP"/>
        </w:rPr>
        <w:t>" is included in the S-NODE MODIFICATION REQUEST message, the S-NG-RAN node shall act as specified in TS 37.340 [8].</w:t>
      </w:r>
    </w:p>
    <w:p w14:paraId="0978D269" w14:textId="77777777" w:rsidR="00A01F9C" w:rsidRPr="00290A0A" w:rsidRDefault="00A01F9C" w:rsidP="00E52C31">
      <w:pPr>
        <w:rPr>
          <w:bCs/>
          <w:iCs/>
          <w:lang w:eastAsia="ja-JP"/>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re-establish lower layers</w:t>
      </w:r>
      <w:r w:rsidRPr="00290A0A">
        <w:rPr>
          <w:bCs/>
          <w:iCs/>
          <w:lang w:eastAsia="ja-JP"/>
        </w:rPr>
        <w:t>" is included in the S-NODE MODIFICATION REQUEST message, the S-NG-RAN node shall act as specified in TS 37.340 [8].</w:t>
      </w:r>
    </w:p>
    <w:p w14:paraId="7B2CC621" w14:textId="77777777" w:rsidR="00A01F9C" w:rsidRPr="00290A0A" w:rsidRDefault="00A01F9C" w:rsidP="00E52C31">
      <w:pPr>
        <w:rPr>
          <w:snapToGrid w:val="0"/>
          <w:lang w:eastAsia="zh-CN"/>
        </w:rPr>
      </w:pPr>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suspend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7FB9E4D5" w14:textId="77777777" w:rsidR="00A01F9C" w:rsidRPr="00290A0A" w:rsidRDefault="00A01F9C" w:rsidP="00E52C31">
      <w:r w:rsidRPr="00290A0A">
        <w:t>If the</w:t>
      </w:r>
      <w:r w:rsidRPr="00290A0A">
        <w:rPr>
          <w:bCs/>
          <w:iCs/>
          <w:lang w:eastAsia="ja-JP"/>
        </w:rPr>
        <w:t xml:space="preserve"> </w:t>
      </w:r>
      <w:r w:rsidRPr="00290A0A">
        <w:rPr>
          <w:bCs/>
          <w:i/>
          <w:iCs/>
          <w:lang w:eastAsia="ja-JP"/>
        </w:rPr>
        <w:t>Lower Layer presence status change</w:t>
      </w:r>
      <w:r w:rsidRPr="00290A0A">
        <w:rPr>
          <w:bCs/>
          <w:iCs/>
          <w:lang w:eastAsia="ja-JP"/>
        </w:rPr>
        <w:t xml:space="preserve"> IE set to "</w:t>
      </w:r>
      <w:r w:rsidRPr="00290A0A">
        <w:rPr>
          <w:lang w:eastAsia="ja-JP"/>
        </w:rPr>
        <w:t>resume lower layers</w:t>
      </w:r>
      <w:r w:rsidRPr="00290A0A">
        <w:rPr>
          <w:bCs/>
          <w:iCs/>
          <w:lang w:eastAsia="ja-JP"/>
        </w:rPr>
        <w:t xml:space="preserve">" is included in the S-NODE MODIFICATION REQUEST message, the S-NG-RAN node shall act </w:t>
      </w:r>
      <w:r w:rsidRPr="00290A0A">
        <w:rPr>
          <w:snapToGrid w:val="0"/>
          <w:lang w:eastAsia="zh-CN"/>
        </w:rPr>
        <w:t>as specified in TS 37.340 [8].</w:t>
      </w:r>
    </w:p>
    <w:p w14:paraId="198CC188" w14:textId="77777777" w:rsidR="00A01F9C" w:rsidRPr="00290A0A" w:rsidRDefault="00A01F9C" w:rsidP="00E52C31">
      <w:pPr>
        <w:rPr>
          <w:lang w:eastAsia="zh-CN"/>
        </w:rPr>
      </w:pPr>
      <w:r w:rsidRPr="00290A0A">
        <w:t>The M</w:t>
      </w:r>
      <w:r w:rsidRPr="00290A0A">
        <w:rPr>
          <w:snapToGrid w:val="0"/>
          <w:lang w:eastAsia="zh-CN"/>
        </w:rPr>
        <w:t>-NG-RAN node</w:t>
      </w:r>
      <w:r w:rsidRPr="00290A0A">
        <w:rPr>
          <w:snapToGrid w:val="0"/>
        </w:rPr>
        <w:t xml:space="preserve"> </w:t>
      </w:r>
      <w:r w:rsidRPr="00290A0A">
        <w:t xml:space="preserve">may include for each bearer in the </w:t>
      </w:r>
      <w:r w:rsidRPr="00290A0A">
        <w:rPr>
          <w:i/>
          <w:lang w:eastAsia="ja-JP"/>
        </w:rPr>
        <w:t>DRBs To Be Modified List</w:t>
      </w:r>
      <w:r w:rsidRPr="00290A0A">
        <w:t xml:space="preserve"> IE in the </w:t>
      </w:r>
      <w:r w:rsidRPr="00290A0A">
        <w:rPr>
          <w:lang w:eastAsia="zh-CN"/>
        </w:rPr>
        <w:t xml:space="preserve">S-NODE MODIFICATION REQUEST </w:t>
      </w:r>
      <w:r w:rsidRPr="00290A0A">
        <w:t xml:space="preserve">message the </w:t>
      </w:r>
      <w:r w:rsidRPr="00290A0A">
        <w:rPr>
          <w:i/>
        </w:rPr>
        <w:t xml:space="preserve">RLC Status </w:t>
      </w:r>
      <w:r w:rsidRPr="00290A0A">
        <w:t>IE to indicate that RLC has been reestablished at the M-NG-RAN node and the S-NG-RAN node may trigger PDCP data recovery.</w:t>
      </w:r>
    </w:p>
    <w:p w14:paraId="47E94583" w14:textId="77777777" w:rsidR="00A01F9C" w:rsidRPr="00290A0A" w:rsidRDefault="00A01F9C" w:rsidP="00E52C31">
      <w:r w:rsidRPr="00290A0A">
        <w:t xml:space="preserve">If the S-NODE MODIFICATION REQUEST message contains the </w:t>
      </w:r>
      <w:r w:rsidRPr="00290A0A">
        <w:rPr>
          <w:i/>
        </w:rPr>
        <w:t xml:space="preserve">PDCP SN Length </w:t>
      </w:r>
      <w:r w:rsidRPr="00290A0A">
        <w:t xml:space="preserve">IE in the </w:t>
      </w:r>
      <w:r w:rsidRPr="00290A0A">
        <w:rPr>
          <w:i/>
          <w:lang w:eastAsia="ja-JP"/>
        </w:rPr>
        <w:t>DRBs To Be Setup List</w:t>
      </w:r>
      <w:r w:rsidRPr="00290A0A">
        <w:t xml:space="preserve"> IE, the S-NG-RAN node shall, if supported, store this information and use it for lower layer configuration of the concerned MN terminated bearer</w:t>
      </w:r>
      <w:r w:rsidRPr="00290A0A">
        <w:rPr>
          <w:snapToGrid w:val="0"/>
          <w:lang w:eastAsia="zh-CN"/>
        </w:rPr>
        <w:t>.</w:t>
      </w:r>
    </w:p>
    <w:p w14:paraId="5B1C9AE4" w14:textId="77777777" w:rsidR="00A01F9C" w:rsidRPr="00290A0A" w:rsidRDefault="00A01F9C" w:rsidP="00E52C31">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"configured", </w:t>
      </w:r>
      <w:r w:rsidRPr="00290A0A">
        <w:t>the S-NG-RAN node shall, if supported</w:t>
      </w:r>
      <w:r w:rsidRPr="00290A0A">
        <w:rPr>
          <w:lang w:eastAsia="zh-CN"/>
        </w:rPr>
        <w:t>, add the RLC entity of secondary path and the RLC entity of all additional path(s) for the indicated DRB. And i</w:t>
      </w:r>
      <w:r w:rsidRPr="00290A0A">
        <w:t xml:space="preserve">f the S-NODE MODIFICATION REQUEST message contains the </w:t>
      </w:r>
      <w:r w:rsidRPr="00290A0A">
        <w:rPr>
          <w:i/>
        </w:rPr>
        <w:t xml:space="preserve">Duplication Activation </w:t>
      </w:r>
      <w:r w:rsidRPr="00290A0A">
        <w:t xml:space="preserve">IE, the S-NG-RAN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736EF0AC" w14:textId="77777777" w:rsidR="00A01F9C" w:rsidRPr="00290A0A" w:rsidRDefault="00A01F9C" w:rsidP="00E52C31">
      <w:pPr>
        <w:rPr>
          <w:snapToGrid w:val="0"/>
          <w:lang w:eastAsia="zh-CN"/>
        </w:rPr>
      </w:pPr>
      <w:r w:rsidRPr="00290A0A">
        <w:rPr>
          <w:snapToGrid w:val="0"/>
          <w:lang w:eastAsia="zh-CN"/>
        </w:rPr>
        <w:t xml:space="preserve">If the S-NODE MODIFICATION REQUEST message contains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0213DA25" w14:textId="77777777" w:rsidR="00A01F9C" w:rsidRPr="00290A0A" w:rsidRDefault="00A01F9C" w:rsidP="00E52C31">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Info – MN terminated </w:t>
      </w:r>
      <w:r w:rsidRPr="00290A0A">
        <w:rPr>
          <w:lang w:eastAsia="zh-CN"/>
        </w:rPr>
        <w:t xml:space="preserve">IE is contained in the </w:t>
      </w:r>
      <w:r w:rsidRPr="00290A0A">
        <w:rPr>
          <w:bCs/>
          <w:iCs/>
          <w:lang w:eastAsia="ja-JP"/>
        </w:rPr>
        <w:t>S-NODE MODIFICATION REQUEST</w:t>
      </w:r>
      <w:r w:rsidRPr="00290A0A">
        <w:rPr>
          <w:lang w:eastAsia="zh-CN"/>
        </w:rPr>
        <w:t xml:space="preserve"> message and set to "de-configured", </w:t>
      </w:r>
      <w:r w:rsidRPr="00290A0A">
        <w:t>the S-NG-RAN node shall, if supported</w:t>
      </w:r>
      <w:r w:rsidRPr="00290A0A">
        <w:rPr>
          <w:lang w:eastAsia="zh-CN"/>
        </w:rPr>
        <w:t>, delete the RLC entity of secondary path and the RLC entity of all additional path(s) for the indicated DRB.</w:t>
      </w:r>
    </w:p>
    <w:p w14:paraId="4EA46108" w14:textId="77777777" w:rsidR="00A01F9C" w:rsidRPr="00290A0A" w:rsidRDefault="00A01F9C" w:rsidP="00E52C31">
      <w:r w:rsidRPr="00290A0A">
        <w:t xml:space="preserve">The </w:t>
      </w:r>
      <w:r w:rsidRPr="00290A0A">
        <w:rPr>
          <w:snapToGrid w:val="0"/>
          <w:lang w:eastAsia="zh-CN"/>
        </w:rPr>
        <w:t>S-NG-RAN node</w:t>
      </w:r>
      <w:r w:rsidRPr="00290A0A">
        <w:rPr>
          <w:snapToGrid w:val="0"/>
        </w:rPr>
        <w:t xml:space="preserve"> </w:t>
      </w:r>
      <w:r w:rsidRPr="00290A0A">
        <w:t xml:space="preserve">may include for each bearer in the </w:t>
      </w:r>
      <w:r w:rsidRPr="00290A0A">
        <w:rPr>
          <w:i/>
          <w:lang w:eastAsia="ja-JP"/>
        </w:rPr>
        <w:t>DRBs To Be Setup List</w:t>
      </w:r>
      <w:r w:rsidRPr="00290A0A">
        <w:t xml:space="preserve"> IE in the </w:t>
      </w:r>
      <w:r w:rsidRPr="00290A0A">
        <w:rPr>
          <w:lang w:eastAsia="zh-CN"/>
        </w:rPr>
        <w:t>S-NODE MODIFICATION REQUEST ACKNOWLEDGE</w:t>
      </w:r>
      <w:r w:rsidRPr="00290A0A">
        <w:t xml:space="preserve"> message the </w:t>
      </w:r>
      <w:r w:rsidRPr="00290A0A">
        <w:rPr>
          <w:i/>
        </w:rPr>
        <w:t xml:space="preserve">PDCP SN Length </w:t>
      </w:r>
      <w:r w:rsidRPr="00290A0A">
        <w:t>IE to indicate the PDCP SN length for that DRB.</w:t>
      </w:r>
    </w:p>
    <w:p w14:paraId="132B5477" w14:textId="77777777" w:rsidR="00A01F9C" w:rsidRPr="00290A0A" w:rsidRDefault="00A01F9C" w:rsidP="00E52C31">
      <w:pPr>
        <w:rPr>
          <w:lang w:eastAsia="zh-CN"/>
        </w:rPr>
      </w:pPr>
      <w:r w:rsidRPr="00290A0A">
        <w:t xml:space="preserve">The </w:t>
      </w:r>
      <w:r w:rsidRPr="00290A0A">
        <w:rPr>
          <w:snapToGrid w:val="0"/>
          <w:lang w:eastAsia="zh-CN"/>
        </w:rPr>
        <w:t>S-NG-RAN node</w:t>
      </w:r>
      <w:r w:rsidRPr="00290A0A">
        <w:rPr>
          <w:snapToGrid w:val="0"/>
        </w:rPr>
        <w:t xml:space="preserve"> </w:t>
      </w:r>
      <w:r w:rsidRPr="00290A0A">
        <w:t xml:space="preserve">may include the </w:t>
      </w:r>
      <w:r w:rsidRPr="00290A0A">
        <w:rPr>
          <w:rFonts w:eastAsia="Batang"/>
          <w:i/>
          <w:lang w:eastAsia="ja-JP"/>
        </w:rPr>
        <w:t>QoS Flow Mapping Indication</w:t>
      </w:r>
      <w:r w:rsidRPr="00290A0A">
        <w:t xml:space="preserve"> IE for a QoS flow in the </w:t>
      </w:r>
      <w:r w:rsidRPr="00290A0A">
        <w:rPr>
          <w:lang w:eastAsia="zh-CN"/>
        </w:rPr>
        <w:t>S-NODE MODIFICATION REQUEST ACKNOWLEDGE</w:t>
      </w:r>
      <w:r w:rsidRPr="00290A0A">
        <w:t xml:space="preserve"> message to indicate that only the uplink or downlink QoS flow is mapped to the DRB.</w:t>
      </w:r>
    </w:p>
    <w:p w14:paraId="00541A92" w14:textId="77777777" w:rsidR="00A01F9C" w:rsidRPr="00290A0A" w:rsidRDefault="00A01F9C" w:rsidP="00E52C31">
      <w:pPr>
        <w:rPr>
          <w:lang w:eastAsia="zh-CN"/>
        </w:rPr>
      </w:pPr>
      <w:r w:rsidRPr="00290A0A">
        <w:rPr>
          <w:lang w:eastAsia="zh-CN"/>
        </w:rPr>
        <w:t xml:space="preserve">If the </w:t>
      </w:r>
      <w:r w:rsidRPr="00290A0A">
        <w:rPr>
          <w:i/>
          <w:lang w:eastAsia="zh-CN"/>
        </w:rPr>
        <w:t xml:space="preserve">Additional DRB </w:t>
      </w:r>
      <w:r w:rsidRPr="00290A0A">
        <w:rPr>
          <w:lang w:eastAsia="zh-CN"/>
        </w:rPr>
        <w:t xml:space="preserve">IDs IE is included in the S-NODE MODIFICATION REQUEST message, the S-NG-RAN node shall store this information and use it together with previously provided DRB IDs if any, </w:t>
      </w:r>
      <w:r w:rsidRPr="00290A0A">
        <w:t>for SN terminated bearers.</w:t>
      </w:r>
    </w:p>
    <w:p w14:paraId="358C1580" w14:textId="77777777" w:rsidR="00A01F9C" w:rsidRPr="00290A0A" w:rsidRDefault="00A01F9C" w:rsidP="00E52C31">
      <w:pPr>
        <w:rPr>
          <w:rFonts w:eastAsia="Calibri Light"/>
        </w:rPr>
      </w:pPr>
      <w:r w:rsidRPr="00290A0A">
        <w:rPr>
          <w:bCs/>
          <w:lang w:eastAsia="ja-JP"/>
        </w:rPr>
        <w:t xml:space="preserve">If the </w:t>
      </w:r>
      <w:r w:rsidRPr="00290A0A">
        <w:t>S-NODE MODIFICATION REQUEST</w:t>
      </w:r>
      <w:r w:rsidRPr="00290A0A">
        <w:rPr>
          <w:bCs/>
          <w:lang w:eastAsia="ja-JP"/>
        </w:rPr>
        <w:t xml:space="preserve"> message contains the </w:t>
      </w:r>
      <w:r w:rsidRPr="00290A0A">
        <w:rPr>
          <w:bCs/>
          <w:i/>
          <w:lang w:eastAsia="ja-JP"/>
        </w:rPr>
        <w:t>S-NG-RAN node Maximum Integrity Protected Data Rate Uplink</w:t>
      </w:r>
      <w:r w:rsidRPr="00290A0A">
        <w:rPr>
          <w:bCs/>
          <w:lang w:eastAsia="ja-JP"/>
        </w:rPr>
        <w:t xml:space="preserve"> IE or the </w:t>
      </w:r>
      <w:r w:rsidRPr="00290A0A">
        <w:rPr>
          <w:bCs/>
          <w:i/>
          <w:lang w:eastAsia="ja-JP"/>
        </w:rPr>
        <w:t xml:space="preserve">S-NG-RAN node Maximum Integrity Protected Data Rate Downlink </w:t>
      </w:r>
      <w:r w:rsidRPr="00290A0A">
        <w:rPr>
          <w:bCs/>
          <w:lang w:eastAsia="ja-JP"/>
        </w:rPr>
        <w:t>IE, the</w:t>
      </w:r>
      <w:r w:rsidRPr="00290A0A">
        <w:rPr>
          <w:rFonts w:eastAsia="Calibri Light"/>
        </w:rPr>
        <w:t xml:space="preserve"> S-NG-RAN node shall use the received information when enforcing the maximum integrity protected data rate for the UE.</w:t>
      </w:r>
    </w:p>
    <w:p w14:paraId="5A21ADC3" w14:textId="77777777" w:rsidR="00A01F9C" w:rsidRPr="00290A0A" w:rsidRDefault="00A01F9C" w:rsidP="00E52C31">
      <w:pPr>
        <w:rPr>
          <w:lang w:eastAsia="zh-CN"/>
        </w:rPr>
      </w:pPr>
      <w:r w:rsidRPr="00290A0A">
        <w:rPr>
          <w:rFonts w:eastAsia="Calibri Light"/>
        </w:rPr>
        <w:lastRenderedPageBreak/>
        <w:t xml:space="preserve">If the </w:t>
      </w:r>
      <w:r w:rsidRPr="00290A0A">
        <w:rPr>
          <w:rFonts w:eastAsia="Calibri Light"/>
          <w:i/>
        </w:rPr>
        <w:t>Security Indication</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MODIFICATION REQUEST message, the behaviour of the S-NG-RAN node shall be the same as specified for the same IE in the </w:t>
      </w:r>
      <w:r w:rsidRPr="00290A0A">
        <w:rPr>
          <w:i/>
        </w:rPr>
        <w:t>PDU Session Resources To Be Setup List</w:t>
      </w:r>
      <w:r w:rsidRPr="00290A0A">
        <w:rPr>
          <w:lang w:eastAsia="zh-CN"/>
        </w:rPr>
        <w:t xml:space="preserve"> IE in the Handover Preparation procedure, for the concerned PDU session, and the S-NG-RAN node shall include the </w:t>
      </w:r>
      <w:r w:rsidRPr="00290A0A">
        <w:rPr>
          <w:i/>
          <w:lang w:eastAsia="zh-CN"/>
        </w:rPr>
        <w:t>Security Result</w:t>
      </w:r>
      <w:r w:rsidRPr="00290A0A">
        <w:rPr>
          <w:lang w:eastAsia="zh-CN"/>
        </w:rPr>
        <w:t xml:space="preserve"> IE in the </w:t>
      </w:r>
      <w:r w:rsidRPr="00290A0A">
        <w:rPr>
          <w:i/>
        </w:rPr>
        <w:t>PDU Session Resource Setup Response Info – SN terminated</w:t>
      </w:r>
      <w:r w:rsidRPr="00290A0A">
        <w:rPr>
          <w:rFonts w:eastAsia="Calibri Light"/>
        </w:rPr>
        <w:t xml:space="preserve"> IE</w:t>
      </w:r>
      <w:r w:rsidRPr="00290A0A">
        <w:rPr>
          <w:lang w:eastAsia="zh-CN"/>
        </w:rPr>
        <w:t>.</w:t>
      </w:r>
    </w:p>
    <w:p w14:paraId="5913E708" w14:textId="77777777" w:rsidR="00A01F9C" w:rsidRPr="00290A0A" w:rsidRDefault="00A01F9C" w:rsidP="00E52C31">
      <w:pPr>
        <w:rPr>
          <w:lang w:eastAsia="zh-CN"/>
        </w:rPr>
      </w:pPr>
      <w:r w:rsidRPr="00290A0A">
        <w:rPr>
          <w:rFonts w:eastAsia="Calibri Light"/>
        </w:rPr>
        <w:t xml:space="preserve">If the </w:t>
      </w:r>
      <w:r w:rsidRPr="00290A0A">
        <w:rPr>
          <w:rFonts w:eastAsia="Calibri Light"/>
          <w:i/>
        </w:rPr>
        <w:t>Security Result</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of the S-NODE </w:t>
      </w:r>
      <w:r w:rsidRPr="00290A0A">
        <w:rPr>
          <w:snapToGrid w:val="0"/>
        </w:rPr>
        <w:t xml:space="preserve">MODIFICATION </w:t>
      </w:r>
      <w:r w:rsidRPr="00290A0A">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290A0A">
        <w:rPr>
          <w:rFonts w:eastAsia="Calibri Light"/>
          <w:i/>
        </w:rPr>
        <w:t>Split Session Indicator</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and set to "split", in which case it shall perform user plane integrity protection or ciphering according to the information in the </w:t>
      </w:r>
      <w:r w:rsidRPr="00290A0A">
        <w:rPr>
          <w:rFonts w:eastAsia="Calibri Light"/>
          <w:i/>
        </w:rPr>
        <w:t>Security Result</w:t>
      </w:r>
      <w:r w:rsidRPr="00290A0A">
        <w:rPr>
          <w:rFonts w:eastAsia="Calibri Light"/>
        </w:rPr>
        <w:t xml:space="preserve"> IE</w:t>
      </w:r>
      <w:r w:rsidRPr="00290A0A">
        <w:rPr>
          <w:rFonts w:eastAsia="Calibri Light"/>
          <w:i/>
        </w:rPr>
        <w:t xml:space="preserve">. </w:t>
      </w:r>
      <w:r w:rsidRPr="00290A0A">
        <w:rPr>
          <w:lang w:eastAsia="zh-CN"/>
        </w:rPr>
        <w:t xml:space="preserve">If the S-NG-RAN node is an ng-eNB, it shall reject all PDU sessions for which the </w:t>
      </w:r>
      <w:r w:rsidRPr="00290A0A">
        <w:rPr>
          <w:i/>
          <w:lang w:eastAsia="zh-CN"/>
        </w:rPr>
        <w:t>Integrity Protection Indication</w:t>
      </w:r>
      <w:r w:rsidRPr="00290A0A">
        <w:rPr>
          <w:lang w:eastAsia="zh-CN"/>
        </w:rPr>
        <w:t xml:space="preserve"> IE is set to "required”</w:t>
      </w:r>
      <w:r w:rsidRPr="00290A0A">
        <w:rPr>
          <w:rFonts w:eastAsia="Calibri Light"/>
        </w:rPr>
        <w:t xml:space="preserve"> as specified in TS 33.501 [28]</w:t>
      </w:r>
      <w:r w:rsidRPr="00290A0A">
        <w:rPr>
          <w:lang w:eastAsia="zh-CN"/>
        </w:rPr>
        <w:t xml:space="preserve">. If either the S-NG-RAN node or the M-NG-RAN node is an ng-eNB, the S-NG-RAN node shall behave according to clause 6.10.4 of TS 33.501 [28] for PDU sessions for which the </w:t>
      </w:r>
      <w:r w:rsidRPr="00290A0A">
        <w:rPr>
          <w:i/>
          <w:lang w:eastAsia="zh-CN"/>
        </w:rPr>
        <w:t>Integrity Protection Indication</w:t>
      </w:r>
      <w:r w:rsidRPr="00290A0A">
        <w:rPr>
          <w:lang w:eastAsia="zh-CN"/>
        </w:rPr>
        <w:t xml:space="preserve"> IE is set to "preferred".</w:t>
      </w:r>
    </w:p>
    <w:p w14:paraId="6B930BE6" w14:textId="77777777" w:rsidR="00A01F9C" w:rsidRPr="00290A0A" w:rsidRDefault="00A01F9C" w:rsidP="00E52C31">
      <w:r w:rsidRPr="00290A0A">
        <w:t xml:space="preserve">The S-NG-RAN node may include the </w:t>
      </w:r>
      <w:r w:rsidRPr="00290A0A">
        <w:rPr>
          <w:i/>
        </w:rPr>
        <w:t xml:space="preserve">Location Information at S-NODE </w:t>
      </w:r>
      <w:r w:rsidRPr="00290A0A">
        <w:t xml:space="preserve">IE </w:t>
      </w:r>
      <w:r w:rsidRPr="00290A0A">
        <w:rPr>
          <w:lang w:eastAsia="ja-JP"/>
        </w:rPr>
        <w:t xml:space="preserve">in the </w:t>
      </w:r>
      <w:r w:rsidRPr="00290A0A">
        <w:t>S-NODE MODIFICATION REQUEST ACKNOWLEDGE</w:t>
      </w:r>
      <w:r w:rsidRPr="00290A0A">
        <w:rPr>
          <w:lang w:eastAsia="ja-JP"/>
        </w:rPr>
        <w:t xml:space="preserve"> </w:t>
      </w:r>
      <w:proofErr w:type="gramStart"/>
      <w:r w:rsidRPr="00290A0A">
        <w:rPr>
          <w:lang w:eastAsia="ja-JP"/>
        </w:rPr>
        <w:t>message</w:t>
      </w:r>
      <w:r w:rsidRPr="00290A0A">
        <w:t>, if</w:t>
      </w:r>
      <w:proofErr w:type="gramEnd"/>
      <w:r w:rsidRPr="00290A0A">
        <w:t xml:space="preserve"> respective information is available at the S-NG-RAN node.</w:t>
      </w:r>
    </w:p>
    <w:p w14:paraId="033C6946" w14:textId="77777777" w:rsidR="00A01F9C" w:rsidRPr="00290A0A" w:rsidRDefault="00A01F9C" w:rsidP="00E52C31">
      <w:r w:rsidRPr="00290A0A">
        <w:t xml:space="preserve">If the </w:t>
      </w:r>
      <w:r w:rsidRPr="00290A0A">
        <w:rPr>
          <w:i/>
        </w:rPr>
        <w:t>Location Information at S-NODE Reporting</w:t>
      </w:r>
      <w:r w:rsidRPr="00290A0A">
        <w:t xml:space="preserve"> IE set to "pscell" is included in the S-NODE MODIFICATION REQUEST, the S-NG-RAN node shall start providing information about the current location of the UE. If the </w:t>
      </w:r>
      <w:r w:rsidRPr="00290A0A">
        <w:rPr>
          <w:i/>
        </w:rPr>
        <w:t xml:space="preserve">Location Information at S-NODE </w:t>
      </w:r>
      <w:r w:rsidRPr="00290A0A">
        <w:t>IE is included in the S-NODE MODIFICATION REQUEST ACKNOWLEDGE, the M-NG-RAN node shall store the included information so that it may be transferred towards the AMF.</w:t>
      </w:r>
    </w:p>
    <w:p w14:paraId="3F9F5981" w14:textId="77777777" w:rsidR="00A01F9C" w:rsidRPr="00290A0A" w:rsidRDefault="00A01F9C" w:rsidP="00E52C31">
      <w:r w:rsidRPr="00290A0A">
        <w:rPr>
          <w:lang w:eastAsia="zh-CN"/>
        </w:rPr>
        <w:t xml:space="preserve">If the </w:t>
      </w:r>
      <w:r w:rsidRPr="00290A0A">
        <w:rPr>
          <w:i/>
          <w:lang w:eastAsia="zh-CN"/>
        </w:rPr>
        <w:t xml:space="preserve">S-NSSAI </w:t>
      </w:r>
      <w:r w:rsidRPr="00290A0A">
        <w:rPr>
          <w:lang w:eastAsia="zh-CN"/>
        </w:rPr>
        <w:t xml:space="preserve">IE is included in the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List</w:t>
      </w:r>
      <w:r w:rsidRPr="00290A0A">
        <w:t xml:space="preserve"> IE</w:t>
      </w:r>
      <w:r w:rsidRPr="00290A0A">
        <w:rPr>
          <w:lang w:eastAsia="zh-CN"/>
        </w:rPr>
        <w:t xml:space="preserve"> in the S-NODE MODIFICATION REQUEST message, the S-NG-RAN node shall </w:t>
      </w:r>
      <w:r w:rsidRPr="00290A0A">
        <w:t xml:space="preserve">replace the previously </w:t>
      </w:r>
      <w:r w:rsidRPr="00290A0A">
        <w:rPr>
          <w:i/>
        </w:rPr>
        <w:t>S-NSSAI</w:t>
      </w:r>
      <w:r w:rsidRPr="00290A0A">
        <w:t xml:space="preserve"> IE by the received </w:t>
      </w:r>
      <w:r w:rsidRPr="00290A0A">
        <w:rPr>
          <w:i/>
          <w:lang w:eastAsia="zh-CN"/>
        </w:rPr>
        <w:t>S-NSSAI I</w:t>
      </w:r>
      <w:r w:rsidRPr="00290A0A">
        <w:t>E.</w:t>
      </w:r>
    </w:p>
    <w:p w14:paraId="5F3970BF" w14:textId="77777777" w:rsidR="00A01F9C" w:rsidRPr="00290A0A" w:rsidRDefault="00A01F9C" w:rsidP="00E52C31">
      <w:r w:rsidRPr="00290A0A">
        <w:rPr>
          <w:snapToGrid w:val="0"/>
        </w:rPr>
        <w:t xml:space="preserve">If the S-NODE </w:t>
      </w:r>
      <w:r w:rsidRPr="00290A0A">
        <w:t>MODIFICATION</w:t>
      </w:r>
      <w:r w:rsidRPr="00290A0A">
        <w:rPr>
          <w:snapToGrid w:val="0"/>
        </w:rPr>
        <w:t xml:space="preserve"> REQUEST </w:t>
      </w:r>
      <w:r w:rsidRPr="00290A0A">
        <w:t xml:space="preserve">ACKNOWLEDGE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39A739C9" w14:textId="77777777" w:rsidR="00A01F9C" w:rsidRPr="00290A0A" w:rsidRDefault="00A01F9C" w:rsidP="00E52C31">
      <w:pPr>
        <w:rPr>
          <w:snapToGrid w:val="0"/>
          <w:lang w:eastAsia="zh-CN"/>
        </w:rPr>
      </w:pPr>
      <w:r w:rsidRPr="00290A0A">
        <w:rPr>
          <w:snapToGrid w:val="0"/>
          <w:lang w:eastAsia="zh-CN"/>
        </w:rPr>
        <w:t xml:space="preserve">If the S-NODE </w:t>
      </w:r>
      <w:r w:rsidRPr="00290A0A">
        <w:t>MODIFICATION</w:t>
      </w:r>
      <w:r w:rsidRPr="00290A0A">
        <w:rPr>
          <w:snapToGrid w:val="0"/>
          <w:lang w:eastAsia="zh-CN"/>
        </w:rPr>
        <w:t xml:space="preserve"> REQUEST message contains the </w:t>
      </w:r>
      <w:r w:rsidRPr="00290A0A">
        <w:rPr>
          <w:i/>
          <w:snapToGrid w:val="0"/>
          <w:lang w:eastAsia="zh-CN"/>
        </w:rPr>
        <w:t xml:space="preserve">PCell ID </w:t>
      </w:r>
      <w:r w:rsidRPr="00290A0A">
        <w:rPr>
          <w:snapToGrid w:val="0"/>
          <w:lang w:eastAsia="zh-CN"/>
        </w:rPr>
        <w:t>IE, the S-NG-RAN node may search for the target cell among the neighbour cells of the PCell indicated, as specified in the TS 37.340 [8].</w:t>
      </w:r>
    </w:p>
    <w:p w14:paraId="5F60AB29" w14:textId="77777777" w:rsidR="00A01F9C" w:rsidRPr="00290A0A" w:rsidRDefault="00A01F9C" w:rsidP="00E52C31">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 REQUEST ACKNOWLEDGE message.</w:t>
      </w:r>
    </w:p>
    <w:p w14:paraId="1A932741" w14:textId="77777777" w:rsidR="00A01F9C" w:rsidRPr="00290A0A" w:rsidRDefault="00A01F9C" w:rsidP="00E52C31">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"true", the</w:t>
      </w:r>
      <w:r w:rsidRPr="00290A0A">
        <w:rPr>
          <w:rFonts w:cs="Arial"/>
        </w:rPr>
        <w:t xml:space="preserve"> S-</w:t>
      </w:r>
      <w:r w:rsidRPr="00290A0A">
        <w:rPr>
          <w:rFonts w:cs="Arial"/>
          <w:lang w:eastAsia="zh-CN"/>
        </w:rPr>
        <w:t>NG-RAN node may</w:t>
      </w:r>
      <w:r w:rsidRPr="00290A0A">
        <w:rPr>
          <w:rFonts w:cs="Arial"/>
        </w:rPr>
        <w:t xml:space="preserve"> configure the default DRB for the PDU session.</w:t>
      </w:r>
    </w:p>
    <w:p w14:paraId="1A55968C" w14:textId="77777777" w:rsidR="00A01F9C" w:rsidRPr="00290A0A" w:rsidRDefault="00A01F9C" w:rsidP="00E52C31">
      <w:pPr>
        <w:rPr>
          <w:rFonts w:cs="Arial"/>
        </w:rPr>
      </w:pPr>
      <w:r w:rsidRPr="00290A0A">
        <w:rPr>
          <w:rFonts w:eastAsia="Calibri Light"/>
        </w:rPr>
        <w:t xml:space="preserve">If the </w:t>
      </w:r>
      <w:r w:rsidRPr="00290A0A">
        <w:rPr>
          <w:rFonts w:eastAsia="Calibri Light"/>
          <w:i/>
        </w:rPr>
        <w:t>Default DRB Allowed</w:t>
      </w:r>
      <w:r w:rsidRPr="00290A0A">
        <w:rPr>
          <w:rFonts w:eastAsia="Calibri Light"/>
        </w:rPr>
        <w:t xml:space="preserve"> IE is included in the </w:t>
      </w:r>
      <w:r w:rsidRPr="00290A0A">
        <w:rPr>
          <w:rFonts w:eastAsia="Calibri Light"/>
          <w:i/>
        </w:rPr>
        <w:t>PDU Session Resource Setup Info – SN terminated</w:t>
      </w:r>
      <w:r w:rsidRPr="00290A0A">
        <w:rPr>
          <w:rFonts w:eastAsia="Calibri Light"/>
        </w:rPr>
        <w:t xml:space="preserve"> IE or </w:t>
      </w:r>
      <w:r w:rsidRPr="00290A0A">
        <w:rPr>
          <w:rFonts w:eastAsia="Calibri Light"/>
          <w:i/>
        </w:rPr>
        <w:t>PDU Session Resource Modification Info – SN terminated</w:t>
      </w:r>
      <w:r w:rsidRPr="00290A0A">
        <w:rPr>
          <w:rFonts w:eastAsia="Calibri Light"/>
        </w:rPr>
        <w:t xml:space="preserve"> IE of the </w:t>
      </w:r>
      <w:r w:rsidRPr="00290A0A">
        <w:t>S-NODE MODIFICATION REQUEST</w:t>
      </w:r>
      <w:r w:rsidRPr="00290A0A">
        <w:rPr>
          <w:rFonts w:eastAsia="Calibri Light"/>
        </w:rPr>
        <w:t xml:space="preserve"> message and set to </w:t>
      </w:r>
      <w:r w:rsidRPr="00290A0A">
        <w:rPr>
          <w:rFonts w:eastAsia="Calibri Light"/>
        </w:rPr>
        <w:lastRenderedPageBreak/>
        <w:t>"false", the</w:t>
      </w:r>
      <w:r w:rsidRPr="00290A0A">
        <w:rPr>
          <w:rFonts w:cs="Arial"/>
        </w:rPr>
        <w:t xml:space="preserve"> S-</w:t>
      </w:r>
      <w:r w:rsidRPr="00290A0A">
        <w:rPr>
          <w:rFonts w:cs="Arial"/>
          <w:lang w:eastAsia="zh-CN"/>
        </w:rPr>
        <w:t>NG-RAN node</w:t>
      </w:r>
      <w:r w:rsidRPr="00290A0A">
        <w:rPr>
          <w:rFonts w:cs="Arial"/>
        </w:rPr>
        <w:t xml:space="preserve"> shall not configure the default DRB for the PDU session and the S-NG-RAN shall reconfigure the default DRB into a normal DRB if it has configured the default DRB before.</w:t>
      </w:r>
    </w:p>
    <w:p w14:paraId="607D3999" w14:textId="77777777" w:rsidR="00A01F9C" w:rsidRPr="00290A0A" w:rsidRDefault="00A01F9C" w:rsidP="00E52C31">
      <w:pPr>
        <w:rPr>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REQUEST ACKNOWLEDGE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M-NG-RAN node, if applicable, shall act as specified in TS 37.340 [8].</w:t>
      </w:r>
    </w:p>
    <w:p w14:paraId="3F177A06" w14:textId="77777777" w:rsidR="00A01F9C" w:rsidRPr="00290A0A" w:rsidRDefault="00A01F9C" w:rsidP="00E52C31">
      <w:r w:rsidRPr="00290A0A">
        <w:t xml:space="preserve">If the </w:t>
      </w:r>
      <w:r w:rsidRPr="00290A0A">
        <w:rPr>
          <w:i/>
          <w:iCs/>
          <w:lang w:eastAsia="zh-CN"/>
        </w:rPr>
        <w:t>QoS Monitoring Request</w:t>
      </w:r>
      <w:r w:rsidRPr="00290A0A">
        <w:t xml:space="preserve"> 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to configure lower layers for the purpose of delay measurement and QoS monitoring as specified in TS 23.501 [7]. If the </w:t>
      </w:r>
      <w:r w:rsidRPr="00290A0A">
        <w:rPr>
          <w:i/>
          <w:iCs/>
          <w:lang w:eastAsia="zh-CN"/>
        </w:rPr>
        <w:t xml:space="preserve">QoS Monitoring Reporting Frequency </w:t>
      </w:r>
      <w:r w:rsidRPr="00290A0A">
        <w:t xml:space="preserve">IE is included in the </w:t>
      </w:r>
      <w:r w:rsidRPr="00290A0A">
        <w:rPr>
          <w:i/>
          <w:lang w:eastAsia="zh-CN"/>
        </w:rPr>
        <w:t>QoS Flow Level QoS Parameters</w:t>
      </w:r>
      <w:r w:rsidRPr="00290A0A">
        <w:rPr>
          <w:lang w:eastAsia="zh-CN"/>
        </w:rPr>
        <w:t xml:space="preserve"> </w:t>
      </w:r>
      <w:r w:rsidRPr="00290A0A">
        <w:rPr>
          <w:iCs/>
        </w:rPr>
        <w:t xml:space="preserve">IE </w:t>
      </w:r>
      <w:r w:rsidRPr="00290A0A">
        <w:t xml:space="preserve">for a QoS flow contained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Info – MN terminated</w:t>
      </w:r>
      <w:r w:rsidRPr="00290A0A">
        <w:t xml:space="preserve"> IE or the </w:t>
      </w:r>
      <w:r w:rsidRPr="00290A0A">
        <w:rPr>
          <w:i/>
        </w:rPr>
        <w:t>PDU Session Resource Modification Info – MN terminated</w:t>
      </w:r>
      <w:r w:rsidRPr="00290A0A">
        <w:t xml:space="preserve"> IE, the S-NG-RAN node shall, if supported, use it for RAN part delay reporting.</w:t>
      </w:r>
    </w:p>
    <w:p w14:paraId="02B1110C" w14:textId="77777777" w:rsidR="00A01F9C" w:rsidRPr="00290A0A" w:rsidRDefault="00A01F9C" w:rsidP="00E52C31">
      <w:pPr>
        <w:rPr>
          <w:rFonts w:cs="Arial"/>
          <w:lang w:eastAsia="ja-JP"/>
        </w:rPr>
      </w:pPr>
      <w:r w:rsidRPr="00290A0A">
        <w:rPr>
          <w:lang w:eastAsia="ja-JP"/>
        </w:rPr>
        <w:t xml:space="preserve">For each QoS flow which has been successfully added or modified in the S-NG-RAN node, </w:t>
      </w:r>
      <w:r w:rsidRPr="00290A0A">
        <w:t xml:space="preserve">if the </w:t>
      </w:r>
      <w:r w:rsidRPr="00290A0A">
        <w:rPr>
          <w:i/>
          <w:iCs/>
          <w:lang w:eastAsia="zh-CN"/>
        </w:rPr>
        <w:t>QoS Monitoring Request</w:t>
      </w:r>
      <w:r w:rsidRPr="00290A0A">
        <w:t xml:space="preserve"> 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perform delay measurement and QoS monitoring as specified in TS 23.501 [7]. If the </w:t>
      </w:r>
      <w:r w:rsidRPr="00290A0A">
        <w:rPr>
          <w:i/>
          <w:iCs/>
          <w:lang w:eastAsia="zh-CN"/>
        </w:rPr>
        <w:t xml:space="preserve">QoS Monitoring Reporting Frequency </w:t>
      </w:r>
      <w:r w:rsidRPr="00290A0A">
        <w:t xml:space="preserve">IE was included in the </w:t>
      </w:r>
      <w:r w:rsidRPr="00290A0A">
        <w:rPr>
          <w:i/>
          <w:lang w:eastAsia="zh-CN"/>
        </w:rPr>
        <w:t>QoS Flow Level QoS Parameters</w:t>
      </w:r>
      <w:r w:rsidRPr="00290A0A">
        <w:rPr>
          <w:lang w:eastAsia="zh-CN"/>
        </w:rPr>
        <w:t xml:space="preserve"> </w:t>
      </w:r>
      <w:r w:rsidRPr="00290A0A">
        <w:rPr>
          <w:iCs/>
        </w:rPr>
        <w:t xml:space="preserve">IE contained </w:t>
      </w:r>
      <w:r w:rsidRPr="00290A0A">
        <w:rPr>
          <w:rFonts w:eastAsia="Calibri Light"/>
        </w:rPr>
        <w:t xml:space="preserve">in the </w:t>
      </w:r>
      <w:r w:rsidRPr="00290A0A">
        <w:rPr>
          <w:rFonts w:eastAsia="Calibri Light"/>
          <w:i/>
        </w:rPr>
        <w:t>PDU Session Resource Setup Info – SN terminated</w:t>
      </w:r>
      <w:r w:rsidRPr="00290A0A">
        <w:rPr>
          <w:rFonts w:eastAsia="Calibri Light"/>
        </w:rPr>
        <w:t xml:space="preserve"> IE or the </w:t>
      </w:r>
      <w:r w:rsidRPr="00290A0A">
        <w:rPr>
          <w:rFonts w:eastAsia="Calibri Light"/>
          <w:i/>
        </w:rPr>
        <w:t>PDU Session Resource Modification Info – SN terminated</w:t>
      </w:r>
      <w:r w:rsidRPr="00290A0A">
        <w:rPr>
          <w:rFonts w:eastAsia="Calibri Light"/>
        </w:rPr>
        <w:t xml:space="preserve"> IE</w:t>
      </w:r>
      <w:r w:rsidRPr="00290A0A">
        <w:t xml:space="preserve">, the S-NG-RAN node shall store this information, and, if supported, use it for RAN part delay reporting. In case such a QoS flow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to configure lower layers for the purpose of delay measurement and QoS monitoring. If the </w:t>
      </w:r>
      <w:r w:rsidRPr="00290A0A">
        <w:rPr>
          <w:i/>
          <w:iCs/>
          <w:lang w:eastAsia="zh-CN"/>
        </w:rPr>
        <w:t xml:space="preserve">QoS Monitoring Reporting Frequency </w:t>
      </w:r>
      <w:r w:rsidRPr="00290A0A">
        <w:t xml:space="preserve">IE is included in the </w:t>
      </w:r>
      <w:r w:rsidRPr="00290A0A">
        <w:rPr>
          <w:i/>
        </w:rPr>
        <w:t>DRBs To Be Setup List</w:t>
      </w:r>
      <w:r w:rsidRPr="00290A0A">
        <w:t xml:space="preserve"> IE or the </w:t>
      </w:r>
      <w:r w:rsidRPr="00290A0A">
        <w:rPr>
          <w:i/>
        </w:rPr>
        <w:t>DRBs To Be Modified List</w:t>
      </w:r>
      <w:r w:rsidRPr="00290A0A">
        <w:t xml:space="preserve"> IE within the </w:t>
      </w:r>
      <w:r w:rsidRPr="00290A0A">
        <w:rPr>
          <w:i/>
        </w:rPr>
        <w:t>PDU Session Resource Setup Response Info – SN terminated</w:t>
      </w:r>
      <w:r w:rsidRPr="00290A0A">
        <w:t xml:space="preserve"> IE or the </w:t>
      </w:r>
      <w:r w:rsidRPr="00290A0A">
        <w:rPr>
          <w:i/>
        </w:rPr>
        <w:t>PDU Session Resource Modification Response Info – SN terminated</w:t>
      </w:r>
      <w:r w:rsidRPr="00290A0A">
        <w:t xml:space="preserve"> IE, the M-NG-RAN node shall, if supported, use it for RAN part delay reporting.</w:t>
      </w:r>
    </w:p>
    <w:p w14:paraId="5DE7BD2B" w14:textId="77777777" w:rsidR="00A01F9C" w:rsidRPr="00290A0A" w:rsidRDefault="00A01F9C" w:rsidP="00E52C31">
      <w:pPr>
        <w:rPr>
          <w:ins w:id="104" w:author="R3-212909" w:date="2021-05-21T21:11:00Z"/>
          <w:color w:val="000000"/>
          <w:lang w:eastAsia="ja-JP"/>
        </w:rPr>
      </w:pPr>
      <w:r w:rsidRPr="00290A0A">
        <w:rPr>
          <w:color w:val="000000"/>
        </w:rPr>
        <w:t xml:space="preserve">If the M-NG-RAN node receives in the S-NODE MODIFICATION REQUEST ACKNOWLEDGE message within the </w:t>
      </w:r>
      <w:r w:rsidRPr="00290A0A">
        <w:rPr>
          <w:i/>
          <w:iCs/>
          <w:color w:val="000000"/>
        </w:rPr>
        <w:t>PDU Session Resource Modification Response Info –</w:t>
      </w:r>
      <w:r w:rsidRPr="00290A0A">
        <w:rPr>
          <w:i/>
        </w:rPr>
        <w:t>MN terminated</w:t>
      </w:r>
      <w:r w:rsidRPr="00290A0A">
        <w:rPr>
          <w:color w:val="000000"/>
        </w:rPr>
        <w:t xml:space="preserve"> IE a </w:t>
      </w:r>
      <w:r w:rsidRPr="00290A0A">
        <w:rPr>
          <w:color w:val="000000"/>
          <w:lang w:eastAsia="ja-JP"/>
        </w:rPr>
        <w:t xml:space="preserve">DRBs Admitted to be Setup or Modified Item </w:t>
      </w:r>
      <w:r w:rsidRPr="00290A0A">
        <w:rPr>
          <w:color w:val="000000"/>
          <w:lang w:eastAsia="zh-CN"/>
        </w:rPr>
        <w:t xml:space="preserve">with DRB ID(s) that </w:t>
      </w:r>
      <w:r w:rsidRPr="00290A0A">
        <w:rPr>
          <w:color w:val="000000"/>
          <w:lang w:eastAsia="ja-JP"/>
        </w:rPr>
        <w:t>it has not requested to be setup or modified, the M-NG-RAN node shall ignore the contained information.</w:t>
      </w:r>
    </w:p>
    <w:p w14:paraId="1E51033A" w14:textId="77777777" w:rsidR="00A01F9C" w:rsidRPr="00290A0A" w:rsidRDefault="00A01F9C" w:rsidP="00E52C31">
      <w:pPr>
        <w:rPr>
          <w:ins w:id="105" w:author="R3-212909" w:date="2021-05-21T21:11:00Z"/>
        </w:rPr>
      </w:pPr>
      <w:ins w:id="106" w:author="R3-212909" w:date="2021-05-21T21:11:00Z">
        <w:r w:rsidRPr="00290A0A">
          <w:t xml:space="preserve">If the </w:t>
        </w:r>
        <w:r w:rsidRPr="00290A0A">
          <w:rPr>
            <w:i/>
            <w:iCs/>
          </w:rPr>
          <w:t xml:space="preserve">SCG </w:t>
        </w:r>
      </w:ins>
      <w:ins w:id="107" w:author="R3-212909" w:date="2021-05-24T18:47:00Z">
        <w:r w:rsidRPr="00290A0A">
          <w:rPr>
            <w:i/>
            <w:iCs/>
          </w:rPr>
          <w:t>Activation Status</w:t>
        </w:r>
      </w:ins>
      <w:ins w:id="108" w:author="R3-212909" w:date="2021-05-21T21:11:00Z">
        <w:r w:rsidRPr="00290A0A">
          <w:t xml:space="preserve"> IE is included in the </w:t>
        </w:r>
        <w:r w:rsidRPr="00290A0A">
          <w:rPr>
            <w:lang w:eastAsia="zh-CN"/>
          </w:rPr>
          <w:t xml:space="preserve">S-NODE MODIFICATION REQUEST </w:t>
        </w:r>
        <w:r w:rsidRPr="00290A0A">
          <w:t>message</w:t>
        </w:r>
      </w:ins>
      <w:ins w:id="109" w:author="R3-212909" w:date="2021-05-24T17:34:00Z">
        <w:r w:rsidRPr="00290A0A">
          <w:t xml:space="preserve">, </w:t>
        </w:r>
      </w:ins>
      <w:ins w:id="110" w:author="R3-212909" w:date="2021-05-21T21:11:00Z">
        <w:r w:rsidRPr="00290A0A">
          <w:t xml:space="preserve">the S-NG-RAN node </w:t>
        </w:r>
      </w:ins>
      <w:ins w:id="111" w:author="R3-212909" w:date="2021-05-24T17:34:00Z">
        <w:r w:rsidRPr="00290A0A">
          <w:t>may use it</w:t>
        </w:r>
      </w:ins>
      <w:ins w:id="112" w:author="R3-212909" w:date="2021-05-21T21:11:00Z">
        <w:r w:rsidRPr="00290A0A">
          <w:t xml:space="preserve"> to configure SCG </w:t>
        </w:r>
      </w:ins>
      <w:ins w:id="113" w:author="R3-212909" w:date="2021-05-24T17:34:00Z">
        <w:r w:rsidRPr="00290A0A">
          <w:t>resources</w:t>
        </w:r>
      </w:ins>
      <w:ins w:id="114" w:author="R3-212909" w:date="2021-05-21T21:11:00Z">
        <w:r w:rsidRPr="00290A0A">
          <w:t xml:space="preserve"> as specified in TS 37.340 [</w:t>
        </w:r>
      </w:ins>
      <w:ins w:id="115" w:author="R3-212909" w:date="2021-05-24T19:18:00Z">
        <w:r w:rsidRPr="00290A0A">
          <w:t>8</w:t>
        </w:r>
      </w:ins>
      <w:ins w:id="116" w:author="R3-212909" w:date="2021-05-24T17:34:00Z">
        <w:r w:rsidRPr="00290A0A">
          <w:t>].</w:t>
        </w:r>
      </w:ins>
    </w:p>
    <w:p w14:paraId="24F58211" w14:textId="027E1E1A" w:rsidR="00A01F9C" w:rsidRPr="00290A0A" w:rsidDel="00CA394E" w:rsidRDefault="00A01F9C" w:rsidP="00E52C31">
      <w:pPr>
        <w:rPr>
          <w:del w:id="117" w:author="Nokia" w:date="2021-07-22T12:03:00Z"/>
          <w:color w:val="000000"/>
          <w:lang w:eastAsia="zh-CN"/>
        </w:rPr>
      </w:pPr>
      <w:ins w:id="118" w:author="R3-212909" w:date="2021-05-23T19:37:00Z">
        <w:del w:id="119" w:author="Nokia" w:date="2021-07-22T12:03:00Z">
          <w:r w:rsidRPr="00290A0A" w:rsidDel="00CA394E">
            <w:rPr>
              <w:i/>
              <w:iCs/>
              <w:snapToGrid w:val="0"/>
              <w:highlight w:val="yellow"/>
            </w:rPr>
            <w:delText>Editor’s note: FFS if the partial acceptance/rejection is allowed for the SCG state change in the MN initiated SN Modification procedure</w:delText>
          </w:r>
        </w:del>
      </w:ins>
      <w:ins w:id="120" w:author="R3-212909" w:date="2021-05-24T18:48:00Z">
        <w:del w:id="121" w:author="Nokia" w:date="2021-07-22T12:03:00Z">
          <w:r w:rsidRPr="00290A0A" w:rsidDel="00CA394E">
            <w:rPr>
              <w:i/>
              <w:iCs/>
              <w:snapToGrid w:val="0"/>
              <w:highlight w:val="yellow"/>
            </w:rPr>
            <w:delText xml:space="preserve"> and under what conditions</w:delText>
          </w:r>
        </w:del>
      </w:ins>
      <w:ins w:id="122" w:author="R3-212909" w:date="2021-05-23T19:37:00Z">
        <w:del w:id="123" w:author="Nokia" w:date="2021-07-22T12:03:00Z">
          <w:r w:rsidRPr="00290A0A" w:rsidDel="00CA394E">
            <w:rPr>
              <w:i/>
              <w:iCs/>
              <w:snapToGrid w:val="0"/>
              <w:highlight w:val="yellow"/>
            </w:rPr>
            <w:delText>.</w:delText>
          </w:r>
        </w:del>
      </w:ins>
    </w:p>
    <w:p w14:paraId="798B9047"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A2AE648" w14:textId="77777777" w:rsidR="00A01F9C" w:rsidRPr="00290A0A" w:rsidRDefault="00A01F9C" w:rsidP="00E52C31">
      <w:pPr>
        <w:pStyle w:val="Heading3"/>
      </w:pPr>
      <w:bookmarkStart w:id="124" w:name="_Toc20955098"/>
      <w:bookmarkStart w:id="125" w:name="_Toc29991285"/>
      <w:bookmarkStart w:id="126" w:name="_Toc36555685"/>
      <w:bookmarkStart w:id="127" w:name="_Toc44497363"/>
      <w:bookmarkStart w:id="128" w:name="_Toc45107751"/>
      <w:bookmarkStart w:id="129" w:name="_Toc45901371"/>
      <w:bookmarkStart w:id="130" w:name="_Toc51850450"/>
      <w:bookmarkStart w:id="131" w:name="_Toc56693453"/>
      <w:bookmarkStart w:id="132" w:name="_Toc64446996"/>
      <w:bookmarkStart w:id="133" w:name="_Toc66286490"/>
      <w:r w:rsidRPr="00290A0A">
        <w:t>8.3.4</w:t>
      </w:r>
      <w:r w:rsidRPr="00290A0A">
        <w:tab/>
        <w:t xml:space="preserve">S-NG-RAN </w:t>
      </w:r>
      <w:proofErr w:type="gramStart"/>
      <w:r w:rsidRPr="00290A0A">
        <w:t>node initiated</w:t>
      </w:r>
      <w:proofErr w:type="gramEnd"/>
      <w:r w:rsidRPr="00290A0A">
        <w:t xml:space="preserve"> S-NG-RAN node Modification</w:t>
      </w:r>
      <w:bookmarkEnd w:id="124"/>
      <w:bookmarkEnd w:id="125"/>
      <w:bookmarkEnd w:id="126"/>
      <w:bookmarkEnd w:id="127"/>
      <w:bookmarkEnd w:id="128"/>
      <w:bookmarkEnd w:id="129"/>
      <w:bookmarkEnd w:id="130"/>
      <w:bookmarkEnd w:id="131"/>
      <w:bookmarkEnd w:id="132"/>
      <w:bookmarkEnd w:id="133"/>
    </w:p>
    <w:p w14:paraId="5AD146F9" w14:textId="77777777" w:rsidR="00A01F9C" w:rsidRPr="00290A0A" w:rsidRDefault="00A01F9C" w:rsidP="00E52C31">
      <w:pPr>
        <w:pStyle w:val="Heading4"/>
      </w:pPr>
      <w:bookmarkStart w:id="134" w:name="_Toc20955099"/>
      <w:bookmarkStart w:id="135" w:name="_Toc29991286"/>
      <w:bookmarkStart w:id="136" w:name="_Toc36555686"/>
      <w:bookmarkStart w:id="137" w:name="_Toc44497364"/>
      <w:bookmarkStart w:id="138" w:name="_Toc45107752"/>
      <w:bookmarkStart w:id="139" w:name="_Toc45901372"/>
      <w:bookmarkStart w:id="140" w:name="_Toc51850451"/>
      <w:bookmarkStart w:id="141" w:name="_Toc56693454"/>
      <w:bookmarkStart w:id="142" w:name="_Toc64446997"/>
      <w:bookmarkStart w:id="143" w:name="_Toc66286491"/>
      <w:r w:rsidRPr="00290A0A">
        <w:t>8.3.4.1</w:t>
      </w:r>
      <w:r w:rsidRPr="00290A0A">
        <w:tab/>
        <w:t>General</w:t>
      </w:r>
      <w:bookmarkEnd w:id="134"/>
      <w:bookmarkEnd w:id="135"/>
      <w:bookmarkEnd w:id="136"/>
      <w:bookmarkEnd w:id="137"/>
      <w:bookmarkEnd w:id="138"/>
      <w:bookmarkEnd w:id="139"/>
      <w:bookmarkEnd w:id="140"/>
      <w:bookmarkEnd w:id="141"/>
      <w:bookmarkEnd w:id="142"/>
      <w:bookmarkEnd w:id="143"/>
    </w:p>
    <w:p w14:paraId="299CB12D" w14:textId="77777777" w:rsidR="00A01F9C" w:rsidRPr="00290A0A" w:rsidRDefault="00A01F9C" w:rsidP="00E52C31">
      <w:pPr>
        <w:rPr>
          <w:lang w:eastAsia="zh-CN"/>
        </w:rPr>
      </w:pPr>
      <w:r w:rsidRPr="00290A0A">
        <w:rPr>
          <w:lang w:eastAsia="zh-CN"/>
        </w:rPr>
        <w:t>This procedure is used by the S-NG-RAN node to modify the UE context in the S-NG-RAN node.</w:t>
      </w:r>
    </w:p>
    <w:p w14:paraId="7B45C257" w14:textId="77777777" w:rsidR="00A01F9C" w:rsidRPr="00290A0A" w:rsidRDefault="00A01F9C" w:rsidP="00E52C31">
      <w:r w:rsidRPr="00290A0A">
        <w:lastRenderedPageBreak/>
        <w:t xml:space="preserve">The procedure uses </w:t>
      </w:r>
      <w:r w:rsidRPr="00290A0A">
        <w:rPr>
          <w:lang w:eastAsia="zh-CN"/>
        </w:rPr>
        <w:t>UE-associated signalling</w:t>
      </w:r>
      <w:r w:rsidRPr="00290A0A">
        <w:t>.</w:t>
      </w:r>
    </w:p>
    <w:p w14:paraId="3E3D903F" w14:textId="77777777" w:rsidR="00A01F9C" w:rsidRPr="00290A0A" w:rsidRDefault="00A01F9C" w:rsidP="00E52C31">
      <w:pPr>
        <w:pStyle w:val="Heading4"/>
      </w:pPr>
      <w:bookmarkStart w:id="144" w:name="_Toc20955100"/>
      <w:bookmarkStart w:id="145" w:name="_Toc29991287"/>
      <w:bookmarkStart w:id="146" w:name="_Toc36555687"/>
      <w:bookmarkStart w:id="147" w:name="_Toc44497365"/>
      <w:bookmarkStart w:id="148" w:name="_Toc45107753"/>
      <w:bookmarkStart w:id="149" w:name="_Toc45901373"/>
      <w:bookmarkStart w:id="150" w:name="_Toc51850452"/>
      <w:bookmarkStart w:id="151" w:name="_Toc56693455"/>
      <w:bookmarkStart w:id="152" w:name="_Toc64446998"/>
      <w:bookmarkStart w:id="153" w:name="_Toc66286492"/>
      <w:r w:rsidRPr="00290A0A">
        <w:t>8.3.4.2</w:t>
      </w:r>
      <w:r w:rsidRPr="00290A0A">
        <w:tab/>
        <w:t>Successful Operation</w:t>
      </w:r>
      <w:bookmarkEnd w:id="144"/>
      <w:bookmarkEnd w:id="145"/>
      <w:bookmarkEnd w:id="146"/>
      <w:bookmarkEnd w:id="147"/>
      <w:bookmarkEnd w:id="148"/>
      <w:bookmarkEnd w:id="149"/>
      <w:bookmarkEnd w:id="150"/>
      <w:bookmarkEnd w:id="151"/>
      <w:bookmarkEnd w:id="152"/>
      <w:bookmarkEnd w:id="153"/>
    </w:p>
    <w:p w14:paraId="5AD3987A" w14:textId="77777777" w:rsidR="00A01F9C" w:rsidRPr="00290A0A" w:rsidRDefault="00A01F9C" w:rsidP="00E52C31">
      <w:pPr>
        <w:pStyle w:val="TH"/>
      </w:pPr>
      <w:r w:rsidRPr="00290A0A">
        <w:object w:dxaOrig="7050" w:dyaOrig="2295" w14:anchorId="461F48EB">
          <v:shape id="_x0000_i1027" type="#_x0000_t75" style="width:352.8pt;height:114.6pt" o:ole="">
            <v:imagedata r:id="rId21" o:title=""/>
          </v:shape>
          <o:OLEObject Type="Embed" ProgID="Visio.Drawing.15" ShapeID="_x0000_i1027" DrawAspect="Content" ObjectID="_1689671793" r:id="rId22"/>
        </w:object>
      </w:r>
    </w:p>
    <w:p w14:paraId="028D6720" w14:textId="77777777" w:rsidR="00A01F9C" w:rsidRPr="00290A0A" w:rsidRDefault="00A01F9C" w:rsidP="00E52C31">
      <w:pPr>
        <w:pStyle w:val="TF"/>
      </w:pPr>
      <w:r w:rsidRPr="00290A0A">
        <w:t xml:space="preserve">Figure 8.3.4.2-1: S-NG-RAN </w:t>
      </w:r>
      <w:proofErr w:type="gramStart"/>
      <w:r w:rsidRPr="00290A0A">
        <w:t>node initiated</w:t>
      </w:r>
      <w:proofErr w:type="gramEnd"/>
      <w:r w:rsidRPr="00290A0A">
        <w:t xml:space="preserve"> S-NG-RAN node Modification, successful operation.</w:t>
      </w:r>
    </w:p>
    <w:p w14:paraId="05B9F232" w14:textId="77777777" w:rsidR="00A01F9C" w:rsidRPr="00290A0A" w:rsidRDefault="00A01F9C" w:rsidP="00E52C31">
      <w:r w:rsidRPr="00290A0A">
        <w:t>The S-NG-RAN node initiates the procedure by sending the S-NODE MODIFICATION REQUIRED message to the M-NG-RAN node.</w:t>
      </w:r>
    </w:p>
    <w:p w14:paraId="498D2B27" w14:textId="77777777" w:rsidR="00A01F9C" w:rsidRPr="00290A0A" w:rsidRDefault="00A01F9C" w:rsidP="00E52C31">
      <w:r w:rsidRPr="00290A0A">
        <w:t>When the S-NG-RAN node sends the S-NODE MODIFICATION REQUIRED message, it shall start the timer TXn</w:t>
      </w:r>
      <w:r w:rsidRPr="00290A0A">
        <w:rPr>
          <w:vertAlign w:val="subscript"/>
        </w:rPr>
        <w:t>DCoverall.</w:t>
      </w:r>
    </w:p>
    <w:p w14:paraId="47BD5079" w14:textId="77777777" w:rsidR="00A01F9C" w:rsidRPr="00290A0A" w:rsidRDefault="00A01F9C" w:rsidP="00E52C31">
      <w:r w:rsidRPr="00290A0A">
        <w:t>The S-NODE MODIFICATION REQUIRED message may contain</w:t>
      </w:r>
    </w:p>
    <w:p w14:paraId="44C5104B" w14:textId="77777777" w:rsidR="00A01F9C" w:rsidRPr="00290A0A" w:rsidRDefault="00A01F9C" w:rsidP="00E52C31">
      <w:pPr>
        <w:pStyle w:val="B1"/>
      </w:pPr>
      <w:r w:rsidRPr="00290A0A">
        <w:t>-</w:t>
      </w:r>
      <w:r w:rsidRPr="00290A0A">
        <w:tab/>
        <w:t xml:space="preserve">the </w:t>
      </w:r>
      <w:r w:rsidRPr="00290A0A">
        <w:rPr>
          <w:i/>
          <w:lang w:eastAsia="zh-CN"/>
        </w:rPr>
        <w:t>S-NG-RAN node to M-NG-RAN node</w:t>
      </w:r>
      <w:r w:rsidRPr="00290A0A">
        <w:rPr>
          <w:i/>
        </w:rPr>
        <w:t xml:space="preserve"> </w:t>
      </w:r>
      <w:r w:rsidRPr="00290A0A">
        <w:rPr>
          <w:i/>
          <w:lang w:eastAsia="zh-CN"/>
        </w:rPr>
        <w:t>Container</w:t>
      </w:r>
      <w:r w:rsidRPr="00290A0A">
        <w:rPr>
          <w:i/>
        </w:rPr>
        <w:t xml:space="preserve"> </w:t>
      </w:r>
      <w:r w:rsidRPr="00290A0A">
        <w:t>IE.</w:t>
      </w:r>
    </w:p>
    <w:p w14:paraId="570EDB05" w14:textId="77777777" w:rsidR="00A01F9C" w:rsidRPr="00290A0A" w:rsidRDefault="00A01F9C" w:rsidP="00E52C31">
      <w:pPr>
        <w:pStyle w:val="B1"/>
        <w:rPr>
          <w:lang w:eastAsia="zh-CN"/>
        </w:rPr>
      </w:pPr>
      <w:r w:rsidRPr="00290A0A">
        <w:t>-</w:t>
      </w:r>
      <w:r w:rsidRPr="00290A0A">
        <w:tab/>
        <w:t xml:space="preserve">PDU session resources to be modified within the </w:t>
      </w:r>
      <w:r w:rsidRPr="00290A0A">
        <w:rPr>
          <w:i/>
        </w:rPr>
        <w:t xml:space="preserve">PDU Session Resources </w:t>
      </w:r>
      <w:proofErr w:type="gramStart"/>
      <w:r w:rsidRPr="00290A0A">
        <w:rPr>
          <w:i/>
        </w:rPr>
        <w:t>To</w:t>
      </w:r>
      <w:proofErr w:type="gramEnd"/>
      <w:r w:rsidRPr="00290A0A">
        <w:rPr>
          <w:i/>
        </w:rPr>
        <w:t xml:space="preserve"> Be Modified Item</w:t>
      </w:r>
      <w:r w:rsidRPr="00290A0A">
        <w:t xml:space="preserve"> IE;</w:t>
      </w:r>
    </w:p>
    <w:p w14:paraId="6FF53D7C" w14:textId="77777777" w:rsidR="00A01F9C" w:rsidRPr="00290A0A" w:rsidRDefault="00A01F9C" w:rsidP="00E52C31">
      <w:pPr>
        <w:pStyle w:val="B1"/>
      </w:pPr>
      <w:r w:rsidRPr="00290A0A">
        <w:t>-</w:t>
      </w:r>
      <w:r w:rsidRPr="00290A0A">
        <w:tab/>
        <w:t xml:space="preserve">PDU session resources to be released within the </w:t>
      </w:r>
      <w:r w:rsidRPr="00290A0A">
        <w:rPr>
          <w:i/>
        </w:rPr>
        <w:t xml:space="preserve">PDU Session Resources </w:t>
      </w:r>
      <w:proofErr w:type="gramStart"/>
      <w:r w:rsidRPr="00290A0A">
        <w:rPr>
          <w:i/>
        </w:rPr>
        <w:t>To</w:t>
      </w:r>
      <w:proofErr w:type="gramEnd"/>
      <w:r w:rsidRPr="00290A0A">
        <w:rPr>
          <w:i/>
        </w:rPr>
        <w:t xml:space="preserve"> </w:t>
      </w:r>
      <w:r w:rsidRPr="00290A0A">
        <w:rPr>
          <w:i/>
          <w:lang w:eastAsia="ja-JP"/>
        </w:rPr>
        <w:t>B</w:t>
      </w:r>
      <w:r w:rsidRPr="00290A0A">
        <w:rPr>
          <w:i/>
        </w:rPr>
        <w:t>e Released Item</w:t>
      </w:r>
      <w:r w:rsidRPr="00290A0A">
        <w:t xml:space="preserve"> IE;</w:t>
      </w:r>
    </w:p>
    <w:p w14:paraId="2E44A2C0" w14:textId="77777777" w:rsidR="00A01F9C" w:rsidRPr="00290A0A" w:rsidRDefault="00A01F9C" w:rsidP="00E52C31">
      <w:pPr>
        <w:pStyle w:val="B1"/>
        <w:rPr>
          <w:lang w:eastAsia="zh-CN"/>
        </w:rPr>
      </w:pPr>
      <w:r w:rsidRPr="00290A0A">
        <w:rPr>
          <w:lang w:eastAsia="zh-CN"/>
        </w:rPr>
        <w:t>-</w:t>
      </w:r>
      <w:r w:rsidRPr="00290A0A">
        <w:rPr>
          <w:lang w:eastAsia="zh-CN"/>
        </w:rPr>
        <w:tab/>
        <w:t xml:space="preserve">the </w:t>
      </w:r>
      <w:r w:rsidRPr="00290A0A">
        <w:rPr>
          <w:i/>
          <w:lang w:eastAsia="zh-CN"/>
        </w:rPr>
        <w:t>PDCP Change Indication</w:t>
      </w:r>
      <w:r w:rsidRPr="00290A0A">
        <w:rPr>
          <w:lang w:eastAsia="zh-CN"/>
        </w:rPr>
        <w:t xml:space="preserve"> </w:t>
      </w:r>
      <w:proofErr w:type="gramStart"/>
      <w:r w:rsidRPr="00290A0A">
        <w:rPr>
          <w:lang w:eastAsia="zh-CN"/>
        </w:rPr>
        <w:t>IE;</w:t>
      </w:r>
      <w:proofErr w:type="gramEnd"/>
    </w:p>
    <w:p w14:paraId="1A247E63" w14:textId="77777777" w:rsidR="00A01F9C" w:rsidRPr="00290A0A" w:rsidRDefault="00A01F9C" w:rsidP="00E52C31">
      <w:r w:rsidRPr="00290A0A">
        <w:rPr>
          <w:lang w:eastAsia="zh-CN"/>
        </w:rPr>
        <w:t>-</w:t>
      </w:r>
      <w:r w:rsidRPr="00290A0A">
        <w:rPr>
          <w:lang w:eastAsia="zh-CN"/>
        </w:rPr>
        <w:tab/>
      </w:r>
      <w:r w:rsidRPr="00290A0A">
        <w:t xml:space="preserve">the </w:t>
      </w:r>
      <w:r w:rsidRPr="00290A0A">
        <w:rPr>
          <w:lang w:eastAsia="zh-CN"/>
        </w:rPr>
        <w:t xml:space="preserve">Spare DRB IDs </w:t>
      </w:r>
      <w:proofErr w:type="gramStart"/>
      <w:r w:rsidRPr="00290A0A">
        <w:rPr>
          <w:lang w:eastAsia="zh-CN"/>
        </w:rPr>
        <w:t>IE</w:t>
      </w:r>
      <w:r w:rsidRPr="00290A0A">
        <w:t>;</w:t>
      </w:r>
      <w:proofErr w:type="gramEnd"/>
    </w:p>
    <w:p w14:paraId="05115F41" w14:textId="77777777" w:rsidR="00A01F9C" w:rsidRPr="00290A0A" w:rsidRDefault="00A01F9C" w:rsidP="00E52C31">
      <w:pPr>
        <w:pStyle w:val="B1"/>
      </w:pPr>
      <w:r w:rsidRPr="00290A0A">
        <w:t>-</w:t>
      </w:r>
      <w:r w:rsidRPr="00290A0A">
        <w:tab/>
        <w:t xml:space="preserve">the </w:t>
      </w:r>
      <w:r w:rsidRPr="00290A0A">
        <w:rPr>
          <w:i/>
        </w:rPr>
        <w:t xml:space="preserve">Required Number of DRB IDs </w:t>
      </w:r>
      <w:proofErr w:type="gramStart"/>
      <w:r w:rsidRPr="00290A0A">
        <w:t>IE;</w:t>
      </w:r>
      <w:proofErr w:type="gramEnd"/>
    </w:p>
    <w:p w14:paraId="067FF870" w14:textId="77777777" w:rsidR="00A01F9C" w:rsidRPr="00290A0A" w:rsidRDefault="00A01F9C" w:rsidP="00E52C31">
      <w:pPr>
        <w:pStyle w:val="B1"/>
      </w:pPr>
      <w:r w:rsidRPr="00290A0A">
        <w:t>-</w:t>
      </w:r>
      <w:r w:rsidRPr="00290A0A">
        <w:tab/>
        <w:t xml:space="preserve">the </w:t>
      </w:r>
      <w:r w:rsidRPr="00290A0A">
        <w:rPr>
          <w:i/>
        </w:rPr>
        <w:t xml:space="preserve">QoS Flow Mapping Indication </w:t>
      </w:r>
      <w:proofErr w:type="gramStart"/>
      <w:r w:rsidRPr="00290A0A">
        <w:t>IE;</w:t>
      </w:r>
      <w:proofErr w:type="gramEnd"/>
    </w:p>
    <w:p w14:paraId="766AA086" w14:textId="77777777" w:rsidR="00A01F9C" w:rsidRPr="00290A0A" w:rsidRDefault="00A01F9C" w:rsidP="00E52C31">
      <w:pPr>
        <w:pStyle w:val="B1"/>
      </w:pPr>
      <w:r w:rsidRPr="00290A0A">
        <w:rPr>
          <w:lang w:eastAsia="zh-CN"/>
        </w:rPr>
        <w:t>-</w:t>
      </w:r>
      <w:r w:rsidRPr="00290A0A">
        <w:rPr>
          <w:lang w:eastAsia="zh-CN"/>
        </w:rPr>
        <w:tab/>
        <w:t xml:space="preserve">the </w:t>
      </w:r>
      <w:r w:rsidRPr="00290A0A">
        <w:rPr>
          <w:i/>
        </w:rPr>
        <w:t>MR-DC Resource Coordination Information</w:t>
      </w:r>
      <w:r w:rsidRPr="00290A0A">
        <w:rPr>
          <w:snapToGrid w:val="0"/>
        </w:rPr>
        <w:t xml:space="preserve"> IE</w:t>
      </w:r>
      <w:r w:rsidRPr="00290A0A">
        <w:t>.</w:t>
      </w:r>
    </w:p>
    <w:p w14:paraId="739D2B97" w14:textId="77777777" w:rsidR="00A01F9C" w:rsidRPr="00290A0A" w:rsidRDefault="00A01F9C" w:rsidP="00E52C31">
      <w:pPr>
        <w:rPr>
          <w:lang w:eastAsia="zh-CN"/>
        </w:rPr>
      </w:pPr>
      <w:r w:rsidRPr="00290A0A">
        <w:rPr>
          <w:lang w:eastAsia="zh-CN"/>
        </w:rPr>
        <w:t xml:space="preserve">If the </w:t>
      </w:r>
      <w:r w:rsidRPr="00290A0A">
        <w:t xml:space="preserve">M-NG-RAN node receives a S-NODE MODIFICATION REQUIRED message containing the </w:t>
      </w:r>
      <w:r w:rsidRPr="00290A0A">
        <w:rPr>
          <w:i/>
          <w:lang w:eastAsia="zh-CN"/>
        </w:rPr>
        <w:t>PDCP Change Indication</w:t>
      </w:r>
      <w:r w:rsidRPr="00290A0A">
        <w:t xml:space="preserve"> IE</w:t>
      </w:r>
      <w:r w:rsidRPr="00290A0A">
        <w:rPr>
          <w:lang w:eastAsia="zh-CN"/>
        </w:rPr>
        <w:t>, the M-NG-RAN node shall act as specified in TS 37.340 [8].</w:t>
      </w:r>
    </w:p>
    <w:p w14:paraId="6F9E23E2" w14:textId="77777777" w:rsidR="00A01F9C" w:rsidRPr="00290A0A" w:rsidRDefault="00A01F9C" w:rsidP="00E52C31">
      <w:pPr>
        <w:rPr>
          <w:lang w:eastAsia="zh-CN"/>
        </w:rPr>
      </w:pPr>
      <w:r w:rsidRPr="00290A0A">
        <w:rPr>
          <w:snapToGrid w:val="0"/>
        </w:rPr>
        <w:t xml:space="preserve">If the </w:t>
      </w:r>
      <w:r w:rsidRPr="00290A0A">
        <w:t xml:space="preserve">S-NODE MODIFICATION REQUIRED </w:t>
      </w:r>
      <w:r w:rsidRPr="00290A0A">
        <w:rPr>
          <w:snapToGrid w:val="0"/>
        </w:rPr>
        <w:t xml:space="preserve">message contains the </w:t>
      </w:r>
      <w:r w:rsidRPr="00290A0A">
        <w:rPr>
          <w:i/>
          <w:lang w:eastAsia="ja-JP"/>
        </w:rPr>
        <w:t>MR-DC Resource Coordination Information</w:t>
      </w:r>
      <w:r w:rsidRPr="00290A0A">
        <w:rPr>
          <w:snapToGrid w:val="0"/>
        </w:rPr>
        <w:t xml:space="preserve"> </w:t>
      </w:r>
      <w:r w:rsidRPr="00290A0A">
        <w:t>IE</w:t>
      </w:r>
      <w:r w:rsidRPr="00290A0A">
        <w:rPr>
          <w:snapToGrid w:val="0"/>
        </w:rPr>
        <w:t xml:space="preserve">, the M-NG-RAN node may use it for the purpose of resource coordination with the S-NG-RAN node. </w:t>
      </w:r>
      <w:r w:rsidRPr="00290A0A">
        <w:t xml:space="preserve">The M-NG-RAN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w:t>
      </w:r>
      <w:r w:rsidRPr="00290A0A">
        <w:rPr>
          <w:snapToGrid w:val="0"/>
        </w:rPr>
        <w:t>M-NG-RAN node</w:t>
      </w:r>
      <w:r w:rsidRPr="00290A0A">
        <w:t xml:space="preserv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MR-DC Resource Coordination Information</w:t>
      </w:r>
      <w:r w:rsidRPr="00290A0A">
        <w:rPr>
          <w:snapToGrid w:val="0"/>
        </w:rPr>
        <w:t xml:space="preserve"> IE, the M-NG-RAN node shall, if supported, use the information </w:t>
      </w:r>
      <w:r w:rsidRPr="00290A0A">
        <w:t xml:space="preserve">to determine further coordination of resource utilisation between the </w:t>
      </w:r>
      <w:r w:rsidRPr="00290A0A">
        <w:rPr>
          <w:snapToGrid w:val="0"/>
        </w:rPr>
        <w:t>M-NG-RAN node</w:t>
      </w:r>
      <w:r w:rsidRPr="00290A0A">
        <w:t xml:space="preserve"> and the </w:t>
      </w:r>
      <w:r w:rsidRPr="00290A0A">
        <w:rPr>
          <w:snapToGrid w:val="0"/>
        </w:rPr>
        <w:t>S-NG-RAN node</w:t>
      </w:r>
      <w:r w:rsidRPr="00290A0A">
        <w:t>.</w:t>
      </w:r>
    </w:p>
    <w:p w14:paraId="20D381D3" w14:textId="77777777" w:rsidR="00A01F9C" w:rsidRPr="00290A0A" w:rsidRDefault="00A01F9C" w:rsidP="00E52C31">
      <w:pPr>
        <w:rPr>
          <w:lang w:eastAsia="zh-CN"/>
        </w:rPr>
      </w:pPr>
      <w:r w:rsidRPr="00290A0A">
        <w:rPr>
          <w:lang w:eastAsia="zh-CN"/>
        </w:rPr>
        <w:lastRenderedPageBreak/>
        <w:t xml:space="preserve">If the </w:t>
      </w:r>
      <w:r w:rsidRPr="00290A0A">
        <w:t xml:space="preserve">M-NG-RAN node receives an S-NODE MODIFICATION REQUIRED message containing the </w:t>
      </w:r>
      <w:r w:rsidRPr="00290A0A">
        <w:rPr>
          <w:i/>
          <w:lang w:eastAsia="zh-CN"/>
        </w:rPr>
        <w:t>Spare DRB IDs</w:t>
      </w:r>
      <w:r w:rsidRPr="00290A0A">
        <w:rPr>
          <w:lang w:eastAsia="zh-CN"/>
        </w:rPr>
        <w:t xml:space="preserve"> IE, the M-NG-RAN node may take those into consideration to be used for MN-terminated bearers.</w:t>
      </w:r>
    </w:p>
    <w:p w14:paraId="6D2844B4" w14:textId="77777777" w:rsidR="00A01F9C" w:rsidRPr="00290A0A" w:rsidRDefault="00A01F9C" w:rsidP="00E52C31">
      <w:pPr>
        <w:rPr>
          <w:lang w:eastAsia="zh-CN"/>
        </w:rPr>
      </w:pPr>
      <w:r w:rsidRPr="00290A0A">
        <w:rPr>
          <w:lang w:eastAsia="zh-CN"/>
        </w:rPr>
        <w:t xml:space="preserve">If the </w:t>
      </w:r>
      <w:r w:rsidRPr="00290A0A">
        <w:t xml:space="preserve">M-NG-RAN node receives an S-NODE MODIFICATION REQUIRED message containing </w:t>
      </w:r>
      <w:r w:rsidRPr="00290A0A">
        <w:rPr>
          <w:lang w:eastAsia="zh-CN"/>
        </w:rPr>
        <w:t>the</w:t>
      </w:r>
      <w:r w:rsidRPr="00290A0A">
        <w:rPr>
          <w:i/>
        </w:rPr>
        <w:t xml:space="preserve"> Required Number of DRB IDs </w:t>
      </w:r>
      <w:r w:rsidRPr="00290A0A">
        <w:t>IE</w:t>
      </w:r>
      <w:r w:rsidRPr="00290A0A">
        <w:rPr>
          <w:lang w:eastAsia="zh-CN"/>
        </w:rPr>
        <w:t>, the M-NG-RAN node shall provide new</w:t>
      </w:r>
      <w:r w:rsidRPr="00290A0A">
        <w:t xml:space="preserve"> </w:t>
      </w:r>
      <w:r w:rsidRPr="00290A0A">
        <w:rPr>
          <w:lang w:eastAsia="zh-CN"/>
        </w:rPr>
        <w:t>DRB IDs to be used by the S-NG-RAN node for SN-terminated bearers</w:t>
      </w:r>
      <w:r w:rsidRPr="00290A0A">
        <w:t xml:space="preserve"> </w:t>
      </w:r>
      <w:r w:rsidRPr="00290A0A">
        <w:rPr>
          <w:lang w:eastAsia="zh-CN"/>
        </w:rPr>
        <w:t xml:space="preserve">, if such DRB IDs are available, in the </w:t>
      </w:r>
      <w:r w:rsidRPr="00290A0A">
        <w:rPr>
          <w:i/>
          <w:lang w:eastAsia="zh-CN"/>
        </w:rPr>
        <w:t>Additional DRB IDs</w:t>
      </w:r>
      <w:r w:rsidRPr="00290A0A">
        <w:rPr>
          <w:lang w:eastAsia="zh-CN"/>
        </w:rPr>
        <w:t xml:space="preserve"> IE included in the S-NODE MODIFICATION CONFIRM message.</w:t>
      </w:r>
    </w:p>
    <w:p w14:paraId="3CE0B16A" w14:textId="77777777" w:rsidR="00A01F9C" w:rsidRPr="00290A0A" w:rsidRDefault="00A01F9C" w:rsidP="00E52C31">
      <w:r w:rsidRPr="00290A0A">
        <w:t xml:space="preserve">If the M-NG-RAN node is able to perform the modifications requested by the S-NG-RAN node, the M-NG-RAN node shall send the S-NODE MODIFICATION CONFIRM message to the S-NG-RAN node. The S-NODE MODIFICATION CONFIRM message may contain the </w:t>
      </w:r>
      <w:r w:rsidRPr="00290A0A">
        <w:rPr>
          <w:i/>
        </w:rPr>
        <w:t>M-NG-RAN node to S-NG-RAN node Container</w:t>
      </w:r>
      <w:r w:rsidRPr="00290A0A">
        <w:t xml:space="preserve"> IE.</w:t>
      </w:r>
    </w:p>
    <w:p w14:paraId="13030B73" w14:textId="77777777" w:rsidR="00A01F9C" w:rsidRPr="00290A0A" w:rsidRDefault="00A01F9C" w:rsidP="00E52C31">
      <w:pPr>
        <w:rPr>
          <w:snapToGrid w:val="0"/>
          <w:lang w:eastAsia="zh-CN"/>
        </w:rPr>
      </w:pPr>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"configured", </w:t>
      </w:r>
      <w:r w:rsidRPr="00290A0A">
        <w:t>the M-NG-RAN node shall, if supported</w:t>
      </w:r>
      <w:r w:rsidRPr="00290A0A">
        <w:rPr>
          <w:lang w:eastAsia="zh-CN"/>
        </w:rPr>
        <w:t>, add the RLC entity of secondary path and the RLC entity of all additional path(s) for the indicated DRB. And i</w:t>
      </w:r>
      <w:r w:rsidRPr="00290A0A">
        <w:t xml:space="preserve">f the S-NODE MODIFICATION REQUIRED message contains the </w:t>
      </w:r>
      <w:r w:rsidRPr="00290A0A">
        <w:rPr>
          <w:i/>
        </w:rPr>
        <w:t xml:space="preserve">Duplication Activation </w:t>
      </w:r>
      <w:r w:rsidRPr="00290A0A">
        <w:t xml:space="preserve">IE, the M-NG-RAN node shall, if supported, store this </w:t>
      </w:r>
      <w:proofErr w:type="gramStart"/>
      <w:r w:rsidRPr="00290A0A">
        <w:t>information</w:t>
      </w:r>
      <w:proofErr w:type="gramEnd"/>
      <w:r w:rsidRPr="00290A0A">
        <w:t xml:space="preserve"> and use it for </w:t>
      </w:r>
      <w:r w:rsidRPr="00290A0A">
        <w:rPr>
          <w:lang w:eastAsia="zh-CN"/>
        </w:rPr>
        <w:t>the</w:t>
      </w:r>
      <w:r w:rsidRPr="00290A0A">
        <w:t xml:space="preserve"> purpose of PDCP duplication</w:t>
      </w:r>
      <w:r w:rsidRPr="00290A0A">
        <w:rPr>
          <w:snapToGrid w:val="0"/>
          <w:lang w:eastAsia="zh-CN"/>
        </w:rPr>
        <w:t>.</w:t>
      </w:r>
    </w:p>
    <w:p w14:paraId="76DAE961" w14:textId="77777777" w:rsidR="00A01F9C" w:rsidRPr="00290A0A" w:rsidRDefault="00A01F9C" w:rsidP="00E52C31">
      <w:pPr>
        <w:rPr>
          <w:snapToGrid w:val="0"/>
          <w:lang w:eastAsia="zh-CN"/>
        </w:rPr>
      </w:pPr>
      <w:r w:rsidRPr="00290A0A">
        <w:rPr>
          <w:snapToGrid w:val="0"/>
          <w:lang w:eastAsia="zh-CN"/>
        </w:rPr>
        <w:t xml:space="preserve">If the S-NODE MODIFICATION REQUIRED message contains the </w:t>
      </w:r>
      <w:r w:rsidRPr="00290A0A">
        <w:rPr>
          <w:i/>
          <w:iCs/>
          <w:snapToGrid w:val="0"/>
          <w:lang w:eastAsia="zh-CN"/>
        </w:rPr>
        <w:t>RLC Duplication Information</w:t>
      </w:r>
      <w:r w:rsidRPr="00290A0A">
        <w:rPr>
          <w:snapToGrid w:val="0"/>
          <w:lang w:eastAsia="zh-CN"/>
        </w:rPr>
        <w:t xml:space="preserve"> IE, the S-NG-RAN node shall, if supported, store this information and use it for the purpose of PDCP duplication for the indicated DRB with more than two RLC entities.</w:t>
      </w:r>
    </w:p>
    <w:p w14:paraId="47382DB1" w14:textId="77777777" w:rsidR="00A01F9C" w:rsidRPr="00290A0A" w:rsidRDefault="00A01F9C" w:rsidP="00E52C31">
      <w:r w:rsidRPr="00290A0A">
        <w:rPr>
          <w:lang w:eastAsia="zh-CN"/>
        </w:rPr>
        <w:t xml:space="preserve">If the </w:t>
      </w:r>
      <w:r w:rsidRPr="00290A0A">
        <w:rPr>
          <w:i/>
          <w:lang w:eastAsia="zh-CN"/>
        </w:rPr>
        <w:t xml:space="preserve">PDCP Duplication Configuration </w:t>
      </w:r>
      <w:r w:rsidRPr="00290A0A">
        <w:rPr>
          <w:lang w:eastAsia="zh-CN"/>
        </w:rPr>
        <w:t>IE in the</w:t>
      </w:r>
      <w:r w:rsidRPr="00290A0A">
        <w:t xml:space="preserve"> </w:t>
      </w:r>
      <w:r w:rsidRPr="00290A0A">
        <w:rPr>
          <w:i/>
          <w:lang w:eastAsia="zh-CN"/>
        </w:rPr>
        <w:t xml:space="preserve">PDU Session Resource Modification Required Info – SN terminated </w:t>
      </w:r>
      <w:r w:rsidRPr="00290A0A">
        <w:rPr>
          <w:lang w:eastAsia="zh-CN"/>
        </w:rPr>
        <w:t xml:space="preserve">IE is contained in the </w:t>
      </w:r>
      <w:r w:rsidRPr="00290A0A">
        <w:rPr>
          <w:bCs/>
          <w:iCs/>
          <w:lang w:eastAsia="ja-JP"/>
        </w:rPr>
        <w:t>S-NODE MODIFICATION REQUIRED</w:t>
      </w:r>
      <w:r w:rsidRPr="00290A0A">
        <w:rPr>
          <w:lang w:eastAsia="zh-CN"/>
        </w:rPr>
        <w:t xml:space="preserve"> message and set to "de-configured", </w:t>
      </w:r>
      <w:r w:rsidRPr="00290A0A">
        <w:t>the M-NG-RAN node shall, if supported</w:t>
      </w:r>
      <w:r w:rsidRPr="00290A0A">
        <w:rPr>
          <w:lang w:eastAsia="zh-CN"/>
        </w:rPr>
        <w:t xml:space="preserve">, delete the RLC entity of secondary path and the RLC entity of all additional path(s) for the indicated DRB. </w:t>
      </w:r>
    </w:p>
    <w:p w14:paraId="513DB817" w14:textId="77777777" w:rsidR="00A01F9C" w:rsidRPr="00290A0A" w:rsidRDefault="00A01F9C" w:rsidP="00E52C31">
      <w:r w:rsidRPr="00290A0A">
        <w:t>The S</w:t>
      </w:r>
      <w:r w:rsidRPr="00290A0A">
        <w:rPr>
          <w:snapToGrid w:val="0"/>
          <w:lang w:eastAsia="zh-CN"/>
        </w:rPr>
        <w:t>-NG-RAN node</w:t>
      </w:r>
      <w:r w:rsidRPr="00290A0A">
        <w:rPr>
          <w:snapToGrid w:val="0"/>
        </w:rPr>
        <w:t xml:space="preserve"> </w:t>
      </w:r>
      <w:r w:rsidRPr="00290A0A">
        <w:t xml:space="preserve">may include for each DRB in the </w:t>
      </w:r>
      <w:r w:rsidRPr="00290A0A">
        <w:rPr>
          <w:i/>
          <w:lang w:eastAsia="ja-JP"/>
        </w:rPr>
        <w:t>DRBs To Be Modified List</w:t>
      </w:r>
      <w:r w:rsidRPr="00290A0A">
        <w:t xml:space="preserve"> IE in the </w:t>
      </w:r>
      <w:r w:rsidRPr="00290A0A">
        <w:rPr>
          <w:lang w:eastAsia="zh-CN"/>
        </w:rPr>
        <w:t xml:space="preserve">S-NODE MODIFICATION REQUIRED </w:t>
      </w:r>
      <w:r w:rsidRPr="00290A0A">
        <w:t xml:space="preserve">message the </w:t>
      </w:r>
      <w:r w:rsidRPr="00290A0A">
        <w:rPr>
          <w:i/>
        </w:rPr>
        <w:t xml:space="preserve">RLC Status </w:t>
      </w:r>
      <w:r w:rsidRPr="00290A0A">
        <w:t>IE to indicate that RLC has been reestablished at the S-NG-RAN node and the M-NG-RAN node may trigger PDCP data recovery.</w:t>
      </w:r>
    </w:p>
    <w:p w14:paraId="47CC2D8F" w14:textId="77777777" w:rsidR="00A01F9C" w:rsidRPr="00290A0A" w:rsidRDefault="00A01F9C" w:rsidP="00E52C31">
      <w:r w:rsidRPr="00290A0A">
        <w:t xml:space="preserve">If the S-NODE MODIFICATION REQUIRED message contains the </w:t>
      </w:r>
      <w:r w:rsidRPr="00290A0A">
        <w:rPr>
          <w:i/>
        </w:rPr>
        <w:t xml:space="preserve">QoS flows To Be Released List </w:t>
      </w:r>
      <w:r w:rsidRPr="00290A0A">
        <w:t xml:space="preserve">within the </w:t>
      </w:r>
      <w:r w:rsidRPr="00290A0A">
        <w:rPr>
          <w:i/>
          <w:lang w:eastAsia="ja-JP"/>
        </w:rPr>
        <w:t>PDU Session Resource Modification Info – SN terminated</w:t>
      </w:r>
      <w:r w:rsidRPr="00290A0A">
        <w:t xml:space="preserve"> IE, </w:t>
      </w:r>
      <w:r w:rsidRPr="00290A0A">
        <w:rPr>
          <w:snapToGrid w:val="0"/>
        </w:rPr>
        <w:t xml:space="preserve">the </w:t>
      </w:r>
      <w:r w:rsidRPr="00290A0A">
        <w:t>S</w:t>
      </w:r>
      <w:r w:rsidRPr="00290A0A">
        <w:rPr>
          <w:snapToGrid w:val="0"/>
          <w:lang w:eastAsia="zh-CN"/>
        </w:rPr>
        <w:t>-NG-RAN</w:t>
      </w:r>
      <w:r w:rsidRPr="00290A0A">
        <w:rPr>
          <w:snapToGrid w:val="0"/>
        </w:rPr>
        <w:t xml:space="preserve"> node may also propose to apply forwarding of UL data for which in-order delivery is requested by including the </w:t>
      </w:r>
      <w:r w:rsidRPr="00290A0A">
        <w:rPr>
          <w:rFonts w:eastAsia="Calibri Light"/>
          <w:i/>
        </w:rPr>
        <w:t>UL Forwarding</w:t>
      </w:r>
      <w:r w:rsidRPr="00290A0A">
        <w:rPr>
          <w:rFonts w:eastAsia="Calibri Light"/>
        </w:rPr>
        <w:t xml:space="preserve"> </w:t>
      </w:r>
      <w:r w:rsidRPr="00290A0A">
        <w:rPr>
          <w:rFonts w:eastAsia="Calibri Light"/>
          <w:i/>
        </w:rPr>
        <w:t>Proposal</w:t>
      </w:r>
      <w:r w:rsidRPr="00290A0A">
        <w:rPr>
          <w:rFonts w:eastAsia="Calibri Light"/>
        </w:rPr>
        <w:t xml:space="preserve"> IE in the </w:t>
      </w:r>
      <w:r w:rsidRPr="00290A0A">
        <w:rPr>
          <w:rFonts w:eastAsia="Calibri Light"/>
          <w:i/>
        </w:rPr>
        <w:t>Data Forwarding and Offloading Info from source NG-RAN node</w:t>
      </w:r>
      <w:r w:rsidRPr="00290A0A">
        <w:rPr>
          <w:rFonts w:eastAsia="Calibri Light"/>
        </w:rPr>
        <w:t xml:space="preserve"> IE within the </w:t>
      </w:r>
      <w:r w:rsidRPr="00290A0A">
        <w:rPr>
          <w:rFonts w:eastAsia="Calibri Light"/>
          <w:i/>
        </w:rPr>
        <w:t>PDU Session Resource Modification Required Info – SN terminated</w:t>
      </w:r>
      <w:r w:rsidRPr="00290A0A">
        <w:rPr>
          <w:rFonts w:eastAsia="Calibri Light"/>
        </w:rPr>
        <w:t xml:space="preserve"> IE of the </w:t>
      </w:r>
      <w:r w:rsidRPr="00290A0A">
        <w:rPr>
          <w:snapToGrid w:val="0"/>
        </w:rPr>
        <w:t xml:space="preserve">S-NODE MODIFICATION REQUIRED message. The M-NG-RAN node may include the </w:t>
      </w:r>
      <w:r w:rsidRPr="00290A0A">
        <w:rPr>
          <w:i/>
          <w:snapToGrid w:val="0"/>
        </w:rPr>
        <w:t xml:space="preserve">PDU Session Level UL Data Forwarding UP TNL Information </w:t>
      </w:r>
      <w:r w:rsidRPr="00290A0A">
        <w:rPr>
          <w:snapToGrid w:val="0"/>
        </w:rPr>
        <w:t xml:space="preserve">IE in the </w:t>
      </w:r>
      <w:r w:rsidRPr="00290A0A">
        <w:rPr>
          <w:rFonts w:eastAsia="Calibri Light"/>
          <w:i/>
        </w:rPr>
        <w:t>Data Forwarding Info from target NG-RAN node</w:t>
      </w:r>
      <w:r w:rsidRPr="00290A0A">
        <w:rPr>
          <w:rFonts w:eastAsia="Calibri Light"/>
        </w:rPr>
        <w:t xml:space="preserve"> IE </w:t>
      </w:r>
      <w:r w:rsidRPr="00290A0A">
        <w:rPr>
          <w:snapToGrid w:val="0"/>
        </w:rPr>
        <w:t xml:space="preserve">within the </w:t>
      </w:r>
      <w:r w:rsidRPr="00290A0A">
        <w:rPr>
          <w:rFonts w:eastAsia="Calibri Light"/>
          <w:i/>
        </w:rPr>
        <w:t>PDU Session Resource Modification Confirm Info – SN terminated</w:t>
      </w:r>
      <w:r w:rsidRPr="00290A0A">
        <w:rPr>
          <w:rFonts w:eastAsia="Calibri Light"/>
        </w:rPr>
        <w:t xml:space="preserve"> IE of the </w:t>
      </w:r>
      <w:r w:rsidRPr="00290A0A">
        <w:rPr>
          <w:lang w:eastAsia="zh-CN"/>
        </w:rPr>
        <w:t>S-NODE MODIFICATION CONFIRM</w:t>
      </w:r>
      <w:r w:rsidRPr="00290A0A">
        <w:t xml:space="preserve"> message to indicate that it accepts the proposed forwarding.</w:t>
      </w:r>
    </w:p>
    <w:p w14:paraId="7EFCB3AB" w14:textId="77777777" w:rsidR="00A01F9C" w:rsidRPr="00290A0A" w:rsidRDefault="00A01F9C" w:rsidP="00E52C31">
      <w:r w:rsidRPr="00290A0A">
        <w:t>Upon reception of the S-NODE MODIFICATION CONFIRM message the S-NG-RAN node shall stop the timer TXn</w:t>
      </w:r>
      <w:r w:rsidRPr="00290A0A">
        <w:rPr>
          <w:vertAlign w:val="subscript"/>
        </w:rPr>
        <w:t>DCoverall</w:t>
      </w:r>
      <w:r w:rsidRPr="00290A0A">
        <w:t>.</w:t>
      </w:r>
    </w:p>
    <w:p w14:paraId="3F859677" w14:textId="77777777" w:rsidR="00A01F9C" w:rsidRPr="00290A0A" w:rsidRDefault="00A01F9C" w:rsidP="00E52C31">
      <w:r w:rsidRPr="00290A0A">
        <w:rPr>
          <w:snapToGrid w:val="0"/>
        </w:rPr>
        <w:t xml:space="preserve">If the </w:t>
      </w:r>
      <w:r w:rsidRPr="00290A0A">
        <w:t xml:space="preserve">S-NODE MODIFICATION CONFIRM </w:t>
      </w:r>
      <w:r w:rsidRPr="00290A0A">
        <w:rPr>
          <w:snapToGrid w:val="0"/>
        </w:rPr>
        <w:t xml:space="preserve">message contains the </w:t>
      </w:r>
      <w:r w:rsidRPr="00290A0A">
        <w:rPr>
          <w:i/>
          <w:lang w:eastAsia="ja-JP"/>
        </w:rPr>
        <w:t>MR-DC Resource Coordination Information</w:t>
      </w:r>
      <w:r w:rsidRPr="00290A0A">
        <w:rPr>
          <w:snapToGrid w:val="0"/>
        </w:rPr>
        <w:t xml:space="preserve"> IE, the S-NG-RAN node should forward it to lower layers and it may use it for the purpose of resource coordination with the M-NG-RAN node. </w:t>
      </w:r>
      <w:r w:rsidRPr="00290A0A">
        <w:t xml:space="preserve">The S-NG-RAN node shall consider the value of the received </w:t>
      </w:r>
      <w:r w:rsidRPr="00290A0A">
        <w:rPr>
          <w:i/>
          <w:iCs/>
        </w:rPr>
        <w:t xml:space="preserve">UL Coordination Information </w:t>
      </w:r>
      <w:r w:rsidRPr="00290A0A">
        <w:rPr>
          <w:iCs/>
        </w:rPr>
        <w:t>IE</w:t>
      </w:r>
      <w:r w:rsidRPr="00290A0A">
        <w:t xml:space="preserve"> valid until reception of a new update of the IE for the same UE. The S-NG-RAN node shall consider the value of the received </w:t>
      </w:r>
      <w:r w:rsidRPr="00290A0A">
        <w:rPr>
          <w:i/>
          <w:iCs/>
        </w:rPr>
        <w:t>DL Coordination Information</w:t>
      </w:r>
      <w:r w:rsidRPr="00290A0A">
        <w:rPr>
          <w:i/>
          <w:snapToGrid w:val="0"/>
        </w:rPr>
        <w:t xml:space="preserve"> </w:t>
      </w:r>
      <w:r w:rsidRPr="00290A0A">
        <w:rPr>
          <w:snapToGrid w:val="0"/>
        </w:rPr>
        <w:t>IE</w:t>
      </w:r>
      <w:r w:rsidRPr="00290A0A">
        <w:t xml:space="preserve"> valid until reception of a new update of the IE for the same UE. If the</w:t>
      </w:r>
      <w:r w:rsidRPr="00290A0A">
        <w:rPr>
          <w:i/>
        </w:rPr>
        <w:t xml:space="preserve"> E-UTRA Coordination Assistance Information</w:t>
      </w:r>
      <w:r w:rsidRPr="00290A0A">
        <w:t xml:space="preserve"> IE or the </w:t>
      </w:r>
      <w:r w:rsidRPr="00290A0A">
        <w:rPr>
          <w:i/>
        </w:rPr>
        <w:t>NR Coordination Assistance Information</w:t>
      </w:r>
      <w:r w:rsidRPr="00290A0A">
        <w:t xml:space="preserve"> IE is contained in the </w:t>
      </w:r>
      <w:r w:rsidRPr="00290A0A">
        <w:rPr>
          <w:i/>
          <w:lang w:eastAsia="ja-JP"/>
        </w:rPr>
        <w:t xml:space="preserve">MR-DC </w:t>
      </w:r>
      <w:r w:rsidRPr="00290A0A">
        <w:rPr>
          <w:i/>
          <w:lang w:eastAsia="ja-JP"/>
        </w:rPr>
        <w:lastRenderedPageBreak/>
        <w:t>Resource Coordination Information</w:t>
      </w:r>
      <w:r w:rsidRPr="00290A0A">
        <w:rPr>
          <w:snapToGrid w:val="0"/>
        </w:rPr>
        <w:t xml:space="preserve"> IE, the S-NG-RAN node shall, if supported, use the information </w:t>
      </w:r>
      <w:r w:rsidRPr="00290A0A">
        <w:t xml:space="preserve">to determine further coordination of resource utilisation between the </w:t>
      </w:r>
      <w:r w:rsidRPr="00290A0A">
        <w:rPr>
          <w:snapToGrid w:val="0"/>
        </w:rPr>
        <w:t>S-NG-RAN node</w:t>
      </w:r>
      <w:r w:rsidRPr="00290A0A">
        <w:t xml:space="preserve"> and the </w:t>
      </w:r>
      <w:r w:rsidRPr="00290A0A">
        <w:rPr>
          <w:snapToGrid w:val="0"/>
        </w:rPr>
        <w:t>M-NG-RAN node</w:t>
      </w:r>
      <w:r w:rsidRPr="00290A0A">
        <w:t>.</w:t>
      </w:r>
    </w:p>
    <w:p w14:paraId="02EA2A14" w14:textId="77777777" w:rsidR="00A01F9C" w:rsidRPr="00290A0A" w:rsidRDefault="00A01F9C" w:rsidP="00E52C31">
      <w:r w:rsidRPr="00290A0A">
        <w:t xml:space="preserve">If the S-NODE MODIFICATION REQUIRED message contains a PDU session resource to be released which is configured with the SCG bearer option within the </w:t>
      </w:r>
      <w:r w:rsidRPr="00290A0A">
        <w:rPr>
          <w:i/>
        </w:rPr>
        <w:t>PDU sessions to be released List – SN terminated</w:t>
      </w:r>
      <w:r w:rsidRPr="00290A0A">
        <w:t xml:space="preserve"> IE, the S-NG-RAN node shall include the</w:t>
      </w:r>
      <w:r w:rsidRPr="00290A0A">
        <w:rPr>
          <w:i/>
        </w:rPr>
        <w:t xml:space="preserve"> RLC Mode</w:t>
      </w:r>
      <w:r w:rsidRPr="00290A0A">
        <w:t xml:space="preserve"> IE within the </w:t>
      </w:r>
      <w:r w:rsidRPr="00290A0A">
        <w:rPr>
          <w:i/>
        </w:rPr>
        <w:t>DRBs To Be Released List</w:t>
      </w:r>
      <w:r w:rsidRPr="00290A0A">
        <w:t xml:space="preserve"> IE in the </w:t>
      </w:r>
      <w:r w:rsidRPr="00290A0A">
        <w:rPr>
          <w:i/>
        </w:rPr>
        <w:t>PDU Session to be released List – SN terminated</w:t>
      </w:r>
      <w:r w:rsidRPr="00290A0A">
        <w:t xml:space="preserve"> IE in the S-NODE MODIFICATION REQUIRED message. The </w:t>
      </w:r>
      <w:r w:rsidRPr="00290A0A">
        <w:rPr>
          <w:i/>
        </w:rPr>
        <w:t>RLC Mode</w:t>
      </w:r>
      <w:r w:rsidRPr="00290A0A">
        <w:t xml:space="preserve"> IE indicates the RLC mode used in the S-NG-RAN node for the DRB.</w:t>
      </w:r>
    </w:p>
    <w:p w14:paraId="6C5CE262" w14:textId="77777777" w:rsidR="00A01F9C" w:rsidRPr="00290A0A" w:rsidRDefault="00A01F9C" w:rsidP="00E52C31">
      <w:r w:rsidRPr="00290A0A">
        <w:t xml:space="preserve">If the </w:t>
      </w:r>
      <w:r w:rsidRPr="00290A0A">
        <w:rPr>
          <w:i/>
        </w:rPr>
        <w:t xml:space="preserve">Location Information at S-NODE </w:t>
      </w:r>
      <w:r w:rsidRPr="00290A0A">
        <w:t>IE is included in the S-NODE MODIFICATION REQUIRED, the M-NG-RAN node shall store the included information so that it may be transferred towards the AMF.</w:t>
      </w:r>
    </w:p>
    <w:p w14:paraId="4265AE62" w14:textId="77777777" w:rsidR="00A01F9C" w:rsidRPr="00290A0A" w:rsidRDefault="00A01F9C" w:rsidP="00E52C31">
      <w:r w:rsidRPr="00290A0A">
        <w:t xml:space="preserve">If the </w:t>
      </w:r>
      <w:r w:rsidRPr="00290A0A">
        <w:rPr>
          <w:rFonts w:eastAsia="Batang"/>
          <w:i/>
          <w:lang w:eastAsia="ja-JP"/>
        </w:rPr>
        <w:t xml:space="preserve">QoS Flows Mapped To DRB List </w:t>
      </w:r>
      <w:r w:rsidRPr="00290A0A">
        <w:t xml:space="preserve">IE is included in the S-NODE MODIFICATION REQUIRED message for a </w:t>
      </w:r>
      <w:r w:rsidRPr="00290A0A">
        <w:rPr>
          <w:lang w:eastAsia="zh-CN"/>
        </w:rPr>
        <w:t>DRB</w:t>
      </w:r>
      <w:r w:rsidRPr="00290A0A">
        <w:t xml:space="preserve"> to be modified</w:t>
      </w:r>
      <w:r w:rsidRPr="00290A0A">
        <w:rPr>
          <w:lang w:eastAsia="zh-CN"/>
        </w:rPr>
        <w:t>, t</w:t>
      </w:r>
      <w:r w:rsidRPr="00290A0A">
        <w:t>he M-NG-RAN node</w:t>
      </w:r>
      <w:r w:rsidRPr="00290A0A">
        <w:rPr>
          <w:snapToGrid w:val="0"/>
        </w:rPr>
        <w:t xml:space="preserve"> </w:t>
      </w:r>
      <w:r w:rsidRPr="00290A0A">
        <w:rPr>
          <w:lang w:eastAsia="zh-CN"/>
        </w:rPr>
        <w:t>shall</w:t>
      </w:r>
      <w:r w:rsidRPr="00290A0A">
        <w:t xml:space="preserve"> replace </w:t>
      </w:r>
      <w:r w:rsidRPr="00290A0A">
        <w:rPr>
          <w:lang w:eastAsia="zh-CN"/>
        </w:rPr>
        <w:t>any existing QoS flow mapping for that DRB with the one received</w:t>
      </w:r>
      <w:r w:rsidRPr="00290A0A">
        <w:t>.</w:t>
      </w:r>
    </w:p>
    <w:p w14:paraId="51DFBBD8" w14:textId="77777777" w:rsidR="00A01F9C" w:rsidRPr="00290A0A" w:rsidRDefault="00A01F9C" w:rsidP="00E52C31">
      <w:r w:rsidRPr="00290A0A">
        <w:rPr>
          <w:lang w:eastAsia="zh-CN"/>
        </w:rPr>
        <w:t xml:space="preserve">If the S-NG-RAN node applied a full configuration or delta configuration, e.g., as part of mobility procedure involving a change of DU, the S-NG-RAN node shall inform the M-NG-RAN node by including the </w:t>
      </w:r>
      <w:r w:rsidRPr="00290A0A">
        <w:rPr>
          <w:rFonts w:eastAsia="MS Mincho"/>
          <w:i/>
        </w:rPr>
        <w:t>RRC config indication</w:t>
      </w:r>
      <w:r w:rsidRPr="00290A0A">
        <w:rPr>
          <w:rFonts w:eastAsia="MS Mincho"/>
        </w:rPr>
        <w:t xml:space="preserve"> IE in the </w:t>
      </w:r>
      <w:r w:rsidRPr="00290A0A">
        <w:t>S-NODE MODIFICATION</w:t>
      </w:r>
      <w:r w:rsidRPr="00290A0A">
        <w:rPr>
          <w:rFonts w:eastAsia="MS Mincho"/>
        </w:rPr>
        <w:t xml:space="preserve"> REQUIRED</w:t>
      </w:r>
      <w:r w:rsidRPr="00290A0A">
        <w:t xml:space="preserve"> message.</w:t>
      </w:r>
    </w:p>
    <w:p w14:paraId="0F3629EF" w14:textId="77777777" w:rsidR="00A01F9C" w:rsidRPr="00290A0A" w:rsidRDefault="00A01F9C" w:rsidP="00E52C31">
      <w:pPr>
        <w:rPr>
          <w:ins w:id="154" w:author="R3-212909" w:date="2021-05-06T18:39:00Z"/>
          <w:rFonts w:eastAsia="Batang"/>
          <w:lang w:eastAsia="ja-JP"/>
        </w:rPr>
      </w:pPr>
      <w:r w:rsidRPr="00290A0A">
        <w:t xml:space="preserve">If the </w:t>
      </w:r>
      <w:r w:rsidRPr="00290A0A">
        <w:rPr>
          <w:lang w:eastAsia="zh-CN"/>
        </w:rPr>
        <w:t xml:space="preserve">S-NODE </w:t>
      </w:r>
      <w:r w:rsidRPr="00290A0A">
        <w:t>MODIFICATION</w:t>
      </w:r>
      <w:r w:rsidRPr="00290A0A">
        <w:rPr>
          <w:lang w:eastAsia="zh-CN"/>
        </w:rPr>
        <w:t xml:space="preserve"> CONFIRM message</w:t>
      </w:r>
      <w:r w:rsidRPr="00290A0A">
        <w:t xml:space="preserve"> includes the </w:t>
      </w:r>
      <w:r w:rsidRPr="00290A0A">
        <w:rPr>
          <w:rFonts w:eastAsia="Batang"/>
          <w:i/>
          <w:lang w:eastAsia="ja-JP"/>
        </w:rPr>
        <w:t>DRB IDs taken into use</w:t>
      </w:r>
      <w:r w:rsidRPr="00290A0A">
        <w:rPr>
          <w:rFonts w:eastAsia="Batang"/>
          <w:lang w:eastAsia="ja-JP"/>
        </w:rPr>
        <w:t xml:space="preserve"> IE, the S-NG-RAN node shall, if applicable, act as specified in TS 37.340 [8]</w:t>
      </w:r>
      <w:ins w:id="155" w:author="R3-212909" w:date="2021-05-05T22:49:00Z">
        <w:r w:rsidRPr="00290A0A">
          <w:rPr>
            <w:rFonts w:eastAsia="Batang"/>
            <w:lang w:eastAsia="ja-JP"/>
          </w:rPr>
          <w:t>.</w:t>
        </w:r>
      </w:ins>
    </w:p>
    <w:p w14:paraId="2BF36ED9" w14:textId="77777777" w:rsidR="00A01F9C" w:rsidRPr="00290A0A" w:rsidRDefault="00A01F9C" w:rsidP="00E52C31">
      <w:pPr>
        <w:rPr>
          <w:ins w:id="156" w:author="R3-212909" w:date="2021-05-21T21:14:00Z"/>
        </w:rPr>
      </w:pPr>
      <w:ins w:id="157" w:author="R3-212909" w:date="2021-05-21T21:14:00Z">
        <w:r w:rsidRPr="00290A0A">
          <w:t xml:space="preserve">If the </w:t>
        </w:r>
        <w:r w:rsidRPr="00290A0A">
          <w:rPr>
            <w:i/>
            <w:iCs/>
          </w:rPr>
          <w:t xml:space="preserve">SCG </w:t>
        </w:r>
      </w:ins>
      <w:ins w:id="158" w:author="R3-212909" w:date="2021-05-24T18:46:00Z">
        <w:r w:rsidRPr="00290A0A">
          <w:rPr>
            <w:i/>
            <w:iCs/>
          </w:rPr>
          <w:t xml:space="preserve">Activation Status </w:t>
        </w:r>
      </w:ins>
      <w:ins w:id="159" w:author="R3-212909" w:date="2021-05-21T21:14:00Z">
        <w:r w:rsidRPr="00290A0A">
          <w:t xml:space="preserve">IE is included in the </w:t>
        </w:r>
        <w:r w:rsidRPr="00290A0A">
          <w:rPr>
            <w:lang w:eastAsia="zh-CN"/>
          </w:rPr>
          <w:t xml:space="preserve">S-NODE MODIFICATION REQUIRED </w:t>
        </w:r>
        <w:r w:rsidRPr="00290A0A">
          <w:t>message</w:t>
        </w:r>
      </w:ins>
      <w:ins w:id="160" w:author="R3-212909" w:date="2021-05-24T17:34:00Z">
        <w:r w:rsidRPr="00290A0A">
          <w:t xml:space="preserve">, </w:t>
        </w:r>
      </w:ins>
      <w:ins w:id="161" w:author="R3-212909" w:date="2021-05-24T18:49:00Z">
        <w:r w:rsidRPr="00290A0A">
          <w:t xml:space="preserve">the M-NG-RAN node shall consider </w:t>
        </w:r>
      </w:ins>
      <w:ins w:id="162" w:author="R3-212909" w:date="2021-05-24T18:56:00Z">
        <w:r w:rsidRPr="00290A0A">
          <w:t xml:space="preserve">that </w:t>
        </w:r>
      </w:ins>
      <w:ins w:id="163" w:author="R3-212909" w:date="2021-05-24T18:49:00Z">
        <w:r w:rsidRPr="00290A0A">
          <w:t xml:space="preserve">the S-NG-RAN node is about to reconfigure the SCG resources as specified </w:t>
        </w:r>
      </w:ins>
      <w:ins w:id="164" w:author="R3-212909" w:date="2021-05-21T21:14:00Z">
        <w:r w:rsidRPr="00290A0A">
          <w:t>in TS 37.340 [</w:t>
        </w:r>
      </w:ins>
      <w:ins w:id="165" w:author="R3-212909" w:date="2021-05-24T19:18:00Z">
        <w:r w:rsidRPr="00290A0A">
          <w:t>8</w:t>
        </w:r>
      </w:ins>
      <w:ins w:id="166" w:author="R3-212909" w:date="2021-05-21T21:14:00Z">
        <w:r w:rsidRPr="00290A0A">
          <w:t>].</w:t>
        </w:r>
      </w:ins>
    </w:p>
    <w:p w14:paraId="34F03713" w14:textId="3162EDC3" w:rsidR="00A01F9C" w:rsidRPr="00290A0A" w:rsidDel="00CA394E" w:rsidRDefault="00A01F9C" w:rsidP="00E52C31">
      <w:pPr>
        <w:rPr>
          <w:del w:id="167" w:author="Nokia" w:date="2021-07-22T12:03:00Z"/>
          <w:i/>
          <w:iCs/>
          <w:snapToGrid w:val="0"/>
        </w:rPr>
      </w:pPr>
      <w:ins w:id="168" w:author="R3-212909" w:date="2021-05-23T19:38:00Z">
        <w:del w:id="169" w:author="Nokia" w:date="2021-07-22T12:03:00Z">
          <w:r w:rsidRPr="00290A0A" w:rsidDel="00CA394E">
            <w:rPr>
              <w:i/>
              <w:iCs/>
              <w:snapToGrid w:val="0"/>
              <w:highlight w:val="yellow"/>
            </w:rPr>
            <w:delText>Editor’s note: FFS if the partial acceptance/rejection is allowed for the SCG state change in the SN initiated SN Modification procedure</w:delText>
          </w:r>
        </w:del>
      </w:ins>
      <w:ins w:id="170" w:author="R3-212909" w:date="2021-05-24T18:48:00Z">
        <w:del w:id="171" w:author="Nokia" w:date="2021-07-22T12:03:00Z">
          <w:r w:rsidRPr="00290A0A" w:rsidDel="00CA394E">
            <w:rPr>
              <w:i/>
              <w:iCs/>
              <w:snapToGrid w:val="0"/>
              <w:highlight w:val="yellow"/>
            </w:rPr>
            <w:delText xml:space="preserve"> and under what conditions</w:delText>
          </w:r>
        </w:del>
      </w:ins>
      <w:ins w:id="172" w:author="R3-212909" w:date="2021-05-23T19:38:00Z">
        <w:del w:id="173" w:author="Nokia" w:date="2021-07-22T12:03:00Z">
          <w:r w:rsidRPr="00290A0A" w:rsidDel="00CA394E">
            <w:rPr>
              <w:i/>
              <w:iCs/>
              <w:snapToGrid w:val="0"/>
              <w:highlight w:val="yellow"/>
            </w:rPr>
            <w:delText>.</w:delText>
          </w:r>
        </w:del>
      </w:ins>
    </w:p>
    <w:p w14:paraId="7E7DAF3D" w14:textId="77777777" w:rsidR="00A01F9C" w:rsidRPr="00290A0A" w:rsidRDefault="00A01F9C" w:rsidP="00E52C31">
      <w:pPr>
        <w:rPr>
          <w:ins w:id="174" w:author="R3-212909" w:date="2021-05-24T18:44:00Z"/>
          <w:b/>
          <w:lang w:eastAsia="zh-CN"/>
        </w:rPr>
      </w:pPr>
      <w:ins w:id="175" w:author="R3-212909" w:date="2021-05-24T18:44:00Z">
        <w:r w:rsidRPr="00290A0A">
          <w:rPr>
            <w:b/>
            <w:lang w:eastAsia="zh-CN"/>
          </w:rPr>
          <w:t xml:space="preserve">Interaction with the </w:t>
        </w:r>
      </w:ins>
      <w:ins w:id="176" w:author="R3-212909" w:date="2021-05-24T18:45:00Z">
        <w:r w:rsidRPr="00290A0A">
          <w:rPr>
            <w:b/>
            <w:lang w:eastAsia="zh-CN"/>
          </w:rPr>
          <w:t>S-NG-RAN node</w:t>
        </w:r>
      </w:ins>
      <w:ins w:id="177" w:author="R3-212909" w:date="2021-05-24T18:44:00Z">
        <w:r w:rsidRPr="00290A0A">
          <w:rPr>
            <w:b/>
            <w:lang w:eastAsia="zh-CN"/>
          </w:rPr>
          <w:t xml:space="preserve"> Addition Preparation procedure:</w:t>
        </w:r>
      </w:ins>
    </w:p>
    <w:p w14:paraId="36B8A11C" w14:textId="77777777" w:rsidR="00A01F9C" w:rsidRPr="00290A0A" w:rsidRDefault="00A01F9C" w:rsidP="00E52C31">
      <w:pPr>
        <w:rPr>
          <w:ins w:id="178" w:author="R3-212909" w:date="2021-05-24T18:44:00Z"/>
          <w:lang w:eastAsia="zh-CN"/>
        </w:rPr>
      </w:pPr>
      <w:ins w:id="179" w:author="R3-212909" w:date="2021-05-24T18:44:00Z">
        <w:r w:rsidRPr="00290A0A">
          <w:rPr>
            <w:lang w:eastAsia="zh-CN"/>
          </w:rPr>
          <w:t xml:space="preserve">If the </w:t>
        </w:r>
        <w:r w:rsidRPr="00290A0A">
          <w:rPr>
            <w:i/>
            <w:iCs/>
          </w:rPr>
          <w:t xml:space="preserve">SCG Activation Status </w:t>
        </w:r>
        <w:r w:rsidRPr="00290A0A">
          <w:t xml:space="preserve">IE was included in the </w:t>
        </w:r>
      </w:ins>
      <w:ins w:id="180" w:author="R3-212909" w:date="2021-05-24T18:45:00Z">
        <w:r w:rsidRPr="00290A0A">
          <w:t>S-NODE</w:t>
        </w:r>
      </w:ins>
      <w:ins w:id="181" w:author="R3-212909" w:date="2021-05-24T18:44:00Z">
        <w:r w:rsidRPr="00290A0A">
          <w:t xml:space="preserve"> ADDITION REQUEST message, the </w:t>
        </w:r>
      </w:ins>
      <w:ins w:id="182" w:author="R3-212909" w:date="2021-05-24T18:45:00Z">
        <w:r w:rsidRPr="00290A0A">
          <w:t>S-NG-RAN node</w:t>
        </w:r>
      </w:ins>
      <w:ins w:id="183" w:author="R3-212909" w:date="2021-05-24T18:44:00Z">
        <w:r w:rsidRPr="00290A0A">
          <w:t xml:space="preserve"> may use the </w:t>
        </w:r>
        <w:r w:rsidRPr="00290A0A">
          <w:rPr>
            <w:i/>
            <w:iCs/>
          </w:rPr>
          <w:t xml:space="preserve">SCG Activation Status </w:t>
        </w:r>
        <w:r w:rsidRPr="00290A0A">
          <w:t xml:space="preserve">IE in the </w:t>
        </w:r>
      </w:ins>
      <w:ins w:id="184" w:author="R3-212909" w:date="2021-05-24T18:45:00Z">
        <w:r w:rsidRPr="00290A0A">
          <w:t>S</w:t>
        </w:r>
      </w:ins>
      <w:ins w:id="185" w:author="R3-212909" w:date="2021-05-24T18:46:00Z">
        <w:r w:rsidRPr="00290A0A">
          <w:t xml:space="preserve">-NG-RAN </w:t>
        </w:r>
        <w:proofErr w:type="gramStart"/>
        <w:r w:rsidRPr="00290A0A">
          <w:t>node</w:t>
        </w:r>
      </w:ins>
      <w:ins w:id="186" w:author="R3-212909" w:date="2021-05-24T18:44:00Z">
        <w:r w:rsidRPr="00290A0A">
          <w:t xml:space="preserve"> initiated</w:t>
        </w:r>
        <w:proofErr w:type="gramEnd"/>
        <w:r w:rsidRPr="00290A0A">
          <w:t xml:space="preserve"> </w:t>
        </w:r>
      </w:ins>
      <w:ins w:id="187" w:author="R3-212909" w:date="2021-05-24T18:46:00Z">
        <w:r w:rsidRPr="00290A0A">
          <w:t>S-NG-RAN node</w:t>
        </w:r>
      </w:ins>
      <w:ins w:id="188" w:author="R3-212909" w:date="2021-05-24T18:44:00Z">
        <w:r w:rsidRPr="00290A0A">
          <w:t xml:space="preserve"> Modification procedure.</w:t>
        </w:r>
      </w:ins>
    </w:p>
    <w:p w14:paraId="64098304" w14:textId="77777777" w:rsidR="00A01F9C" w:rsidRPr="00290A0A" w:rsidRDefault="00A01F9C" w:rsidP="00E52C31">
      <w:pPr>
        <w:rPr>
          <w:rFonts w:cs="Arial"/>
          <w:lang w:eastAsia="ja-JP"/>
        </w:rPr>
      </w:pPr>
    </w:p>
    <w:p w14:paraId="5BF4141B"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DB43FFA" w14:textId="77777777" w:rsidR="00A01F9C" w:rsidRPr="00290A0A" w:rsidRDefault="00A01F9C" w:rsidP="00E52C31">
      <w:pPr>
        <w:overflowPunct w:val="0"/>
        <w:autoSpaceDE w:val="0"/>
        <w:autoSpaceDN w:val="0"/>
        <w:adjustRightInd w:val="0"/>
        <w:jc w:val="center"/>
        <w:textAlignment w:val="baseline"/>
        <w:rPr>
          <w:b/>
          <w:color w:val="0070C0"/>
          <w:sz w:val="22"/>
          <w:szCs w:val="22"/>
        </w:rPr>
      </w:pPr>
    </w:p>
    <w:p w14:paraId="40923644" w14:textId="77777777" w:rsidR="0009096C" w:rsidRPr="00FD0425" w:rsidRDefault="0009096C" w:rsidP="0009096C">
      <w:pPr>
        <w:pStyle w:val="Heading4"/>
      </w:pPr>
      <w:bookmarkStart w:id="189" w:name="_Toc20955180"/>
      <w:bookmarkStart w:id="190" w:name="_Toc29991375"/>
      <w:bookmarkStart w:id="191" w:name="_Toc36555775"/>
      <w:bookmarkStart w:id="192" w:name="_Toc44497482"/>
      <w:bookmarkStart w:id="193" w:name="_Toc45107870"/>
      <w:bookmarkStart w:id="194" w:name="_Toc45901490"/>
      <w:bookmarkStart w:id="195" w:name="_Toc51850569"/>
      <w:bookmarkStart w:id="196" w:name="_Toc56693572"/>
      <w:bookmarkStart w:id="197" w:name="_Toc64447115"/>
      <w:bookmarkStart w:id="198" w:name="_Toc66286609"/>
      <w:bookmarkStart w:id="199" w:name="_Toc74151304"/>
      <w:bookmarkStart w:id="200" w:name="_Toc20955192"/>
      <w:bookmarkStart w:id="201" w:name="_Toc29991387"/>
      <w:bookmarkStart w:id="202" w:name="_Toc36555787"/>
      <w:bookmarkStart w:id="203" w:name="_Toc44497497"/>
      <w:bookmarkStart w:id="204" w:name="_Toc45107885"/>
      <w:bookmarkStart w:id="205" w:name="_Toc45901505"/>
      <w:bookmarkStart w:id="206" w:name="_Toc51850584"/>
      <w:r w:rsidRPr="00FD0425">
        <w:t>9.1.1.1</w:t>
      </w:r>
      <w:r w:rsidRPr="00FD0425">
        <w:tab/>
        <w:t>HANDOVER REQUEST</w:t>
      </w:r>
      <w:bookmarkEnd w:id="189"/>
      <w:bookmarkEnd w:id="190"/>
      <w:bookmarkEnd w:id="191"/>
      <w:bookmarkEnd w:id="192"/>
      <w:bookmarkEnd w:id="193"/>
      <w:bookmarkEnd w:id="194"/>
      <w:bookmarkEnd w:id="195"/>
      <w:bookmarkEnd w:id="196"/>
      <w:bookmarkEnd w:id="197"/>
      <w:bookmarkEnd w:id="198"/>
      <w:bookmarkEnd w:id="199"/>
    </w:p>
    <w:p w14:paraId="4438B62E" w14:textId="77777777" w:rsidR="0009096C" w:rsidRPr="00FD0425" w:rsidRDefault="0009096C" w:rsidP="0009096C">
      <w:r w:rsidRPr="00FD0425">
        <w:t>This message is sent by the source NG-RAN node to the target NG-RAN node to request the preparation of resources for a handover.</w:t>
      </w:r>
    </w:p>
    <w:p w14:paraId="4EB1D6A1" w14:textId="77777777" w:rsidR="0009096C" w:rsidRPr="00FD0425" w:rsidRDefault="0009096C" w:rsidP="0009096C">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9096C" w:rsidRPr="00FD0425" w14:paraId="279DF0F7" w14:textId="77777777" w:rsidTr="00BD4A95">
        <w:tc>
          <w:tcPr>
            <w:tcW w:w="2578" w:type="dxa"/>
          </w:tcPr>
          <w:p w14:paraId="1783C91D" w14:textId="77777777" w:rsidR="0009096C" w:rsidRPr="00FD0425" w:rsidRDefault="0009096C" w:rsidP="00BD4A95">
            <w:pPr>
              <w:pStyle w:val="TAH"/>
              <w:rPr>
                <w:lang w:eastAsia="ja-JP"/>
              </w:rPr>
            </w:pPr>
            <w:r w:rsidRPr="00FD0425">
              <w:rPr>
                <w:lang w:eastAsia="ja-JP"/>
              </w:rPr>
              <w:lastRenderedPageBreak/>
              <w:t>IE/Group Name</w:t>
            </w:r>
          </w:p>
        </w:tc>
        <w:tc>
          <w:tcPr>
            <w:tcW w:w="1104" w:type="dxa"/>
          </w:tcPr>
          <w:p w14:paraId="35C72338" w14:textId="77777777" w:rsidR="0009096C" w:rsidRPr="00FD0425" w:rsidRDefault="0009096C" w:rsidP="00BD4A95">
            <w:pPr>
              <w:pStyle w:val="TAH"/>
              <w:rPr>
                <w:lang w:eastAsia="ja-JP"/>
              </w:rPr>
            </w:pPr>
            <w:r w:rsidRPr="00FD0425">
              <w:rPr>
                <w:lang w:eastAsia="ja-JP"/>
              </w:rPr>
              <w:t>Presence</w:t>
            </w:r>
          </w:p>
        </w:tc>
        <w:tc>
          <w:tcPr>
            <w:tcW w:w="1526" w:type="dxa"/>
          </w:tcPr>
          <w:p w14:paraId="339EF256" w14:textId="77777777" w:rsidR="0009096C" w:rsidRPr="00FD0425" w:rsidRDefault="0009096C" w:rsidP="00BD4A95">
            <w:pPr>
              <w:pStyle w:val="TAH"/>
              <w:rPr>
                <w:lang w:eastAsia="ja-JP"/>
              </w:rPr>
            </w:pPr>
            <w:r w:rsidRPr="00FD0425">
              <w:rPr>
                <w:lang w:eastAsia="ja-JP"/>
              </w:rPr>
              <w:t>Range</w:t>
            </w:r>
          </w:p>
        </w:tc>
        <w:tc>
          <w:tcPr>
            <w:tcW w:w="1260" w:type="dxa"/>
          </w:tcPr>
          <w:p w14:paraId="73C3A2A8" w14:textId="77777777" w:rsidR="0009096C" w:rsidRPr="00FD0425" w:rsidRDefault="0009096C" w:rsidP="00BD4A95">
            <w:pPr>
              <w:pStyle w:val="TAH"/>
              <w:rPr>
                <w:lang w:eastAsia="ja-JP"/>
              </w:rPr>
            </w:pPr>
            <w:r w:rsidRPr="00FD0425">
              <w:rPr>
                <w:lang w:eastAsia="ja-JP"/>
              </w:rPr>
              <w:t>IE type and reference</w:t>
            </w:r>
          </w:p>
        </w:tc>
        <w:tc>
          <w:tcPr>
            <w:tcW w:w="1800" w:type="dxa"/>
          </w:tcPr>
          <w:p w14:paraId="334409EF" w14:textId="77777777" w:rsidR="0009096C" w:rsidRPr="00FD0425" w:rsidRDefault="0009096C" w:rsidP="00BD4A95">
            <w:pPr>
              <w:pStyle w:val="TAH"/>
              <w:rPr>
                <w:lang w:eastAsia="ja-JP"/>
              </w:rPr>
            </w:pPr>
            <w:r w:rsidRPr="00FD0425">
              <w:rPr>
                <w:lang w:eastAsia="ja-JP"/>
              </w:rPr>
              <w:t>Semantics description</w:t>
            </w:r>
          </w:p>
        </w:tc>
        <w:tc>
          <w:tcPr>
            <w:tcW w:w="1080" w:type="dxa"/>
          </w:tcPr>
          <w:p w14:paraId="543DD5E3" w14:textId="77777777" w:rsidR="0009096C" w:rsidRPr="00FD0425" w:rsidRDefault="0009096C" w:rsidP="00BD4A95">
            <w:pPr>
              <w:pStyle w:val="TAH"/>
              <w:rPr>
                <w:b w:val="0"/>
                <w:lang w:eastAsia="ja-JP"/>
              </w:rPr>
            </w:pPr>
            <w:r w:rsidRPr="00FD0425">
              <w:rPr>
                <w:lang w:eastAsia="ja-JP"/>
              </w:rPr>
              <w:t>Criticality</w:t>
            </w:r>
          </w:p>
        </w:tc>
        <w:tc>
          <w:tcPr>
            <w:tcW w:w="1137" w:type="dxa"/>
          </w:tcPr>
          <w:p w14:paraId="63434AEA" w14:textId="77777777" w:rsidR="0009096C" w:rsidRPr="00FD0425" w:rsidRDefault="0009096C" w:rsidP="00BD4A95">
            <w:pPr>
              <w:pStyle w:val="TAH"/>
              <w:rPr>
                <w:b w:val="0"/>
                <w:lang w:eastAsia="ja-JP"/>
              </w:rPr>
            </w:pPr>
            <w:r w:rsidRPr="00FD0425">
              <w:rPr>
                <w:lang w:eastAsia="ja-JP"/>
              </w:rPr>
              <w:t>Assigned Criticality</w:t>
            </w:r>
          </w:p>
        </w:tc>
      </w:tr>
      <w:tr w:rsidR="0009096C" w:rsidRPr="00FD0425" w14:paraId="22DFACBF" w14:textId="77777777" w:rsidTr="00BD4A95">
        <w:tc>
          <w:tcPr>
            <w:tcW w:w="2578" w:type="dxa"/>
          </w:tcPr>
          <w:p w14:paraId="7131F42B" w14:textId="77777777" w:rsidR="0009096C" w:rsidRPr="00FD0425" w:rsidRDefault="0009096C" w:rsidP="00BD4A95">
            <w:pPr>
              <w:pStyle w:val="TAL"/>
              <w:rPr>
                <w:lang w:eastAsia="ja-JP"/>
              </w:rPr>
            </w:pPr>
            <w:r w:rsidRPr="00FD0425">
              <w:rPr>
                <w:lang w:eastAsia="ja-JP"/>
              </w:rPr>
              <w:t>Message Type</w:t>
            </w:r>
          </w:p>
        </w:tc>
        <w:tc>
          <w:tcPr>
            <w:tcW w:w="1104" w:type="dxa"/>
          </w:tcPr>
          <w:p w14:paraId="2470F78E" w14:textId="77777777" w:rsidR="0009096C" w:rsidRPr="00FD0425" w:rsidRDefault="0009096C" w:rsidP="00BD4A95">
            <w:pPr>
              <w:pStyle w:val="TAL"/>
              <w:rPr>
                <w:lang w:eastAsia="ja-JP"/>
              </w:rPr>
            </w:pPr>
            <w:r w:rsidRPr="00FD0425">
              <w:rPr>
                <w:lang w:eastAsia="ja-JP"/>
              </w:rPr>
              <w:t>M</w:t>
            </w:r>
          </w:p>
        </w:tc>
        <w:tc>
          <w:tcPr>
            <w:tcW w:w="1526" w:type="dxa"/>
          </w:tcPr>
          <w:p w14:paraId="1CD5C5A6" w14:textId="77777777" w:rsidR="0009096C" w:rsidRPr="00FD0425" w:rsidRDefault="0009096C" w:rsidP="00BD4A95">
            <w:pPr>
              <w:pStyle w:val="TAL"/>
              <w:rPr>
                <w:lang w:eastAsia="ja-JP"/>
              </w:rPr>
            </w:pPr>
          </w:p>
        </w:tc>
        <w:tc>
          <w:tcPr>
            <w:tcW w:w="1260" w:type="dxa"/>
          </w:tcPr>
          <w:p w14:paraId="500C3A95" w14:textId="77777777" w:rsidR="0009096C" w:rsidRPr="00FD0425" w:rsidRDefault="0009096C" w:rsidP="00BD4A95">
            <w:pPr>
              <w:pStyle w:val="TAL"/>
              <w:rPr>
                <w:lang w:eastAsia="ja-JP"/>
              </w:rPr>
            </w:pPr>
            <w:r w:rsidRPr="00FD0425">
              <w:rPr>
                <w:lang w:eastAsia="ja-JP"/>
              </w:rPr>
              <w:t>9.2.3.1</w:t>
            </w:r>
          </w:p>
        </w:tc>
        <w:tc>
          <w:tcPr>
            <w:tcW w:w="1800" w:type="dxa"/>
          </w:tcPr>
          <w:p w14:paraId="003058B3" w14:textId="77777777" w:rsidR="0009096C" w:rsidRPr="00FD0425" w:rsidRDefault="0009096C" w:rsidP="00BD4A95">
            <w:pPr>
              <w:pStyle w:val="TAL"/>
              <w:rPr>
                <w:lang w:eastAsia="ja-JP"/>
              </w:rPr>
            </w:pPr>
          </w:p>
        </w:tc>
        <w:tc>
          <w:tcPr>
            <w:tcW w:w="1080" w:type="dxa"/>
          </w:tcPr>
          <w:p w14:paraId="59C77416" w14:textId="77777777" w:rsidR="0009096C" w:rsidRPr="00FD0425" w:rsidRDefault="0009096C" w:rsidP="00BD4A95">
            <w:pPr>
              <w:pStyle w:val="TAC"/>
              <w:rPr>
                <w:lang w:eastAsia="ja-JP"/>
              </w:rPr>
            </w:pPr>
            <w:r w:rsidRPr="00FD0425">
              <w:rPr>
                <w:lang w:eastAsia="ja-JP"/>
              </w:rPr>
              <w:t>YES</w:t>
            </w:r>
          </w:p>
        </w:tc>
        <w:tc>
          <w:tcPr>
            <w:tcW w:w="1137" w:type="dxa"/>
          </w:tcPr>
          <w:p w14:paraId="53BD5E83" w14:textId="77777777" w:rsidR="0009096C" w:rsidRPr="00FD0425" w:rsidRDefault="0009096C" w:rsidP="00BD4A95">
            <w:pPr>
              <w:pStyle w:val="TAC"/>
              <w:rPr>
                <w:lang w:eastAsia="ja-JP"/>
              </w:rPr>
            </w:pPr>
            <w:r w:rsidRPr="00FD0425">
              <w:rPr>
                <w:lang w:eastAsia="ja-JP"/>
              </w:rPr>
              <w:t>reject</w:t>
            </w:r>
          </w:p>
        </w:tc>
      </w:tr>
      <w:tr w:rsidR="0009096C" w:rsidRPr="00FD0425" w14:paraId="638E7D71" w14:textId="77777777" w:rsidTr="00BD4A95">
        <w:tc>
          <w:tcPr>
            <w:tcW w:w="2578" w:type="dxa"/>
          </w:tcPr>
          <w:p w14:paraId="79F2D71A" w14:textId="77777777" w:rsidR="0009096C" w:rsidRPr="00FD0425" w:rsidRDefault="0009096C" w:rsidP="00BD4A95">
            <w:pPr>
              <w:pStyle w:val="TAL"/>
              <w:rPr>
                <w:lang w:eastAsia="ja-JP"/>
              </w:rPr>
            </w:pPr>
            <w:r w:rsidRPr="00FD0425">
              <w:rPr>
                <w:lang w:eastAsia="ja-JP"/>
              </w:rPr>
              <w:t>Source NG-RAN node UE XnAP ID reference</w:t>
            </w:r>
          </w:p>
        </w:tc>
        <w:tc>
          <w:tcPr>
            <w:tcW w:w="1104" w:type="dxa"/>
          </w:tcPr>
          <w:p w14:paraId="7432F7BA" w14:textId="77777777" w:rsidR="0009096C" w:rsidRPr="00FD0425" w:rsidRDefault="0009096C" w:rsidP="00BD4A95">
            <w:pPr>
              <w:pStyle w:val="TAL"/>
              <w:rPr>
                <w:lang w:eastAsia="ja-JP"/>
              </w:rPr>
            </w:pPr>
            <w:r w:rsidRPr="00FD0425">
              <w:rPr>
                <w:lang w:eastAsia="ja-JP"/>
              </w:rPr>
              <w:t>M</w:t>
            </w:r>
          </w:p>
        </w:tc>
        <w:tc>
          <w:tcPr>
            <w:tcW w:w="1526" w:type="dxa"/>
          </w:tcPr>
          <w:p w14:paraId="6256A15D" w14:textId="77777777" w:rsidR="0009096C" w:rsidRPr="00FD0425" w:rsidRDefault="0009096C" w:rsidP="00BD4A95">
            <w:pPr>
              <w:pStyle w:val="TAL"/>
              <w:rPr>
                <w:lang w:eastAsia="ja-JP"/>
              </w:rPr>
            </w:pPr>
          </w:p>
        </w:tc>
        <w:tc>
          <w:tcPr>
            <w:tcW w:w="1260" w:type="dxa"/>
          </w:tcPr>
          <w:p w14:paraId="3079644C" w14:textId="77777777" w:rsidR="0009096C" w:rsidRPr="00FD0425" w:rsidRDefault="0009096C" w:rsidP="00BD4A95">
            <w:pPr>
              <w:pStyle w:val="TAL"/>
              <w:rPr>
                <w:lang w:eastAsia="ja-JP"/>
              </w:rPr>
            </w:pPr>
            <w:r w:rsidRPr="00FD0425">
              <w:rPr>
                <w:lang w:eastAsia="ja-JP"/>
              </w:rPr>
              <w:t>NG-RAN node UE XnAP ID</w:t>
            </w:r>
            <w:r w:rsidRPr="00FD0425">
              <w:rPr>
                <w:lang w:eastAsia="ja-JP"/>
              </w:rPr>
              <w:br/>
              <w:t>9.2.3.16</w:t>
            </w:r>
          </w:p>
        </w:tc>
        <w:tc>
          <w:tcPr>
            <w:tcW w:w="1800" w:type="dxa"/>
          </w:tcPr>
          <w:p w14:paraId="3C098696" w14:textId="77777777" w:rsidR="0009096C" w:rsidRPr="00FD0425" w:rsidRDefault="0009096C" w:rsidP="00BD4A95">
            <w:pPr>
              <w:pStyle w:val="TAL"/>
              <w:rPr>
                <w:lang w:eastAsia="ja-JP"/>
              </w:rPr>
            </w:pPr>
            <w:r w:rsidRPr="00FD0425">
              <w:rPr>
                <w:lang w:eastAsia="ja-JP"/>
              </w:rPr>
              <w:t>Allocated at the source NG-RAN node</w:t>
            </w:r>
          </w:p>
        </w:tc>
        <w:tc>
          <w:tcPr>
            <w:tcW w:w="1080" w:type="dxa"/>
          </w:tcPr>
          <w:p w14:paraId="547CED33" w14:textId="77777777" w:rsidR="0009096C" w:rsidRPr="00FD0425" w:rsidRDefault="0009096C" w:rsidP="00BD4A95">
            <w:pPr>
              <w:pStyle w:val="TAC"/>
              <w:rPr>
                <w:lang w:eastAsia="ja-JP"/>
              </w:rPr>
            </w:pPr>
            <w:r w:rsidRPr="00FD0425">
              <w:rPr>
                <w:lang w:eastAsia="ja-JP"/>
              </w:rPr>
              <w:t>YES</w:t>
            </w:r>
          </w:p>
        </w:tc>
        <w:tc>
          <w:tcPr>
            <w:tcW w:w="1137" w:type="dxa"/>
          </w:tcPr>
          <w:p w14:paraId="57A4AD05" w14:textId="77777777" w:rsidR="0009096C" w:rsidRPr="00FD0425" w:rsidRDefault="0009096C" w:rsidP="00BD4A95">
            <w:pPr>
              <w:pStyle w:val="TAC"/>
              <w:rPr>
                <w:lang w:eastAsia="ja-JP"/>
              </w:rPr>
            </w:pPr>
            <w:r w:rsidRPr="00FD0425">
              <w:rPr>
                <w:lang w:eastAsia="ja-JP"/>
              </w:rPr>
              <w:t>reject</w:t>
            </w:r>
          </w:p>
        </w:tc>
      </w:tr>
      <w:tr w:rsidR="0009096C" w:rsidRPr="00FD0425" w14:paraId="6C6E25DF" w14:textId="77777777" w:rsidTr="00BD4A95">
        <w:tc>
          <w:tcPr>
            <w:tcW w:w="2578" w:type="dxa"/>
          </w:tcPr>
          <w:p w14:paraId="6C6F5614" w14:textId="77777777" w:rsidR="0009096C" w:rsidRPr="00FD0425" w:rsidRDefault="0009096C" w:rsidP="00BD4A95">
            <w:pPr>
              <w:pStyle w:val="TAL"/>
              <w:rPr>
                <w:lang w:eastAsia="ja-JP"/>
              </w:rPr>
            </w:pPr>
            <w:r w:rsidRPr="00FD0425">
              <w:rPr>
                <w:lang w:eastAsia="ja-JP"/>
              </w:rPr>
              <w:t>Cause</w:t>
            </w:r>
          </w:p>
        </w:tc>
        <w:tc>
          <w:tcPr>
            <w:tcW w:w="1104" w:type="dxa"/>
          </w:tcPr>
          <w:p w14:paraId="06462B0A" w14:textId="77777777" w:rsidR="0009096C" w:rsidRPr="00FD0425" w:rsidRDefault="0009096C" w:rsidP="00BD4A95">
            <w:pPr>
              <w:pStyle w:val="TAL"/>
              <w:rPr>
                <w:lang w:eastAsia="ja-JP"/>
              </w:rPr>
            </w:pPr>
            <w:r w:rsidRPr="00FD0425">
              <w:rPr>
                <w:lang w:eastAsia="ja-JP"/>
              </w:rPr>
              <w:t>M</w:t>
            </w:r>
          </w:p>
        </w:tc>
        <w:tc>
          <w:tcPr>
            <w:tcW w:w="1526" w:type="dxa"/>
          </w:tcPr>
          <w:p w14:paraId="4CEDD627" w14:textId="77777777" w:rsidR="0009096C" w:rsidRPr="00FD0425" w:rsidRDefault="0009096C" w:rsidP="00BD4A95">
            <w:pPr>
              <w:pStyle w:val="TAL"/>
              <w:rPr>
                <w:lang w:eastAsia="ja-JP"/>
              </w:rPr>
            </w:pPr>
          </w:p>
        </w:tc>
        <w:tc>
          <w:tcPr>
            <w:tcW w:w="1260" w:type="dxa"/>
          </w:tcPr>
          <w:p w14:paraId="5B3D86DC" w14:textId="77777777" w:rsidR="0009096C" w:rsidRPr="00FD0425" w:rsidRDefault="0009096C" w:rsidP="00BD4A95">
            <w:pPr>
              <w:pStyle w:val="TAL"/>
              <w:rPr>
                <w:lang w:eastAsia="ja-JP"/>
              </w:rPr>
            </w:pPr>
            <w:r w:rsidRPr="00FD0425">
              <w:rPr>
                <w:lang w:eastAsia="ja-JP"/>
              </w:rPr>
              <w:t>9.2.3.2</w:t>
            </w:r>
          </w:p>
        </w:tc>
        <w:tc>
          <w:tcPr>
            <w:tcW w:w="1800" w:type="dxa"/>
          </w:tcPr>
          <w:p w14:paraId="626B86F4" w14:textId="77777777" w:rsidR="0009096C" w:rsidRPr="00FD0425" w:rsidRDefault="0009096C" w:rsidP="00BD4A95">
            <w:pPr>
              <w:pStyle w:val="TAL"/>
              <w:rPr>
                <w:lang w:eastAsia="ja-JP"/>
              </w:rPr>
            </w:pPr>
          </w:p>
        </w:tc>
        <w:tc>
          <w:tcPr>
            <w:tcW w:w="1080" w:type="dxa"/>
          </w:tcPr>
          <w:p w14:paraId="52252118" w14:textId="77777777" w:rsidR="0009096C" w:rsidRPr="00FD0425" w:rsidRDefault="0009096C" w:rsidP="00BD4A95">
            <w:pPr>
              <w:pStyle w:val="TAC"/>
              <w:rPr>
                <w:lang w:eastAsia="ja-JP"/>
              </w:rPr>
            </w:pPr>
            <w:r w:rsidRPr="00FD0425">
              <w:rPr>
                <w:lang w:eastAsia="ja-JP"/>
              </w:rPr>
              <w:t>YES</w:t>
            </w:r>
          </w:p>
        </w:tc>
        <w:tc>
          <w:tcPr>
            <w:tcW w:w="1137" w:type="dxa"/>
          </w:tcPr>
          <w:p w14:paraId="7573897B" w14:textId="77777777" w:rsidR="0009096C" w:rsidRPr="00FD0425" w:rsidRDefault="0009096C" w:rsidP="00BD4A95">
            <w:pPr>
              <w:pStyle w:val="TAC"/>
              <w:rPr>
                <w:lang w:eastAsia="ja-JP"/>
              </w:rPr>
            </w:pPr>
            <w:r w:rsidRPr="00FD0425">
              <w:rPr>
                <w:lang w:eastAsia="ja-JP"/>
              </w:rPr>
              <w:t>reject</w:t>
            </w:r>
          </w:p>
        </w:tc>
      </w:tr>
      <w:tr w:rsidR="0009096C" w:rsidRPr="00FD0425" w14:paraId="5E8680E2" w14:textId="77777777" w:rsidTr="00BD4A95">
        <w:tc>
          <w:tcPr>
            <w:tcW w:w="2578" w:type="dxa"/>
          </w:tcPr>
          <w:p w14:paraId="58AFD552" w14:textId="77777777" w:rsidR="0009096C" w:rsidRPr="00FD0425" w:rsidRDefault="0009096C" w:rsidP="00BD4A95">
            <w:pPr>
              <w:pStyle w:val="TAL"/>
              <w:rPr>
                <w:lang w:eastAsia="ja-JP"/>
              </w:rPr>
            </w:pPr>
            <w:r w:rsidRPr="00FD0425">
              <w:rPr>
                <w:lang w:eastAsia="ja-JP"/>
              </w:rPr>
              <w:t>Target Cell Global ID</w:t>
            </w:r>
          </w:p>
        </w:tc>
        <w:tc>
          <w:tcPr>
            <w:tcW w:w="1104" w:type="dxa"/>
          </w:tcPr>
          <w:p w14:paraId="6C97879F" w14:textId="77777777" w:rsidR="0009096C" w:rsidRPr="00FD0425" w:rsidRDefault="0009096C" w:rsidP="00BD4A95">
            <w:pPr>
              <w:pStyle w:val="TAL"/>
              <w:rPr>
                <w:lang w:eastAsia="ja-JP"/>
              </w:rPr>
            </w:pPr>
            <w:r w:rsidRPr="00FD0425">
              <w:rPr>
                <w:lang w:eastAsia="ja-JP"/>
              </w:rPr>
              <w:t>M</w:t>
            </w:r>
          </w:p>
        </w:tc>
        <w:tc>
          <w:tcPr>
            <w:tcW w:w="1526" w:type="dxa"/>
          </w:tcPr>
          <w:p w14:paraId="0C3AE0FE" w14:textId="77777777" w:rsidR="0009096C" w:rsidRPr="00FD0425" w:rsidRDefault="0009096C" w:rsidP="00BD4A95">
            <w:pPr>
              <w:pStyle w:val="TAL"/>
              <w:rPr>
                <w:lang w:eastAsia="ja-JP"/>
              </w:rPr>
            </w:pPr>
          </w:p>
        </w:tc>
        <w:tc>
          <w:tcPr>
            <w:tcW w:w="1260" w:type="dxa"/>
          </w:tcPr>
          <w:p w14:paraId="49D6180F" w14:textId="77777777" w:rsidR="0009096C" w:rsidRPr="00FD0425" w:rsidRDefault="0009096C" w:rsidP="00BD4A95">
            <w:pPr>
              <w:pStyle w:val="TAL"/>
              <w:rPr>
                <w:lang w:eastAsia="ja-JP"/>
              </w:rPr>
            </w:pPr>
            <w:r w:rsidRPr="00FD0425">
              <w:rPr>
                <w:lang w:eastAsia="ja-JP"/>
              </w:rPr>
              <w:t>9.2.3.25</w:t>
            </w:r>
          </w:p>
        </w:tc>
        <w:tc>
          <w:tcPr>
            <w:tcW w:w="1800" w:type="dxa"/>
          </w:tcPr>
          <w:p w14:paraId="3565E299" w14:textId="77777777" w:rsidR="0009096C" w:rsidRPr="00FD0425" w:rsidRDefault="0009096C" w:rsidP="00BD4A95">
            <w:pPr>
              <w:pStyle w:val="TAL"/>
              <w:rPr>
                <w:lang w:eastAsia="ja-JP"/>
              </w:rPr>
            </w:pPr>
            <w:r w:rsidRPr="00FD0425">
              <w:rPr>
                <w:lang w:eastAsia="ja-JP"/>
              </w:rPr>
              <w:t>Includes either an E-UTRA CGI or an NR CGI</w:t>
            </w:r>
          </w:p>
        </w:tc>
        <w:tc>
          <w:tcPr>
            <w:tcW w:w="1080" w:type="dxa"/>
          </w:tcPr>
          <w:p w14:paraId="20B2D7AF" w14:textId="77777777" w:rsidR="0009096C" w:rsidRPr="00FD0425" w:rsidRDefault="0009096C" w:rsidP="00BD4A95">
            <w:pPr>
              <w:pStyle w:val="TAC"/>
              <w:rPr>
                <w:lang w:eastAsia="ja-JP"/>
              </w:rPr>
            </w:pPr>
            <w:r w:rsidRPr="00FD0425">
              <w:rPr>
                <w:lang w:eastAsia="ja-JP"/>
              </w:rPr>
              <w:t>YES</w:t>
            </w:r>
          </w:p>
        </w:tc>
        <w:tc>
          <w:tcPr>
            <w:tcW w:w="1137" w:type="dxa"/>
          </w:tcPr>
          <w:p w14:paraId="08090EB9" w14:textId="77777777" w:rsidR="0009096C" w:rsidRPr="00FD0425" w:rsidRDefault="0009096C" w:rsidP="00BD4A95">
            <w:pPr>
              <w:pStyle w:val="TAC"/>
              <w:rPr>
                <w:lang w:eastAsia="ja-JP"/>
              </w:rPr>
            </w:pPr>
            <w:r w:rsidRPr="00FD0425">
              <w:rPr>
                <w:lang w:eastAsia="ja-JP"/>
              </w:rPr>
              <w:t>reject</w:t>
            </w:r>
          </w:p>
        </w:tc>
      </w:tr>
      <w:tr w:rsidR="0009096C" w:rsidRPr="00FD0425" w14:paraId="36081156" w14:textId="77777777" w:rsidTr="00BD4A95">
        <w:tc>
          <w:tcPr>
            <w:tcW w:w="2578" w:type="dxa"/>
          </w:tcPr>
          <w:p w14:paraId="690B4859" w14:textId="77777777" w:rsidR="0009096C" w:rsidRPr="00FD0425" w:rsidRDefault="0009096C" w:rsidP="00BD4A95">
            <w:pPr>
              <w:pStyle w:val="TAL"/>
              <w:rPr>
                <w:lang w:eastAsia="ja-JP"/>
              </w:rPr>
            </w:pPr>
            <w:r w:rsidRPr="00FD0425">
              <w:rPr>
                <w:bCs/>
                <w:lang w:eastAsia="ja-JP"/>
              </w:rPr>
              <w:t>GUAMI</w:t>
            </w:r>
          </w:p>
        </w:tc>
        <w:tc>
          <w:tcPr>
            <w:tcW w:w="1104" w:type="dxa"/>
          </w:tcPr>
          <w:p w14:paraId="70E36DE6" w14:textId="77777777" w:rsidR="0009096C" w:rsidRPr="00FD0425" w:rsidRDefault="0009096C" w:rsidP="00BD4A95">
            <w:pPr>
              <w:pStyle w:val="TAL"/>
              <w:rPr>
                <w:lang w:eastAsia="ja-JP"/>
              </w:rPr>
            </w:pPr>
            <w:r w:rsidRPr="00FD0425">
              <w:rPr>
                <w:lang w:eastAsia="ja-JP"/>
              </w:rPr>
              <w:t>M</w:t>
            </w:r>
          </w:p>
        </w:tc>
        <w:tc>
          <w:tcPr>
            <w:tcW w:w="1526" w:type="dxa"/>
          </w:tcPr>
          <w:p w14:paraId="5FFBFC26" w14:textId="77777777" w:rsidR="0009096C" w:rsidRPr="00FD0425" w:rsidRDefault="0009096C" w:rsidP="00BD4A95">
            <w:pPr>
              <w:pStyle w:val="TAL"/>
              <w:rPr>
                <w:lang w:eastAsia="ja-JP"/>
              </w:rPr>
            </w:pPr>
          </w:p>
        </w:tc>
        <w:tc>
          <w:tcPr>
            <w:tcW w:w="1260" w:type="dxa"/>
          </w:tcPr>
          <w:p w14:paraId="610537B6" w14:textId="77777777" w:rsidR="0009096C" w:rsidRPr="00FD0425" w:rsidRDefault="0009096C" w:rsidP="00BD4A95">
            <w:pPr>
              <w:pStyle w:val="TAL"/>
              <w:rPr>
                <w:lang w:eastAsia="ja-JP"/>
              </w:rPr>
            </w:pPr>
            <w:r w:rsidRPr="00FD0425">
              <w:rPr>
                <w:lang w:eastAsia="ja-JP"/>
              </w:rPr>
              <w:t>9.2.3.24</w:t>
            </w:r>
          </w:p>
        </w:tc>
        <w:tc>
          <w:tcPr>
            <w:tcW w:w="1800" w:type="dxa"/>
          </w:tcPr>
          <w:p w14:paraId="20372F44" w14:textId="77777777" w:rsidR="0009096C" w:rsidRPr="00FD0425" w:rsidRDefault="0009096C" w:rsidP="00BD4A95">
            <w:pPr>
              <w:pStyle w:val="TAL"/>
              <w:rPr>
                <w:lang w:eastAsia="ja-JP"/>
              </w:rPr>
            </w:pPr>
          </w:p>
        </w:tc>
        <w:tc>
          <w:tcPr>
            <w:tcW w:w="1080" w:type="dxa"/>
          </w:tcPr>
          <w:p w14:paraId="001CF7A2" w14:textId="77777777" w:rsidR="0009096C" w:rsidRPr="00FD0425" w:rsidRDefault="0009096C" w:rsidP="00BD4A95">
            <w:pPr>
              <w:pStyle w:val="TAC"/>
              <w:rPr>
                <w:lang w:eastAsia="ja-JP"/>
              </w:rPr>
            </w:pPr>
            <w:r w:rsidRPr="00FD0425">
              <w:rPr>
                <w:lang w:eastAsia="ja-JP"/>
              </w:rPr>
              <w:t>YES</w:t>
            </w:r>
          </w:p>
        </w:tc>
        <w:tc>
          <w:tcPr>
            <w:tcW w:w="1137" w:type="dxa"/>
          </w:tcPr>
          <w:p w14:paraId="7254B09B" w14:textId="77777777" w:rsidR="0009096C" w:rsidRPr="00FD0425" w:rsidRDefault="0009096C" w:rsidP="00BD4A95">
            <w:pPr>
              <w:pStyle w:val="TAC"/>
              <w:rPr>
                <w:lang w:eastAsia="ja-JP"/>
              </w:rPr>
            </w:pPr>
            <w:r w:rsidRPr="00FD0425">
              <w:rPr>
                <w:lang w:eastAsia="ja-JP"/>
              </w:rPr>
              <w:t>reject</w:t>
            </w:r>
          </w:p>
        </w:tc>
      </w:tr>
      <w:tr w:rsidR="0009096C" w:rsidRPr="00FD0425" w14:paraId="1F4750B7" w14:textId="77777777" w:rsidTr="00BD4A95">
        <w:tc>
          <w:tcPr>
            <w:tcW w:w="2578" w:type="dxa"/>
          </w:tcPr>
          <w:p w14:paraId="6E8DEF2C" w14:textId="77777777" w:rsidR="0009096C" w:rsidRPr="00FD0425" w:rsidRDefault="0009096C" w:rsidP="00BD4A95">
            <w:pPr>
              <w:pStyle w:val="TAL"/>
              <w:rPr>
                <w:lang w:eastAsia="ja-JP"/>
              </w:rPr>
            </w:pPr>
            <w:r w:rsidRPr="00FD0425">
              <w:rPr>
                <w:b/>
                <w:bCs/>
                <w:lang w:eastAsia="ja-JP"/>
              </w:rPr>
              <w:t>UE Context Information</w:t>
            </w:r>
          </w:p>
        </w:tc>
        <w:tc>
          <w:tcPr>
            <w:tcW w:w="1104" w:type="dxa"/>
          </w:tcPr>
          <w:p w14:paraId="561D7081" w14:textId="77777777" w:rsidR="0009096C" w:rsidRPr="00FD0425" w:rsidRDefault="0009096C" w:rsidP="00BD4A95">
            <w:pPr>
              <w:pStyle w:val="TAL"/>
              <w:rPr>
                <w:lang w:eastAsia="ja-JP"/>
              </w:rPr>
            </w:pPr>
          </w:p>
        </w:tc>
        <w:tc>
          <w:tcPr>
            <w:tcW w:w="1526" w:type="dxa"/>
          </w:tcPr>
          <w:p w14:paraId="4271F914" w14:textId="77777777" w:rsidR="0009096C" w:rsidRPr="00FD0425" w:rsidRDefault="0009096C" w:rsidP="00BD4A95">
            <w:pPr>
              <w:pStyle w:val="TAL"/>
              <w:rPr>
                <w:lang w:eastAsia="ja-JP"/>
              </w:rPr>
            </w:pPr>
            <w:r w:rsidRPr="00FD0425">
              <w:rPr>
                <w:i/>
                <w:lang w:eastAsia="ja-JP"/>
              </w:rPr>
              <w:t>1</w:t>
            </w:r>
          </w:p>
        </w:tc>
        <w:tc>
          <w:tcPr>
            <w:tcW w:w="1260" w:type="dxa"/>
          </w:tcPr>
          <w:p w14:paraId="296D438B" w14:textId="77777777" w:rsidR="0009096C" w:rsidRPr="00FD0425" w:rsidRDefault="0009096C" w:rsidP="00BD4A95">
            <w:pPr>
              <w:pStyle w:val="TAL"/>
              <w:rPr>
                <w:lang w:eastAsia="ja-JP"/>
              </w:rPr>
            </w:pPr>
          </w:p>
        </w:tc>
        <w:tc>
          <w:tcPr>
            <w:tcW w:w="1800" w:type="dxa"/>
          </w:tcPr>
          <w:p w14:paraId="5FC4E5B7" w14:textId="77777777" w:rsidR="0009096C" w:rsidRPr="00FD0425" w:rsidRDefault="0009096C" w:rsidP="00BD4A95">
            <w:pPr>
              <w:pStyle w:val="TAL"/>
              <w:rPr>
                <w:lang w:eastAsia="ja-JP"/>
              </w:rPr>
            </w:pPr>
          </w:p>
        </w:tc>
        <w:tc>
          <w:tcPr>
            <w:tcW w:w="1080" w:type="dxa"/>
          </w:tcPr>
          <w:p w14:paraId="1FAD7C7E" w14:textId="77777777" w:rsidR="0009096C" w:rsidRPr="00FD0425" w:rsidRDefault="0009096C" w:rsidP="00BD4A95">
            <w:pPr>
              <w:pStyle w:val="TAC"/>
              <w:rPr>
                <w:lang w:eastAsia="ja-JP"/>
              </w:rPr>
            </w:pPr>
            <w:r w:rsidRPr="00FD0425">
              <w:rPr>
                <w:lang w:eastAsia="ja-JP"/>
              </w:rPr>
              <w:t>YES</w:t>
            </w:r>
          </w:p>
        </w:tc>
        <w:tc>
          <w:tcPr>
            <w:tcW w:w="1137" w:type="dxa"/>
          </w:tcPr>
          <w:p w14:paraId="5D8DAD89" w14:textId="77777777" w:rsidR="0009096C" w:rsidRPr="00FD0425" w:rsidRDefault="0009096C" w:rsidP="00BD4A95">
            <w:pPr>
              <w:pStyle w:val="TAC"/>
              <w:rPr>
                <w:lang w:eastAsia="ja-JP"/>
              </w:rPr>
            </w:pPr>
            <w:r w:rsidRPr="00FD0425">
              <w:rPr>
                <w:lang w:eastAsia="ja-JP"/>
              </w:rPr>
              <w:t>reject</w:t>
            </w:r>
          </w:p>
        </w:tc>
      </w:tr>
      <w:tr w:rsidR="0009096C" w:rsidRPr="00FD0425" w14:paraId="48686F3E" w14:textId="77777777" w:rsidTr="00BD4A95">
        <w:tc>
          <w:tcPr>
            <w:tcW w:w="2578" w:type="dxa"/>
          </w:tcPr>
          <w:p w14:paraId="0DF03E32" w14:textId="77777777" w:rsidR="0009096C" w:rsidRPr="00FD0425" w:rsidRDefault="0009096C" w:rsidP="00BD4A95">
            <w:pPr>
              <w:pStyle w:val="TAL"/>
              <w:ind w:left="113"/>
              <w:rPr>
                <w:lang w:eastAsia="ja-JP"/>
              </w:rPr>
            </w:pPr>
            <w:r w:rsidRPr="00FD0425">
              <w:rPr>
                <w:lang w:eastAsia="ja-JP"/>
              </w:rPr>
              <w:t>&gt;NG-C UE associated Signalling reference</w:t>
            </w:r>
          </w:p>
        </w:tc>
        <w:tc>
          <w:tcPr>
            <w:tcW w:w="1104" w:type="dxa"/>
          </w:tcPr>
          <w:p w14:paraId="548EC31A" w14:textId="77777777" w:rsidR="0009096C" w:rsidRPr="00FD0425" w:rsidRDefault="0009096C" w:rsidP="00BD4A95">
            <w:pPr>
              <w:pStyle w:val="TAL"/>
              <w:rPr>
                <w:lang w:eastAsia="ja-JP"/>
              </w:rPr>
            </w:pPr>
            <w:r w:rsidRPr="00FD0425">
              <w:rPr>
                <w:lang w:eastAsia="ja-JP"/>
              </w:rPr>
              <w:t>M</w:t>
            </w:r>
          </w:p>
        </w:tc>
        <w:tc>
          <w:tcPr>
            <w:tcW w:w="1526" w:type="dxa"/>
          </w:tcPr>
          <w:p w14:paraId="03DFAC78" w14:textId="77777777" w:rsidR="0009096C" w:rsidRPr="00FD0425" w:rsidRDefault="0009096C" w:rsidP="00BD4A95">
            <w:pPr>
              <w:pStyle w:val="TAL"/>
              <w:rPr>
                <w:lang w:eastAsia="ja-JP"/>
              </w:rPr>
            </w:pPr>
          </w:p>
        </w:tc>
        <w:tc>
          <w:tcPr>
            <w:tcW w:w="1260" w:type="dxa"/>
          </w:tcPr>
          <w:p w14:paraId="36E819E9" w14:textId="77777777" w:rsidR="0009096C" w:rsidRPr="00FD0425" w:rsidRDefault="0009096C" w:rsidP="00BD4A95">
            <w:pPr>
              <w:pStyle w:val="TAL"/>
              <w:rPr>
                <w:lang w:eastAsia="ja-JP"/>
              </w:rPr>
            </w:pPr>
            <w:r w:rsidRPr="00FD0425">
              <w:rPr>
                <w:lang w:eastAsia="ja-JP"/>
              </w:rPr>
              <w:t>AMF UE NGAP ID</w:t>
            </w:r>
          </w:p>
          <w:p w14:paraId="0136E0D5" w14:textId="77777777" w:rsidR="0009096C" w:rsidRPr="00FD0425" w:rsidRDefault="0009096C" w:rsidP="00BD4A95">
            <w:pPr>
              <w:pStyle w:val="TAL"/>
              <w:rPr>
                <w:lang w:eastAsia="ja-JP"/>
              </w:rPr>
            </w:pPr>
            <w:r w:rsidRPr="00FD0425">
              <w:rPr>
                <w:lang w:eastAsia="ja-JP"/>
              </w:rPr>
              <w:t>9.2.3.26</w:t>
            </w:r>
          </w:p>
        </w:tc>
        <w:tc>
          <w:tcPr>
            <w:tcW w:w="1800" w:type="dxa"/>
          </w:tcPr>
          <w:p w14:paraId="315BEF0C" w14:textId="77777777" w:rsidR="0009096C" w:rsidRPr="00FD0425" w:rsidRDefault="0009096C" w:rsidP="00BD4A95">
            <w:pPr>
              <w:pStyle w:val="TAL"/>
              <w:rPr>
                <w:lang w:eastAsia="ja-JP"/>
              </w:rPr>
            </w:pPr>
            <w:r w:rsidRPr="00FD0425">
              <w:rPr>
                <w:lang w:eastAsia="ja-JP"/>
              </w:rPr>
              <w:t>Allocated at the AMF on the source NG-C connection.</w:t>
            </w:r>
          </w:p>
        </w:tc>
        <w:tc>
          <w:tcPr>
            <w:tcW w:w="1080" w:type="dxa"/>
          </w:tcPr>
          <w:p w14:paraId="2EEE6485" w14:textId="77777777" w:rsidR="0009096C" w:rsidRPr="00FD0425" w:rsidRDefault="0009096C" w:rsidP="00BD4A95">
            <w:pPr>
              <w:pStyle w:val="TAC"/>
              <w:rPr>
                <w:lang w:eastAsia="ja-JP"/>
              </w:rPr>
            </w:pPr>
            <w:r w:rsidRPr="00FD0425">
              <w:rPr>
                <w:lang w:eastAsia="ja-JP"/>
              </w:rPr>
              <w:t>–</w:t>
            </w:r>
          </w:p>
        </w:tc>
        <w:tc>
          <w:tcPr>
            <w:tcW w:w="1137" w:type="dxa"/>
          </w:tcPr>
          <w:p w14:paraId="0A931A66" w14:textId="77777777" w:rsidR="0009096C" w:rsidRPr="00FD0425" w:rsidRDefault="0009096C" w:rsidP="00BD4A95">
            <w:pPr>
              <w:pStyle w:val="TAC"/>
              <w:rPr>
                <w:lang w:eastAsia="ja-JP"/>
              </w:rPr>
            </w:pPr>
          </w:p>
        </w:tc>
      </w:tr>
      <w:tr w:rsidR="0009096C" w:rsidRPr="00FD0425" w14:paraId="0017D042" w14:textId="77777777" w:rsidTr="00BD4A95">
        <w:tc>
          <w:tcPr>
            <w:tcW w:w="2578" w:type="dxa"/>
          </w:tcPr>
          <w:p w14:paraId="698077D9" w14:textId="77777777" w:rsidR="0009096C" w:rsidRPr="00FD0425" w:rsidRDefault="0009096C" w:rsidP="00BD4A95">
            <w:pPr>
              <w:pStyle w:val="TAL"/>
              <w:ind w:left="113"/>
              <w:rPr>
                <w:lang w:eastAsia="ja-JP"/>
              </w:rPr>
            </w:pPr>
            <w:r w:rsidRPr="00FD0425">
              <w:rPr>
                <w:lang w:eastAsia="ja-JP"/>
              </w:rPr>
              <w:t>&gt;Signalling TNL association address at source NG-C side</w:t>
            </w:r>
          </w:p>
        </w:tc>
        <w:tc>
          <w:tcPr>
            <w:tcW w:w="1104" w:type="dxa"/>
          </w:tcPr>
          <w:p w14:paraId="0082AB95" w14:textId="77777777" w:rsidR="0009096C" w:rsidRPr="00FD0425" w:rsidRDefault="0009096C" w:rsidP="00BD4A95">
            <w:pPr>
              <w:pStyle w:val="TAL"/>
              <w:rPr>
                <w:lang w:eastAsia="ja-JP"/>
              </w:rPr>
            </w:pPr>
            <w:r w:rsidRPr="00FD0425">
              <w:rPr>
                <w:lang w:eastAsia="ja-JP"/>
              </w:rPr>
              <w:t>M</w:t>
            </w:r>
          </w:p>
        </w:tc>
        <w:tc>
          <w:tcPr>
            <w:tcW w:w="1526" w:type="dxa"/>
          </w:tcPr>
          <w:p w14:paraId="2FFD2E40" w14:textId="77777777" w:rsidR="0009096C" w:rsidRPr="00FD0425" w:rsidRDefault="0009096C" w:rsidP="00BD4A95">
            <w:pPr>
              <w:pStyle w:val="TAL"/>
              <w:rPr>
                <w:lang w:eastAsia="ja-JP"/>
              </w:rPr>
            </w:pPr>
          </w:p>
        </w:tc>
        <w:tc>
          <w:tcPr>
            <w:tcW w:w="1260" w:type="dxa"/>
          </w:tcPr>
          <w:p w14:paraId="1EE40CCB" w14:textId="77777777" w:rsidR="0009096C" w:rsidRPr="00FD0425" w:rsidRDefault="0009096C" w:rsidP="00BD4A95">
            <w:pPr>
              <w:pStyle w:val="TAL"/>
              <w:rPr>
                <w:lang w:eastAsia="ja-JP"/>
              </w:rPr>
            </w:pPr>
            <w:r w:rsidRPr="00FD0425">
              <w:rPr>
                <w:lang w:eastAsia="ja-JP"/>
              </w:rPr>
              <w:t>CP Transport Layer Information</w:t>
            </w:r>
          </w:p>
          <w:p w14:paraId="2DCB87EC" w14:textId="77777777" w:rsidR="0009096C" w:rsidRPr="00FD0425" w:rsidRDefault="0009096C" w:rsidP="00BD4A95">
            <w:pPr>
              <w:pStyle w:val="TAL"/>
              <w:rPr>
                <w:lang w:eastAsia="ja-JP"/>
              </w:rPr>
            </w:pPr>
            <w:r w:rsidRPr="00FD0425">
              <w:rPr>
                <w:lang w:eastAsia="ja-JP"/>
              </w:rPr>
              <w:t>9.2.3.31</w:t>
            </w:r>
          </w:p>
        </w:tc>
        <w:tc>
          <w:tcPr>
            <w:tcW w:w="1800" w:type="dxa"/>
          </w:tcPr>
          <w:p w14:paraId="742A4575" w14:textId="77777777" w:rsidR="0009096C" w:rsidRPr="00FD0425" w:rsidRDefault="0009096C" w:rsidP="00BD4A95">
            <w:pPr>
              <w:pStyle w:val="TAL"/>
              <w:rPr>
                <w:lang w:eastAsia="zh-CN"/>
              </w:rPr>
            </w:pPr>
            <w:r w:rsidRPr="00FD0425">
              <w:rPr>
                <w:lang w:eastAsia="ja-JP"/>
              </w:rPr>
              <w:t>This IE indicates the AMF’s IP address of the SCTP association used at the source NG-C interface instance.</w:t>
            </w:r>
          </w:p>
          <w:p w14:paraId="14B77E19" w14:textId="77777777" w:rsidR="0009096C" w:rsidRPr="00FD0425" w:rsidRDefault="0009096C" w:rsidP="00BD4A9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E6D4631" w14:textId="77777777" w:rsidR="0009096C" w:rsidRPr="00FD0425" w:rsidRDefault="0009096C" w:rsidP="00BD4A95">
            <w:pPr>
              <w:pStyle w:val="TAC"/>
              <w:rPr>
                <w:lang w:eastAsia="ja-JP"/>
              </w:rPr>
            </w:pPr>
            <w:r w:rsidRPr="00FD0425">
              <w:rPr>
                <w:lang w:eastAsia="ja-JP"/>
              </w:rPr>
              <w:t>–</w:t>
            </w:r>
          </w:p>
        </w:tc>
        <w:tc>
          <w:tcPr>
            <w:tcW w:w="1137" w:type="dxa"/>
          </w:tcPr>
          <w:p w14:paraId="212AC016" w14:textId="77777777" w:rsidR="0009096C" w:rsidRPr="00FD0425" w:rsidRDefault="0009096C" w:rsidP="00BD4A95">
            <w:pPr>
              <w:pStyle w:val="TAC"/>
              <w:rPr>
                <w:lang w:eastAsia="ja-JP"/>
              </w:rPr>
            </w:pPr>
          </w:p>
        </w:tc>
      </w:tr>
      <w:tr w:rsidR="0009096C" w:rsidRPr="00FD0425" w14:paraId="693C1294" w14:textId="77777777" w:rsidTr="00BD4A95">
        <w:tc>
          <w:tcPr>
            <w:tcW w:w="2578" w:type="dxa"/>
          </w:tcPr>
          <w:p w14:paraId="2C9D134C" w14:textId="77777777" w:rsidR="0009096C" w:rsidRPr="00FD0425" w:rsidRDefault="0009096C" w:rsidP="00BD4A95">
            <w:pPr>
              <w:pStyle w:val="TAL"/>
              <w:ind w:left="113"/>
              <w:rPr>
                <w:lang w:eastAsia="ja-JP"/>
              </w:rPr>
            </w:pPr>
            <w:r w:rsidRPr="00FD0425">
              <w:rPr>
                <w:lang w:eastAsia="ja-JP"/>
              </w:rPr>
              <w:t>&gt;UE Security Capabilities</w:t>
            </w:r>
          </w:p>
        </w:tc>
        <w:tc>
          <w:tcPr>
            <w:tcW w:w="1104" w:type="dxa"/>
          </w:tcPr>
          <w:p w14:paraId="20FA219B" w14:textId="77777777" w:rsidR="0009096C" w:rsidRPr="00FD0425" w:rsidRDefault="0009096C" w:rsidP="00BD4A95">
            <w:pPr>
              <w:pStyle w:val="TAL"/>
              <w:rPr>
                <w:lang w:eastAsia="ja-JP"/>
              </w:rPr>
            </w:pPr>
            <w:r w:rsidRPr="00FD0425">
              <w:rPr>
                <w:lang w:eastAsia="ja-JP"/>
              </w:rPr>
              <w:t>M</w:t>
            </w:r>
          </w:p>
        </w:tc>
        <w:tc>
          <w:tcPr>
            <w:tcW w:w="1526" w:type="dxa"/>
          </w:tcPr>
          <w:p w14:paraId="36E7F400" w14:textId="77777777" w:rsidR="0009096C" w:rsidRPr="00FD0425" w:rsidRDefault="0009096C" w:rsidP="00BD4A95">
            <w:pPr>
              <w:pStyle w:val="TAL"/>
              <w:rPr>
                <w:lang w:eastAsia="ja-JP"/>
              </w:rPr>
            </w:pPr>
          </w:p>
        </w:tc>
        <w:tc>
          <w:tcPr>
            <w:tcW w:w="1260" w:type="dxa"/>
          </w:tcPr>
          <w:p w14:paraId="7B8882C8" w14:textId="77777777" w:rsidR="0009096C" w:rsidRPr="00FD0425" w:rsidRDefault="0009096C" w:rsidP="00BD4A95">
            <w:pPr>
              <w:pStyle w:val="TAL"/>
              <w:rPr>
                <w:lang w:eastAsia="ja-JP"/>
              </w:rPr>
            </w:pPr>
            <w:r w:rsidRPr="00FD0425">
              <w:rPr>
                <w:lang w:eastAsia="ja-JP"/>
              </w:rPr>
              <w:t>9.2.3.49</w:t>
            </w:r>
          </w:p>
        </w:tc>
        <w:tc>
          <w:tcPr>
            <w:tcW w:w="1800" w:type="dxa"/>
          </w:tcPr>
          <w:p w14:paraId="3F0E2A3E" w14:textId="77777777" w:rsidR="0009096C" w:rsidRPr="00FD0425" w:rsidRDefault="0009096C" w:rsidP="00BD4A95">
            <w:pPr>
              <w:pStyle w:val="TAL"/>
              <w:rPr>
                <w:lang w:eastAsia="ja-JP"/>
              </w:rPr>
            </w:pPr>
          </w:p>
        </w:tc>
        <w:tc>
          <w:tcPr>
            <w:tcW w:w="1080" w:type="dxa"/>
          </w:tcPr>
          <w:p w14:paraId="1D776278" w14:textId="77777777" w:rsidR="0009096C" w:rsidRPr="00FD0425" w:rsidRDefault="0009096C" w:rsidP="00BD4A95">
            <w:pPr>
              <w:pStyle w:val="TAC"/>
              <w:rPr>
                <w:lang w:eastAsia="ja-JP"/>
              </w:rPr>
            </w:pPr>
            <w:r w:rsidRPr="00FD0425">
              <w:rPr>
                <w:lang w:eastAsia="ja-JP"/>
              </w:rPr>
              <w:t>–</w:t>
            </w:r>
          </w:p>
        </w:tc>
        <w:tc>
          <w:tcPr>
            <w:tcW w:w="1137" w:type="dxa"/>
          </w:tcPr>
          <w:p w14:paraId="08095630" w14:textId="77777777" w:rsidR="0009096C" w:rsidRPr="00FD0425" w:rsidRDefault="0009096C" w:rsidP="00BD4A95">
            <w:pPr>
              <w:pStyle w:val="TAC"/>
              <w:rPr>
                <w:lang w:eastAsia="ja-JP"/>
              </w:rPr>
            </w:pPr>
          </w:p>
        </w:tc>
      </w:tr>
      <w:tr w:rsidR="0009096C" w:rsidRPr="00FD0425" w14:paraId="14935989" w14:textId="77777777" w:rsidTr="00BD4A95">
        <w:tc>
          <w:tcPr>
            <w:tcW w:w="2578" w:type="dxa"/>
          </w:tcPr>
          <w:p w14:paraId="40A198DF" w14:textId="77777777" w:rsidR="0009096C" w:rsidRPr="00FD0425" w:rsidRDefault="0009096C" w:rsidP="00BD4A95">
            <w:pPr>
              <w:pStyle w:val="TAL"/>
              <w:ind w:left="113"/>
              <w:rPr>
                <w:lang w:eastAsia="ja-JP"/>
              </w:rPr>
            </w:pPr>
            <w:r w:rsidRPr="00FD0425">
              <w:rPr>
                <w:lang w:eastAsia="ja-JP"/>
              </w:rPr>
              <w:t>&gt;AS Security Information</w:t>
            </w:r>
          </w:p>
        </w:tc>
        <w:tc>
          <w:tcPr>
            <w:tcW w:w="1104" w:type="dxa"/>
          </w:tcPr>
          <w:p w14:paraId="12728C70" w14:textId="77777777" w:rsidR="0009096C" w:rsidRPr="00FD0425" w:rsidRDefault="0009096C" w:rsidP="00BD4A95">
            <w:pPr>
              <w:pStyle w:val="TAL"/>
              <w:rPr>
                <w:lang w:eastAsia="ja-JP"/>
              </w:rPr>
            </w:pPr>
            <w:r w:rsidRPr="00FD0425">
              <w:rPr>
                <w:lang w:eastAsia="ja-JP"/>
              </w:rPr>
              <w:t>M</w:t>
            </w:r>
          </w:p>
        </w:tc>
        <w:tc>
          <w:tcPr>
            <w:tcW w:w="1526" w:type="dxa"/>
          </w:tcPr>
          <w:p w14:paraId="4F826DF7" w14:textId="77777777" w:rsidR="0009096C" w:rsidRPr="00FD0425" w:rsidRDefault="0009096C" w:rsidP="00BD4A95">
            <w:pPr>
              <w:pStyle w:val="TAL"/>
              <w:rPr>
                <w:lang w:eastAsia="ja-JP"/>
              </w:rPr>
            </w:pPr>
          </w:p>
        </w:tc>
        <w:tc>
          <w:tcPr>
            <w:tcW w:w="1260" w:type="dxa"/>
          </w:tcPr>
          <w:p w14:paraId="59C18F4B" w14:textId="77777777" w:rsidR="0009096C" w:rsidRPr="00FD0425" w:rsidRDefault="0009096C" w:rsidP="00BD4A95">
            <w:pPr>
              <w:pStyle w:val="TAL"/>
              <w:rPr>
                <w:lang w:eastAsia="ja-JP"/>
              </w:rPr>
            </w:pPr>
            <w:r w:rsidRPr="00FD0425">
              <w:rPr>
                <w:lang w:eastAsia="ja-JP"/>
              </w:rPr>
              <w:t>9.2.3.50</w:t>
            </w:r>
          </w:p>
        </w:tc>
        <w:tc>
          <w:tcPr>
            <w:tcW w:w="1800" w:type="dxa"/>
          </w:tcPr>
          <w:p w14:paraId="71A32608" w14:textId="77777777" w:rsidR="0009096C" w:rsidRPr="00FD0425" w:rsidRDefault="0009096C" w:rsidP="00BD4A95">
            <w:pPr>
              <w:pStyle w:val="TAL"/>
              <w:rPr>
                <w:lang w:eastAsia="ja-JP"/>
              </w:rPr>
            </w:pPr>
          </w:p>
        </w:tc>
        <w:tc>
          <w:tcPr>
            <w:tcW w:w="1080" w:type="dxa"/>
          </w:tcPr>
          <w:p w14:paraId="1AF6EF6E" w14:textId="77777777" w:rsidR="0009096C" w:rsidRPr="00FD0425" w:rsidRDefault="0009096C" w:rsidP="00BD4A95">
            <w:pPr>
              <w:pStyle w:val="TAC"/>
              <w:rPr>
                <w:lang w:eastAsia="ja-JP"/>
              </w:rPr>
            </w:pPr>
            <w:r w:rsidRPr="00FD0425">
              <w:rPr>
                <w:lang w:eastAsia="ja-JP"/>
              </w:rPr>
              <w:t>–</w:t>
            </w:r>
          </w:p>
        </w:tc>
        <w:tc>
          <w:tcPr>
            <w:tcW w:w="1137" w:type="dxa"/>
          </w:tcPr>
          <w:p w14:paraId="0E4BFF71" w14:textId="77777777" w:rsidR="0009096C" w:rsidRPr="00FD0425" w:rsidRDefault="0009096C" w:rsidP="00BD4A95">
            <w:pPr>
              <w:pStyle w:val="TAC"/>
              <w:rPr>
                <w:lang w:eastAsia="ja-JP"/>
              </w:rPr>
            </w:pPr>
          </w:p>
        </w:tc>
      </w:tr>
      <w:tr w:rsidR="0009096C" w:rsidRPr="00FD0425" w14:paraId="0F26125A" w14:textId="77777777" w:rsidTr="00BD4A95">
        <w:tc>
          <w:tcPr>
            <w:tcW w:w="2578" w:type="dxa"/>
          </w:tcPr>
          <w:p w14:paraId="73DE9B2F" w14:textId="77777777" w:rsidR="0009096C" w:rsidRPr="00FD0425" w:rsidRDefault="0009096C" w:rsidP="00BD4A95">
            <w:pPr>
              <w:pStyle w:val="TAL"/>
              <w:ind w:left="113"/>
              <w:rPr>
                <w:lang w:eastAsia="ja-JP"/>
              </w:rPr>
            </w:pPr>
            <w:r w:rsidRPr="00FD0425">
              <w:rPr>
                <w:rFonts w:hint="eastAsia"/>
                <w:lang w:eastAsia="zh-CN"/>
              </w:rPr>
              <w:t>&gt;</w:t>
            </w:r>
            <w:r w:rsidRPr="00FD0425">
              <w:t>Index to RAT/Frequency Selection Priority</w:t>
            </w:r>
          </w:p>
        </w:tc>
        <w:tc>
          <w:tcPr>
            <w:tcW w:w="1104" w:type="dxa"/>
          </w:tcPr>
          <w:p w14:paraId="3DF43FAD" w14:textId="77777777" w:rsidR="0009096C" w:rsidRPr="00FD0425" w:rsidRDefault="0009096C" w:rsidP="00BD4A95">
            <w:pPr>
              <w:pStyle w:val="TAL"/>
              <w:rPr>
                <w:lang w:eastAsia="ja-JP"/>
              </w:rPr>
            </w:pPr>
            <w:r w:rsidRPr="00FD0425">
              <w:rPr>
                <w:lang w:eastAsia="ja-JP"/>
              </w:rPr>
              <w:t>O</w:t>
            </w:r>
          </w:p>
        </w:tc>
        <w:tc>
          <w:tcPr>
            <w:tcW w:w="1526" w:type="dxa"/>
          </w:tcPr>
          <w:p w14:paraId="5E3BB560" w14:textId="77777777" w:rsidR="0009096C" w:rsidRPr="00FD0425" w:rsidRDefault="0009096C" w:rsidP="00BD4A95">
            <w:pPr>
              <w:pStyle w:val="TAL"/>
              <w:rPr>
                <w:lang w:eastAsia="ja-JP"/>
              </w:rPr>
            </w:pPr>
          </w:p>
        </w:tc>
        <w:tc>
          <w:tcPr>
            <w:tcW w:w="1260" w:type="dxa"/>
          </w:tcPr>
          <w:p w14:paraId="33AA0270" w14:textId="77777777" w:rsidR="0009096C" w:rsidRPr="00FD0425" w:rsidRDefault="0009096C" w:rsidP="00BD4A95">
            <w:pPr>
              <w:pStyle w:val="TAL"/>
              <w:rPr>
                <w:lang w:eastAsia="ja-JP"/>
              </w:rPr>
            </w:pPr>
            <w:r w:rsidRPr="00FD0425">
              <w:rPr>
                <w:lang w:eastAsia="ja-JP"/>
              </w:rPr>
              <w:t>9.2.3.23</w:t>
            </w:r>
          </w:p>
        </w:tc>
        <w:tc>
          <w:tcPr>
            <w:tcW w:w="1800" w:type="dxa"/>
          </w:tcPr>
          <w:p w14:paraId="1C2C3F02" w14:textId="77777777" w:rsidR="0009096C" w:rsidRPr="00FD0425" w:rsidDel="00482791" w:rsidRDefault="0009096C" w:rsidP="00BD4A95">
            <w:pPr>
              <w:pStyle w:val="TAL"/>
              <w:rPr>
                <w:lang w:eastAsia="ja-JP"/>
              </w:rPr>
            </w:pPr>
          </w:p>
        </w:tc>
        <w:tc>
          <w:tcPr>
            <w:tcW w:w="1080" w:type="dxa"/>
          </w:tcPr>
          <w:p w14:paraId="6879EBAB" w14:textId="77777777" w:rsidR="0009096C" w:rsidRPr="00FD0425" w:rsidRDefault="0009096C" w:rsidP="00BD4A95">
            <w:pPr>
              <w:pStyle w:val="TAC"/>
              <w:rPr>
                <w:lang w:eastAsia="ja-JP"/>
              </w:rPr>
            </w:pPr>
            <w:r w:rsidRPr="00FD0425">
              <w:rPr>
                <w:lang w:eastAsia="ja-JP"/>
              </w:rPr>
              <w:t>–</w:t>
            </w:r>
          </w:p>
        </w:tc>
        <w:tc>
          <w:tcPr>
            <w:tcW w:w="1137" w:type="dxa"/>
          </w:tcPr>
          <w:p w14:paraId="2852E4F3" w14:textId="77777777" w:rsidR="0009096C" w:rsidRPr="00FD0425" w:rsidRDefault="0009096C" w:rsidP="00BD4A95">
            <w:pPr>
              <w:pStyle w:val="TAC"/>
              <w:rPr>
                <w:lang w:eastAsia="ja-JP"/>
              </w:rPr>
            </w:pPr>
          </w:p>
        </w:tc>
      </w:tr>
      <w:tr w:rsidR="0009096C" w:rsidRPr="00FD0425" w14:paraId="49D620DC" w14:textId="77777777" w:rsidTr="00BD4A95">
        <w:tc>
          <w:tcPr>
            <w:tcW w:w="2578" w:type="dxa"/>
          </w:tcPr>
          <w:p w14:paraId="429AB287" w14:textId="77777777" w:rsidR="0009096C" w:rsidRPr="00FD0425" w:rsidRDefault="0009096C" w:rsidP="00BD4A95">
            <w:pPr>
              <w:pStyle w:val="TAL"/>
              <w:ind w:left="113"/>
              <w:rPr>
                <w:lang w:eastAsia="ja-JP"/>
              </w:rPr>
            </w:pPr>
            <w:r w:rsidRPr="00FD0425">
              <w:rPr>
                <w:rFonts w:cs="Arial" w:hint="eastAsia"/>
                <w:lang w:eastAsia="zh-CN"/>
              </w:rPr>
              <w:t>&gt;</w:t>
            </w:r>
            <w:bookmarkStart w:id="207" w:name="OLE_LINK29"/>
            <w:bookmarkStart w:id="208" w:name="OLE_LINK30"/>
            <w:r w:rsidRPr="00FD0425">
              <w:rPr>
                <w:rFonts w:cs="Arial"/>
                <w:lang w:eastAsia="ja-JP"/>
              </w:rPr>
              <w:t>UE Aggregate Maximum Bit Rate</w:t>
            </w:r>
            <w:bookmarkEnd w:id="207"/>
            <w:bookmarkEnd w:id="208"/>
          </w:p>
        </w:tc>
        <w:tc>
          <w:tcPr>
            <w:tcW w:w="1104" w:type="dxa"/>
          </w:tcPr>
          <w:p w14:paraId="43BFC8D9" w14:textId="77777777" w:rsidR="0009096C" w:rsidRPr="00FD0425" w:rsidRDefault="0009096C" w:rsidP="00BD4A95">
            <w:pPr>
              <w:pStyle w:val="TAL"/>
              <w:rPr>
                <w:lang w:eastAsia="ja-JP"/>
              </w:rPr>
            </w:pPr>
            <w:r w:rsidRPr="00FD0425">
              <w:rPr>
                <w:rFonts w:cs="Arial"/>
                <w:lang w:eastAsia="zh-CN"/>
              </w:rPr>
              <w:t>M</w:t>
            </w:r>
          </w:p>
        </w:tc>
        <w:tc>
          <w:tcPr>
            <w:tcW w:w="1526" w:type="dxa"/>
          </w:tcPr>
          <w:p w14:paraId="2F890493" w14:textId="77777777" w:rsidR="0009096C" w:rsidRPr="00FD0425" w:rsidRDefault="0009096C" w:rsidP="00BD4A95">
            <w:pPr>
              <w:pStyle w:val="TAL"/>
              <w:rPr>
                <w:lang w:eastAsia="ja-JP"/>
              </w:rPr>
            </w:pPr>
          </w:p>
        </w:tc>
        <w:tc>
          <w:tcPr>
            <w:tcW w:w="1260" w:type="dxa"/>
          </w:tcPr>
          <w:p w14:paraId="368149C7" w14:textId="77777777" w:rsidR="0009096C" w:rsidRPr="00FD0425" w:rsidRDefault="0009096C" w:rsidP="00BD4A95">
            <w:pPr>
              <w:pStyle w:val="TAL"/>
              <w:rPr>
                <w:lang w:eastAsia="ja-JP"/>
              </w:rPr>
            </w:pPr>
            <w:r w:rsidRPr="00FD0425">
              <w:rPr>
                <w:lang w:eastAsia="zh-CN"/>
              </w:rPr>
              <w:t>9.2.3.17</w:t>
            </w:r>
          </w:p>
        </w:tc>
        <w:tc>
          <w:tcPr>
            <w:tcW w:w="1800" w:type="dxa"/>
          </w:tcPr>
          <w:p w14:paraId="18F830FC" w14:textId="77777777" w:rsidR="0009096C" w:rsidRPr="00FD0425" w:rsidRDefault="0009096C" w:rsidP="00BD4A95">
            <w:pPr>
              <w:pStyle w:val="TAL"/>
              <w:rPr>
                <w:lang w:eastAsia="ja-JP"/>
              </w:rPr>
            </w:pPr>
          </w:p>
        </w:tc>
        <w:tc>
          <w:tcPr>
            <w:tcW w:w="1080" w:type="dxa"/>
          </w:tcPr>
          <w:p w14:paraId="047BF749" w14:textId="77777777" w:rsidR="0009096C" w:rsidRPr="00FD0425" w:rsidRDefault="0009096C" w:rsidP="00BD4A95">
            <w:pPr>
              <w:pStyle w:val="TAC"/>
              <w:rPr>
                <w:lang w:eastAsia="ja-JP"/>
              </w:rPr>
            </w:pPr>
            <w:r w:rsidRPr="00FD0425">
              <w:rPr>
                <w:lang w:eastAsia="ja-JP"/>
              </w:rPr>
              <w:t>–</w:t>
            </w:r>
          </w:p>
        </w:tc>
        <w:tc>
          <w:tcPr>
            <w:tcW w:w="1137" w:type="dxa"/>
          </w:tcPr>
          <w:p w14:paraId="22CA66CA" w14:textId="77777777" w:rsidR="0009096C" w:rsidRPr="00FD0425" w:rsidRDefault="0009096C" w:rsidP="00BD4A95">
            <w:pPr>
              <w:pStyle w:val="TAC"/>
              <w:rPr>
                <w:lang w:eastAsia="ja-JP"/>
              </w:rPr>
            </w:pPr>
          </w:p>
        </w:tc>
      </w:tr>
      <w:tr w:rsidR="0009096C" w:rsidRPr="00FD0425" w14:paraId="645905AC" w14:textId="77777777" w:rsidTr="00BD4A95">
        <w:tc>
          <w:tcPr>
            <w:tcW w:w="2578" w:type="dxa"/>
          </w:tcPr>
          <w:p w14:paraId="36B76AB8" w14:textId="77777777" w:rsidR="0009096C" w:rsidRPr="00FD0425" w:rsidRDefault="0009096C" w:rsidP="00BD4A95">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3585E3AB" w14:textId="77777777" w:rsidR="0009096C" w:rsidRPr="00FD0425" w:rsidRDefault="0009096C" w:rsidP="00BD4A95">
            <w:pPr>
              <w:pStyle w:val="TAL"/>
              <w:rPr>
                <w:lang w:eastAsia="ja-JP"/>
              </w:rPr>
            </w:pPr>
          </w:p>
        </w:tc>
        <w:tc>
          <w:tcPr>
            <w:tcW w:w="1526" w:type="dxa"/>
          </w:tcPr>
          <w:p w14:paraId="6C7BF441" w14:textId="77777777" w:rsidR="0009096C" w:rsidRPr="00FD0425" w:rsidRDefault="0009096C" w:rsidP="00BD4A95">
            <w:pPr>
              <w:pStyle w:val="TAL"/>
              <w:rPr>
                <w:lang w:eastAsia="ja-JP"/>
              </w:rPr>
            </w:pPr>
            <w:r w:rsidRPr="00FD0425">
              <w:rPr>
                <w:i/>
                <w:lang w:eastAsia="ja-JP"/>
              </w:rPr>
              <w:t>1</w:t>
            </w:r>
          </w:p>
        </w:tc>
        <w:tc>
          <w:tcPr>
            <w:tcW w:w="1260" w:type="dxa"/>
          </w:tcPr>
          <w:p w14:paraId="6A565959" w14:textId="77777777" w:rsidR="0009096C" w:rsidRPr="00FD0425" w:rsidRDefault="0009096C" w:rsidP="00BD4A95">
            <w:pPr>
              <w:pStyle w:val="TAL"/>
              <w:rPr>
                <w:lang w:eastAsia="ja-JP"/>
              </w:rPr>
            </w:pPr>
            <w:r w:rsidRPr="00FD0425">
              <w:rPr>
                <w:lang w:eastAsia="ja-JP"/>
              </w:rPr>
              <w:t>9.2.1.1</w:t>
            </w:r>
          </w:p>
        </w:tc>
        <w:tc>
          <w:tcPr>
            <w:tcW w:w="1800" w:type="dxa"/>
          </w:tcPr>
          <w:p w14:paraId="0DAE8F5D" w14:textId="77777777" w:rsidR="0009096C" w:rsidRPr="00FD0425" w:rsidRDefault="0009096C" w:rsidP="00BD4A95">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7CBEA911" w14:textId="77777777" w:rsidR="0009096C" w:rsidRPr="00FD0425" w:rsidRDefault="0009096C" w:rsidP="00BD4A9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968D98D" w14:textId="77777777" w:rsidR="0009096C" w:rsidRPr="00FD0425" w:rsidRDefault="0009096C" w:rsidP="00BD4A95">
            <w:pPr>
              <w:pStyle w:val="TAC"/>
              <w:rPr>
                <w:lang w:eastAsia="ja-JP"/>
              </w:rPr>
            </w:pPr>
            <w:r w:rsidRPr="00FD0425">
              <w:rPr>
                <w:lang w:eastAsia="ja-JP"/>
              </w:rPr>
              <w:t>–</w:t>
            </w:r>
          </w:p>
        </w:tc>
        <w:tc>
          <w:tcPr>
            <w:tcW w:w="1137" w:type="dxa"/>
          </w:tcPr>
          <w:p w14:paraId="066ED11D" w14:textId="77777777" w:rsidR="0009096C" w:rsidRPr="00FD0425" w:rsidRDefault="0009096C" w:rsidP="00BD4A95">
            <w:pPr>
              <w:pStyle w:val="TAC"/>
              <w:rPr>
                <w:lang w:eastAsia="ja-JP"/>
              </w:rPr>
            </w:pPr>
          </w:p>
        </w:tc>
      </w:tr>
      <w:tr w:rsidR="0009096C" w:rsidRPr="00FD0425" w14:paraId="164AF265" w14:textId="77777777" w:rsidTr="00BD4A95">
        <w:tc>
          <w:tcPr>
            <w:tcW w:w="2578" w:type="dxa"/>
          </w:tcPr>
          <w:p w14:paraId="463B83E8" w14:textId="77777777" w:rsidR="0009096C" w:rsidRPr="00FD0425" w:rsidRDefault="0009096C" w:rsidP="00BD4A95">
            <w:pPr>
              <w:pStyle w:val="TAL"/>
              <w:ind w:left="113"/>
              <w:rPr>
                <w:lang w:eastAsia="ja-JP"/>
              </w:rPr>
            </w:pPr>
            <w:r w:rsidRPr="00FD0425">
              <w:rPr>
                <w:lang w:eastAsia="ja-JP"/>
              </w:rPr>
              <w:lastRenderedPageBreak/>
              <w:t>&gt;RRC Context</w:t>
            </w:r>
          </w:p>
        </w:tc>
        <w:tc>
          <w:tcPr>
            <w:tcW w:w="1104" w:type="dxa"/>
          </w:tcPr>
          <w:p w14:paraId="74402EC0" w14:textId="77777777" w:rsidR="0009096C" w:rsidRPr="00FD0425" w:rsidRDefault="0009096C" w:rsidP="00BD4A95">
            <w:pPr>
              <w:pStyle w:val="TAL"/>
              <w:rPr>
                <w:lang w:eastAsia="ja-JP"/>
              </w:rPr>
            </w:pPr>
            <w:r w:rsidRPr="00FD0425">
              <w:rPr>
                <w:lang w:eastAsia="ja-JP"/>
              </w:rPr>
              <w:t>M</w:t>
            </w:r>
          </w:p>
        </w:tc>
        <w:tc>
          <w:tcPr>
            <w:tcW w:w="1526" w:type="dxa"/>
          </w:tcPr>
          <w:p w14:paraId="5D4E62ED" w14:textId="77777777" w:rsidR="0009096C" w:rsidRPr="00FD0425" w:rsidRDefault="0009096C" w:rsidP="00BD4A95">
            <w:pPr>
              <w:pStyle w:val="TAL"/>
              <w:rPr>
                <w:lang w:eastAsia="ja-JP"/>
              </w:rPr>
            </w:pPr>
          </w:p>
        </w:tc>
        <w:tc>
          <w:tcPr>
            <w:tcW w:w="1260" w:type="dxa"/>
          </w:tcPr>
          <w:p w14:paraId="2335FC96" w14:textId="77777777" w:rsidR="0009096C" w:rsidRPr="00FD0425" w:rsidRDefault="0009096C" w:rsidP="00BD4A95">
            <w:pPr>
              <w:pStyle w:val="TAL"/>
              <w:rPr>
                <w:lang w:eastAsia="ja-JP"/>
              </w:rPr>
            </w:pPr>
            <w:r w:rsidRPr="00FD0425">
              <w:rPr>
                <w:snapToGrid w:val="0"/>
                <w:lang w:eastAsia="ja-JP"/>
              </w:rPr>
              <w:t>OCTET STRING</w:t>
            </w:r>
          </w:p>
        </w:tc>
        <w:tc>
          <w:tcPr>
            <w:tcW w:w="1800" w:type="dxa"/>
          </w:tcPr>
          <w:p w14:paraId="6927BBD7" w14:textId="77777777" w:rsidR="0009096C" w:rsidRPr="00FD0425" w:rsidRDefault="0009096C" w:rsidP="00BD4A95">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45E0D89" w14:textId="77777777" w:rsidR="0009096C" w:rsidRPr="00FD0425" w:rsidRDefault="0009096C" w:rsidP="00BD4A95">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1739FFDD" w14:textId="77777777" w:rsidR="0009096C" w:rsidRPr="00FD0425" w:rsidRDefault="0009096C" w:rsidP="00BD4A95">
            <w:pPr>
              <w:pStyle w:val="TAC"/>
              <w:rPr>
                <w:lang w:eastAsia="ja-JP"/>
              </w:rPr>
            </w:pPr>
            <w:r w:rsidRPr="00FD0425">
              <w:rPr>
                <w:lang w:eastAsia="ja-JP"/>
              </w:rPr>
              <w:t>–</w:t>
            </w:r>
          </w:p>
        </w:tc>
        <w:tc>
          <w:tcPr>
            <w:tcW w:w="1137" w:type="dxa"/>
          </w:tcPr>
          <w:p w14:paraId="27197284" w14:textId="77777777" w:rsidR="0009096C" w:rsidRPr="00FD0425" w:rsidRDefault="0009096C" w:rsidP="00BD4A95">
            <w:pPr>
              <w:pStyle w:val="TAC"/>
              <w:rPr>
                <w:lang w:eastAsia="ja-JP"/>
              </w:rPr>
            </w:pPr>
          </w:p>
        </w:tc>
      </w:tr>
      <w:tr w:rsidR="0009096C" w:rsidRPr="00FD0425" w14:paraId="37600100" w14:textId="77777777" w:rsidTr="00BD4A95">
        <w:tc>
          <w:tcPr>
            <w:tcW w:w="2578" w:type="dxa"/>
          </w:tcPr>
          <w:p w14:paraId="5441C842" w14:textId="77777777" w:rsidR="0009096C" w:rsidRPr="00FD0425" w:rsidRDefault="0009096C" w:rsidP="00BD4A95">
            <w:pPr>
              <w:pStyle w:val="TAL"/>
              <w:ind w:left="113"/>
              <w:rPr>
                <w:lang w:eastAsia="ja-JP"/>
              </w:rPr>
            </w:pPr>
            <w:r w:rsidRPr="00FD0425">
              <w:rPr>
                <w:rFonts w:eastAsia="Batang" w:cs="Arial"/>
                <w:lang w:eastAsia="ja-JP"/>
              </w:rPr>
              <w:t>&gt;Location Reporting Information</w:t>
            </w:r>
          </w:p>
        </w:tc>
        <w:tc>
          <w:tcPr>
            <w:tcW w:w="1104" w:type="dxa"/>
          </w:tcPr>
          <w:p w14:paraId="7AAC7553" w14:textId="77777777" w:rsidR="0009096C" w:rsidRPr="00FD0425" w:rsidRDefault="0009096C" w:rsidP="00BD4A95">
            <w:pPr>
              <w:pStyle w:val="TAL"/>
              <w:rPr>
                <w:lang w:eastAsia="ja-JP"/>
              </w:rPr>
            </w:pPr>
            <w:r w:rsidRPr="00FD0425">
              <w:rPr>
                <w:rFonts w:eastAsia="Batang" w:cs="Arial"/>
                <w:lang w:eastAsia="ja-JP"/>
              </w:rPr>
              <w:t>O</w:t>
            </w:r>
          </w:p>
        </w:tc>
        <w:tc>
          <w:tcPr>
            <w:tcW w:w="1526" w:type="dxa"/>
          </w:tcPr>
          <w:p w14:paraId="451DD9D4" w14:textId="77777777" w:rsidR="0009096C" w:rsidRPr="00FD0425" w:rsidRDefault="0009096C" w:rsidP="00BD4A95">
            <w:pPr>
              <w:pStyle w:val="TAL"/>
              <w:rPr>
                <w:lang w:eastAsia="ja-JP"/>
              </w:rPr>
            </w:pPr>
          </w:p>
        </w:tc>
        <w:tc>
          <w:tcPr>
            <w:tcW w:w="1260" w:type="dxa"/>
          </w:tcPr>
          <w:p w14:paraId="253A6A6A" w14:textId="77777777" w:rsidR="0009096C" w:rsidRPr="00FD0425" w:rsidRDefault="0009096C" w:rsidP="00BD4A95">
            <w:pPr>
              <w:pStyle w:val="TAL"/>
              <w:rPr>
                <w:snapToGrid w:val="0"/>
                <w:lang w:eastAsia="ja-JP"/>
              </w:rPr>
            </w:pPr>
            <w:r w:rsidRPr="00FD0425">
              <w:rPr>
                <w:rFonts w:eastAsia="Batang" w:cs="Arial"/>
                <w:lang w:eastAsia="ja-JP"/>
              </w:rPr>
              <w:t>9.2.3.47</w:t>
            </w:r>
          </w:p>
        </w:tc>
        <w:tc>
          <w:tcPr>
            <w:tcW w:w="1800" w:type="dxa"/>
          </w:tcPr>
          <w:p w14:paraId="4D113A86" w14:textId="77777777" w:rsidR="0009096C" w:rsidRPr="00FD0425" w:rsidRDefault="0009096C" w:rsidP="00BD4A95">
            <w:pPr>
              <w:pStyle w:val="TAL"/>
              <w:rPr>
                <w:lang w:eastAsia="ja-JP"/>
              </w:rPr>
            </w:pPr>
            <w:r w:rsidRPr="00FD0425">
              <w:rPr>
                <w:rFonts w:eastAsia="Batang" w:cs="Arial"/>
                <w:lang w:eastAsia="ja-JP"/>
              </w:rPr>
              <w:t>Includes the necessary parameters for location reporting.</w:t>
            </w:r>
          </w:p>
        </w:tc>
        <w:tc>
          <w:tcPr>
            <w:tcW w:w="1080" w:type="dxa"/>
          </w:tcPr>
          <w:p w14:paraId="28FF149A" w14:textId="77777777" w:rsidR="0009096C" w:rsidRPr="00FD0425" w:rsidRDefault="0009096C" w:rsidP="00BD4A95">
            <w:pPr>
              <w:pStyle w:val="TAC"/>
              <w:rPr>
                <w:lang w:eastAsia="ja-JP"/>
              </w:rPr>
            </w:pPr>
            <w:r w:rsidRPr="00FD0425">
              <w:rPr>
                <w:rFonts w:eastAsia="Batang" w:cs="Arial"/>
                <w:lang w:eastAsia="ja-JP"/>
              </w:rPr>
              <w:t>–</w:t>
            </w:r>
          </w:p>
        </w:tc>
        <w:tc>
          <w:tcPr>
            <w:tcW w:w="1137" w:type="dxa"/>
          </w:tcPr>
          <w:p w14:paraId="5CC61D54" w14:textId="77777777" w:rsidR="0009096C" w:rsidRPr="00FD0425" w:rsidRDefault="0009096C" w:rsidP="00BD4A95">
            <w:pPr>
              <w:pStyle w:val="TAC"/>
              <w:rPr>
                <w:lang w:eastAsia="ja-JP"/>
              </w:rPr>
            </w:pPr>
          </w:p>
        </w:tc>
      </w:tr>
      <w:tr w:rsidR="0009096C" w:rsidRPr="00FD0425" w14:paraId="2A4B5330" w14:textId="77777777" w:rsidTr="00BD4A95">
        <w:tc>
          <w:tcPr>
            <w:tcW w:w="2578" w:type="dxa"/>
          </w:tcPr>
          <w:p w14:paraId="79131C89" w14:textId="77777777" w:rsidR="0009096C" w:rsidRPr="00FD0425" w:rsidRDefault="0009096C" w:rsidP="00BD4A95">
            <w:pPr>
              <w:pStyle w:val="TAL"/>
              <w:ind w:left="113"/>
              <w:rPr>
                <w:lang w:eastAsia="ja-JP"/>
              </w:rPr>
            </w:pPr>
            <w:r w:rsidRPr="00FD0425">
              <w:rPr>
                <w:lang w:eastAsia="ja-JP"/>
              </w:rPr>
              <w:t>&gt;Mobility Restriction List</w:t>
            </w:r>
          </w:p>
        </w:tc>
        <w:tc>
          <w:tcPr>
            <w:tcW w:w="1104" w:type="dxa"/>
          </w:tcPr>
          <w:p w14:paraId="6D3AB52B" w14:textId="77777777" w:rsidR="0009096C" w:rsidRPr="00FD0425" w:rsidRDefault="0009096C" w:rsidP="00BD4A95">
            <w:pPr>
              <w:pStyle w:val="TAL"/>
              <w:rPr>
                <w:lang w:eastAsia="ja-JP"/>
              </w:rPr>
            </w:pPr>
            <w:r w:rsidRPr="00FD0425">
              <w:rPr>
                <w:lang w:eastAsia="ja-JP"/>
              </w:rPr>
              <w:t>O</w:t>
            </w:r>
          </w:p>
        </w:tc>
        <w:tc>
          <w:tcPr>
            <w:tcW w:w="1526" w:type="dxa"/>
          </w:tcPr>
          <w:p w14:paraId="00452724" w14:textId="77777777" w:rsidR="0009096C" w:rsidRPr="00FD0425" w:rsidRDefault="0009096C" w:rsidP="00BD4A95">
            <w:pPr>
              <w:pStyle w:val="TAL"/>
              <w:rPr>
                <w:lang w:eastAsia="ja-JP"/>
              </w:rPr>
            </w:pPr>
          </w:p>
        </w:tc>
        <w:tc>
          <w:tcPr>
            <w:tcW w:w="1260" w:type="dxa"/>
          </w:tcPr>
          <w:p w14:paraId="77FB2E92" w14:textId="77777777" w:rsidR="0009096C" w:rsidRPr="00FD0425" w:rsidRDefault="0009096C" w:rsidP="00BD4A95">
            <w:pPr>
              <w:pStyle w:val="TAL"/>
              <w:rPr>
                <w:lang w:eastAsia="ja-JP"/>
              </w:rPr>
            </w:pPr>
            <w:r w:rsidRPr="00FD0425">
              <w:rPr>
                <w:lang w:eastAsia="ja-JP"/>
              </w:rPr>
              <w:t>9.2.3.53</w:t>
            </w:r>
          </w:p>
        </w:tc>
        <w:tc>
          <w:tcPr>
            <w:tcW w:w="1800" w:type="dxa"/>
          </w:tcPr>
          <w:p w14:paraId="7A369478" w14:textId="77777777" w:rsidR="0009096C" w:rsidRPr="00FD0425" w:rsidRDefault="0009096C" w:rsidP="00BD4A95">
            <w:pPr>
              <w:pStyle w:val="TAL"/>
              <w:rPr>
                <w:lang w:eastAsia="ja-JP"/>
              </w:rPr>
            </w:pPr>
          </w:p>
        </w:tc>
        <w:tc>
          <w:tcPr>
            <w:tcW w:w="1080" w:type="dxa"/>
          </w:tcPr>
          <w:p w14:paraId="1AEAAA5F" w14:textId="77777777" w:rsidR="0009096C" w:rsidRPr="00FD0425" w:rsidRDefault="0009096C" w:rsidP="00BD4A95">
            <w:pPr>
              <w:pStyle w:val="TAC"/>
              <w:rPr>
                <w:lang w:eastAsia="ja-JP"/>
              </w:rPr>
            </w:pPr>
            <w:r w:rsidRPr="00FD0425">
              <w:rPr>
                <w:lang w:eastAsia="ja-JP"/>
              </w:rPr>
              <w:t>–</w:t>
            </w:r>
          </w:p>
        </w:tc>
        <w:tc>
          <w:tcPr>
            <w:tcW w:w="1137" w:type="dxa"/>
          </w:tcPr>
          <w:p w14:paraId="3796ABD8" w14:textId="77777777" w:rsidR="0009096C" w:rsidRPr="00FD0425" w:rsidRDefault="0009096C" w:rsidP="00BD4A95">
            <w:pPr>
              <w:pStyle w:val="TAC"/>
              <w:rPr>
                <w:lang w:eastAsia="ja-JP"/>
              </w:rPr>
            </w:pPr>
          </w:p>
        </w:tc>
      </w:tr>
      <w:tr w:rsidR="0009096C" w:rsidRPr="00FD0425" w14:paraId="2F2AF01B" w14:textId="77777777" w:rsidTr="00BD4A95">
        <w:tc>
          <w:tcPr>
            <w:tcW w:w="2578" w:type="dxa"/>
          </w:tcPr>
          <w:p w14:paraId="26C32A7C" w14:textId="77777777" w:rsidR="0009096C" w:rsidRPr="00FD0425" w:rsidRDefault="0009096C" w:rsidP="00BD4A95">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841ACEB" w14:textId="77777777" w:rsidR="0009096C" w:rsidRPr="00FD0425" w:rsidRDefault="0009096C" w:rsidP="00BD4A95">
            <w:pPr>
              <w:pStyle w:val="TAL"/>
              <w:rPr>
                <w:lang w:eastAsia="ja-JP"/>
              </w:rPr>
            </w:pPr>
            <w:r w:rsidRPr="00FF1BAF">
              <w:rPr>
                <w:lang w:eastAsia="ja-JP"/>
              </w:rPr>
              <w:t>O</w:t>
            </w:r>
          </w:p>
        </w:tc>
        <w:tc>
          <w:tcPr>
            <w:tcW w:w="1526" w:type="dxa"/>
          </w:tcPr>
          <w:p w14:paraId="7A936CFD" w14:textId="77777777" w:rsidR="0009096C" w:rsidRPr="00FD0425" w:rsidRDefault="0009096C" w:rsidP="00BD4A95">
            <w:pPr>
              <w:pStyle w:val="TAL"/>
              <w:rPr>
                <w:lang w:eastAsia="ja-JP"/>
              </w:rPr>
            </w:pPr>
          </w:p>
        </w:tc>
        <w:tc>
          <w:tcPr>
            <w:tcW w:w="1260" w:type="dxa"/>
          </w:tcPr>
          <w:p w14:paraId="04C919E7" w14:textId="77777777" w:rsidR="0009096C" w:rsidRPr="00FF1BAF" w:rsidRDefault="0009096C" w:rsidP="00BD4A95">
            <w:pPr>
              <w:pStyle w:val="TAL"/>
              <w:rPr>
                <w:lang w:eastAsia="ja-JP"/>
              </w:rPr>
            </w:pPr>
            <w:r w:rsidRPr="00FF1BAF">
              <w:rPr>
                <w:lang w:eastAsia="ja-JP"/>
              </w:rPr>
              <w:t>MDT PLMN List</w:t>
            </w:r>
          </w:p>
          <w:p w14:paraId="31F36D4A" w14:textId="77777777" w:rsidR="0009096C" w:rsidRPr="00FD0425" w:rsidRDefault="0009096C" w:rsidP="00BD4A95">
            <w:pPr>
              <w:pStyle w:val="TAL"/>
              <w:rPr>
                <w:lang w:eastAsia="ja-JP"/>
              </w:rPr>
            </w:pPr>
            <w:r w:rsidRPr="00FF1BAF">
              <w:rPr>
                <w:lang w:eastAsia="ja-JP"/>
              </w:rPr>
              <w:t>9.2.</w:t>
            </w:r>
            <w:r>
              <w:rPr>
                <w:lang w:eastAsia="ja-JP"/>
              </w:rPr>
              <w:t>3.133</w:t>
            </w:r>
          </w:p>
        </w:tc>
        <w:tc>
          <w:tcPr>
            <w:tcW w:w="1800" w:type="dxa"/>
          </w:tcPr>
          <w:p w14:paraId="62B47677" w14:textId="77777777" w:rsidR="0009096C" w:rsidRPr="00FD0425" w:rsidRDefault="0009096C" w:rsidP="00BD4A95">
            <w:pPr>
              <w:pStyle w:val="TAL"/>
              <w:rPr>
                <w:lang w:eastAsia="ja-JP"/>
              </w:rPr>
            </w:pPr>
          </w:p>
        </w:tc>
        <w:tc>
          <w:tcPr>
            <w:tcW w:w="1080" w:type="dxa"/>
          </w:tcPr>
          <w:p w14:paraId="4031911E" w14:textId="77777777" w:rsidR="0009096C" w:rsidRPr="00FD0425" w:rsidRDefault="0009096C" w:rsidP="00BD4A95">
            <w:pPr>
              <w:pStyle w:val="TAC"/>
              <w:rPr>
                <w:lang w:eastAsia="ja-JP"/>
              </w:rPr>
            </w:pPr>
            <w:r w:rsidRPr="00FF1BAF">
              <w:t>YES</w:t>
            </w:r>
          </w:p>
        </w:tc>
        <w:tc>
          <w:tcPr>
            <w:tcW w:w="1137" w:type="dxa"/>
          </w:tcPr>
          <w:p w14:paraId="4898F63A" w14:textId="77777777" w:rsidR="0009096C" w:rsidRPr="00FD0425" w:rsidRDefault="0009096C" w:rsidP="00BD4A95">
            <w:pPr>
              <w:pStyle w:val="TAC"/>
              <w:rPr>
                <w:lang w:eastAsia="ja-JP"/>
              </w:rPr>
            </w:pPr>
            <w:r w:rsidRPr="00FF1BAF">
              <w:t>ignore</w:t>
            </w:r>
          </w:p>
        </w:tc>
      </w:tr>
      <w:tr w:rsidR="0009096C" w:rsidRPr="00FD0425" w14:paraId="1F63038E" w14:textId="77777777" w:rsidTr="00BD4A95">
        <w:tc>
          <w:tcPr>
            <w:tcW w:w="2578" w:type="dxa"/>
          </w:tcPr>
          <w:p w14:paraId="1D49F7E7" w14:textId="77777777" w:rsidR="0009096C" w:rsidRPr="00FD0425" w:rsidRDefault="0009096C" w:rsidP="00BD4A95">
            <w:pPr>
              <w:pStyle w:val="TAL"/>
              <w:ind w:left="113"/>
              <w:rPr>
                <w:lang w:eastAsia="ja-JP"/>
              </w:rPr>
            </w:pPr>
            <w:r>
              <w:rPr>
                <w:lang w:eastAsia="ja-JP"/>
              </w:rPr>
              <w:t>&gt;5GC Mobility Restriction List Container</w:t>
            </w:r>
          </w:p>
        </w:tc>
        <w:tc>
          <w:tcPr>
            <w:tcW w:w="1104" w:type="dxa"/>
          </w:tcPr>
          <w:p w14:paraId="39B82652" w14:textId="77777777" w:rsidR="0009096C" w:rsidRPr="00FD0425" w:rsidRDefault="0009096C" w:rsidP="00BD4A95">
            <w:pPr>
              <w:pStyle w:val="TAL"/>
              <w:rPr>
                <w:lang w:eastAsia="ja-JP"/>
              </w:rPr>
            </w:pPr>
            <w:r>
              <w:rPr>
                <w:lang w:eastAsia="ja-JP"/>
              </w:rPr>
              <w:t>O</w:t>
            </w:r>
          </w:p>
        </w:tc>
        <w:tc>
          <w:tcPr>
            <w:tcW w:w="1526" w:type="dxa"/>
          </w:tcPr>
          <w:p w14:paraId="68A2E39D" w14:textId="77777777" w:rsidR="0009096C" w:rsidRPr="00FD0425" w:rsidRDefault="0009096C" w:rsidP="00BD4A95">
            <w:pPr>
              <w:pStyle w:val="TAL"/>
              <w:rPr>
                <w:lang w:eastAsia="ja-JP"/>
              </w:rPr>
            </w:pPr>
          </w:p>
        </w:tc>
        <w:tc>
          <w:tcPr>
            <w:tcW w:w="1260" w:type="dxa"/>
          </w:tcPr>
          <w:p w14:paraId="4C02F758" w14:textId="77777777" w:rsidR="0009096C" w:rsidRPr="00FD0425" w:rsidRDefault="0009096C" w:rsidP="00BD4A95">
            <w:pPr>
              <w:pStyle w:val="TAL"/>
              <w:rPr>
                <w:lang w:eastAsia="ja-JP"/>
              </w:rPr>
            </w:pPr>
            <w:r>
              <w:rPr>
                <w:lang w:eastAsia="ja-JP"/>
              </w:rPr>
              <w:t>9.2.3.100</w:t>
            </w:r>
          </w:p>
        </w:tc>
        <w:tc>
          <w:tcPr>
            <w:tcW w:w="1800" w:type="dxa"/>
          </w:tcPr>
          <w:p w14:paraId="28D7C7BB" w14:textId="77777777" w:rsidR="0009096C" w:rsidRPr="00FD0425" w:rsidRDefault="0009096C" w:rsidP="00BD4A95">
            <w:pPr>
              <w:pStyle w:val="TAL"/>
              <w:rPr>
                <w:lang w:eastAsia="ja-JP"/>
              </w:rPr>
            </w:pPr>
          </w:p>
        </w:tc>
        <w:tc>
          <w:tcPr>
            <w:tcW w:w="1080" w:type="dxa"/>
          </w:tcPr>
          <w:p w14:paraId="791625D3" w14:textId="77777777" w:rsidR="0009096C" w:rsidRPr="00FD0425" w:rsidRDefault="0009096C" w:rsidP="00BD4A95">
            <w:pPr>
              <w:pStyle w:val="TAC"/>
              <w:rPr>
                <w:lang w:eastAsia="ja-JP"/>
              </w:rPr>
            </w:pPr>
            <w:r>
              <w:rPr>
                <w:lang w:eastAsia="ja-JP"/>
              </w:rPr>
              <w:t>YES</w:t>
            </w:r>
          </w:p>
        </w:tc>
        <w:tc>
          <w:tcPr>
            <w:tcW w:w="1137" w:type="dxa"/>
          </w:tcPr>
          <w:p w14:paraId="61B60823" w14:textId="77777777" w:rsidR="0009096C" w:rsidRPr="00FD0425" w:rsidRDefault="0009096C" w:rsidP="00BD4A95">
            <w:pPr>
              <w:pStyle w:val="TAC"/>
              <w:rPr>
                <w:lang w:eastAsia="ja-JP"/>
              </w:rPr>
            </w:pPr>
            <w:r>
              <w:rPr>
                <w:lang w:eastAsia="ja-JP"/>
              </w:rPr>
              <w:t>ignore</w:t>
            </w:r>
          </w:p>
        </w:tc>
      </w:tr>
      <w:tr w:rsidR="0009096C" w:rsidRPr="00FD0425" w14:paraId="68F425D8" w14:textId="77777777" w:rsidTr="00BD4A95">
        <w:tc>
          <w:tcPr>
            <w:tcW w:w="2578" w:type="dxa"/>
          </w:tcPr>
          <w:p w14:paraId="348C1416" w14:textId="77777777" w:rsidR="0009096C" w:rsidRDefault="0009096C" w:rsidP="00BD4A95">
            <w:pPr>
              <w:pStyle w:val="TAL"/>
              <w:ind w:left="113"/>
              <w:rPr>
                <w:lang w:eastAsia="ja-JP"/>
              </w:rPr>
            </w:pPr>
            <w:bookmarkStart w:id="209" w:name="_Hlk44414173"/>
            <w:r w:rsidRPr="00FA5057">
              <w:rPr>
                <w:rFonts w:cs="Arial"/>
                <w:szCs w:val="18"/>
              </w:rPr>
              <w:t>&gt;NR UE Sidelink Aggregate Maximum Bit Rate</w:t>
            </w:r>
          </w:p>
        </w:tc>
        <w:tc>
          <w:tcPr>
            <w:tcW w:w="1104" w:type="dxa"/>
          </w:tcPr>
          <w:p w14:paraId="7CEB5DFD" w14:textId="77777777" w:rsidR="0009096C" w:rsidRDefault="0009096C" w:rsidP="00BD4A95">
            <w:pPr>
              <w:pStyle w:val="TAL"/>
              <w:rPr>
                <w:lang w:eastAsia="ja-JP"/>
              </w:rPr>
            </w:pPr>
            <w:r w:rsidRPr="00FA5057">
              <w:rPr>
                <w:rFonts w:cs="Arial"/>
                <w:szCs w:val="18"/>
              </w:rPr>
              <w:t>O</w:t>
            </w:r>
          </w:p>
        </w:tc>
        <w:tc>
          <w:tcPr>
            <w:tcW w:w="1526" w:type="dxa"/>
          </w:tcPr>
          <w:p w14:paraId="6C81B67B" w14:textId="77777777" w:rsidR="0009096C" w:rsidRPr="00FD0425" w:rsidRDefault="0009096C" w:rsidP="00BD4A95">
            <w:pPr>
              <w:pStyle w:val="TAL"/>
              <w:rPr>
                <w:lang w:eastAsia="ja-JP"/>
              </w:rPr>
            </w:pPr>
          </w:p>
        </w:tc>
        <w:tc>
          <w:tcPr>
            <w:tcW w:w="1260" w:type="dxa"/>
          </w:tcPr>
          <w:p w14:paraId="47428B63" w14:textId="77777777" w:rsidR="0009096C" w:rsidRDefault="0009096C" w:rsidP="00BD4A95">
            <w:pPr>
              <w:pStyle w:val="TAL"/>
              <w:rPr>
                <w:lang w:eastAsia="ja-JP"/>
              </w:rPr>
            </w:pPr>
            <w:r w:rsidRPr="00FA5057">
              <w:rPr>
                <w:rFonts w:cs="Arial"/>
                <w:szCs w:val="18"/>
              </w:rPr>
              <w:t>9.2.3.</w:t>
            </w:r>
            <w:r>
              <w:rPr>
                <w:rFonts w:cs="Arial"/>
                <w:szCs w:val="18"/>
              </w:rPr>
              <w:t>107</w:t>
            </w:r>
          </w:p>
        </w:tc>
        <w:tc>
          <w:tcPr>
            <w:tcW w:w="1800" w:type="dxa"/>
          </w:tcPr>
          <w:p w14:paraId="5EEA34CC" w14:textId="77777777" w:rsidR="0009096C" w:rsidRPr="00FD0425" w:rsidRDefault="0009096C" w:rsidP="00BD4A95">
            <w:pPr>
              <w:pStyle w:val="TAL"/>
              <w:rPr>
                <w:lang w:eastAsia="ja-JP"/>
              </w:rPr>
            </w:pPr>
            <w:r w:rsidRPr="00FA5057">
              <w:rPr>
                <w:rFonts w:cs="Arial"/>
                <w:szCs w:val="18"/>
              </w:rPr>
              <w:t>This IE applies only if the UE is authorized for NR V2X services.</w:t>
            </w:r>
          </w:p>
        </w:tc>
        <w:tc>
          <w:tcPr>
            <w:tcW w:w="1080" w:type="dxa"/>
          </w:tcPr>
          <w:p w14:paraId="59F85C29" w14:textId="77777777" w:rsidR="0009096C" w:rsidRDefault="0009096C" w:rsidP="00BD4A95">
            <w:pPr>
              <w:pStyle w:val="TAC"/>
              <w:rPr>
                <w:lang w:eastAsia="ja-JP"/>
              </w:rPr>
            </w:pPr>
            <w:r w:rsidRPr="00FA5057">
              <w:rPr>
                <w:rFonts w:cs="Arial"/>
                <w:szCs w:val="18"/>
              </w:rPr>
              <w:t>YES</w:t>
            </w:r>
          </w:p>
        </w:tc>
        <w:tc>
          <w:tcPr>
            <w:tcW w:w="1137" w:type="dxa"/>
          </w:tcPr>
          <w:p w14:paraId="27F479DF" w14:textId="77777777" w:rsidR="0009096C" w:rsidRDefault="0009096C" w:rsidP="00BD4A95">
            <w:pPr>
              <w:pStyle w:val="TAC"/>
              <w:rPr>
                <w:lang w:eastAsia="ja-JP"/>
              </w:rPr>
            </w:pPr>
            <w:r w:rsidRPr="00FA5057">
              <w:rPr>
                <w:rFonts w:cs="Arial"/>
                <w:szCs w:val="18"/>
              </w:rPr>
              <w:t>ignore</w:t>
            </w:r>
          </w:p>
        </w:tc>
      </w:tr>
      <w:bookmarkEnd w:id="209"/>
      <w:tr w:rsidR="0009096C" w:rsidRPr="00FD0425" w14:paraId="31C6C7B0" w14:textId="77777777" w:rsidTr="00BD4A95">
        <w:tc>
          <w:tcPr>
            <w:tcW w:w="2578" w:type="dxa"/>
          </w:tcPr>
          <w:p w14:paraId="795CB465" w14:textId="77777777" w:rsidR="0009096C" w:rsidRDefault="0009096C" w:rsidP="00BD4A95">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74817A3A" w14:textId="77777777" w:rsidR="0009096C" w:rsidRDefault="0009096C" w:rsidP="00BD4A95">
            <w:pPr>
              <w:pStyle w:val="TAL"/>
              <w:rPr>
                <w:lang w:eastAsia="ja-JP"/>
              </w:rPr>
            </w:pPr>
            <w:r w:rsidRPr="00FA5057">
              <w:rPr>
                <w:rFonts w:cs="Arial"/>
                <w:szCs w:val="18"/>
                <w:lang w:eastAsia="zh-CN"/>
              </w:rPr>
              <w:t>O</w:t>
            </w:r>
          </w:p>
        </w:tc>
        <w:tc>
          <w:tcPr>
            <w:tcW w:w="1526" w:type="dxa"/>
          </w:tcPr>
          <w:p w14:paraId="263B06DF" w14:textId="77777777" w:rsidR="0009096C" w:rsidRPr="00FD0425" w:rsidRDefault="0009096C" w:rsidP="00BD4A95">
            <w:pPr>
              <w:pStyle w:val="TAL"/>
              <w:rPr>
                <w:lang w:eastAsia="ja-JP"/>
              </w:rPr>
            </w:pPr>
          </w:p>
        </w:tc>
        <w:tc>
          <w:tcPr>
            <w:tcW w:w="1260" w:type="dxa"/>
          </w:tcPr>
          <w:p w14:paraId="41835FF8" w14:textId="77777777" w:rsidR="0009096C" w:rsidRDefault="0009096C" w:rsidP="00BD4A95">
            <w:pPr>
              <w:pStyle w:val="TAL"/>
              <w:rPr>
                <w:lang w:eastAsia="ja-JP"/>
              </w:rPr>
            </w:pPr>
            <w:r w:rsidRPr="00FA5057">
              <w:rPr>
                <w:rFonts w:cs="Arial"/>
                <w:szCs w:val="18"/>
              </w:rPr>
              <w:t>9.2.3.</w:t>
            </w:r>
            <w:r>
              <w:rPr>
                <w:rFonts w:cs="Arial"/>
                <w:szCs w:val="18"/>
              </w:rPr>
              <w:t>108</w:t>
            </w:r>
          </w:p>
        </w:tc>
        <w:tc>
          <w:tcPr>
            <w:tcW w:w="1800" w:type="dxa"/>
          </w:tcPr>
          <w:p w14:paraId="68058775" w14:textId="77777777" w:rsidR="0009096C" w:rsidRPr="00FD0425" w:rsidRDefault="0009096C" w:rsidP="00BD4A95">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372A6F97" w14:textId="77777777" w:rsidR="0009096C" w:rsidRDefault="0009096C" w:rsidP="00BD4A95">
            <w:pPr>
              <w:pStyle w:val="TAC"/>
              <w:rPr>
                <w:lang w:eastAsia="ja-JP"/>
              </w:rPr>
            </w:pPr>
            <w:r w:rsidRPr="00FA5057">
              <w:rPr>
                <w:rFonts w:cs="Arial"/>
                <w:szCs w:val="18"/>
              </w:rPr>
              <w:t>YES</w:t>
            </w:r>
          </w:p>
        </w:tc>
        <w:tc>
          <w:tcPr>
            <w:tcW w:w="1137" w:type="dxa"/>
          </w:tcPr>
          <w:p w14:paraId="7207D6C2" w14:textId="77777777" w:rsidR="0009096C" w:rsidRDefault="0009096C" w:rsidP="00BD4A95">
            <w:pPr>
              <w:pStyle w:val="TAC"/>
              <w:rPr>
                <w:lang w:eastAsia="ja-JP"/>
              </w:rPr>
            </w:pPr>
            <w:r w:rsidRPr="00FA5057">
              <w:rPr>
                <w:rFonts w:cs="Arial"/>
                <w:szCs w:val="18"/>
              </w:rPr>
              <w:t>ignore</w:t>
            </w:r>
          </w:p>
        </w:tc>
      </w:tr>
      <w:tr w:rsidR="0009096C" w:rsidRPr="00FD0425" w14:paraId="7A28C709" w14:textId="77777777" w:rsidTr="00BD4A95">
        <w:tc>
          <w:tcPr>
            <w:tcW w:w="2578" w:type="dxa"/>
          </w:tcPr>
          <w:p w14:paraId="31E7847A" w14:textId="77777777" w:rsidR="0009096C" w:rsidRPr="00FA5057" w:rsidRDefault="0009096C" w:rsidP="00BD4A95">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19D2187C" w14:textId="77777777" w:rsidR="0009096C" w:rsidRPr="00FA5057" w:rsidRDefault="0009096C" w:rsidP="00BD4A95">
            <w:pPr>
              <w:pStyle w:val="TAL"/>
              <w:rPr>
                <w:rFonts w:cs="Arial"/>
                <w:szCs w:val="18"/>
                <w:lang w:eastAsia="zh-CN"/>
              </w:rPr>
            </w:pPr>
            <w:r>
              <w:rPr>
                <w:rFonts w:hint="eastAsia"/>
                <w:lang w:eastAsia="zh-CN"/>
              </w:rPr>
              <w:t>O</w:t>
            </w:r>
          </w:p>
        </w:tc>
        <w:tc>
          <w:tcPr>
            <w:tcW w:w="1526" w:type="dxa"/>
          </w:tcPr>
          <w:p w14:paraId="2C02108F" w14:textId="77777777" w:rsidR="0009096C" w:rsidRPr="00FD0425" w:rsidRDefault="0009096C" w:rsidP="00BD4A95">
            <w:pPr>
              <w:pStyle w:val="TAL"/>
              <w:rPr>
                <w:lang w:eastAsia="ja-JP"/>
              </w:rPr>
            </w:pPr>
          </w:p>
        </w:tc>
        <w:tc>
          <w:tcPr>
            <w:tcW w:w="1260" w:type="dxa"/>
          </w:tcPr>
          <w:p w14:paraId="66420AAC" w14:textId="77777777" w:rsidR="0009096C" w:rsidRPr="00FA5057" w:rsidRDefault="0009096C" w:rsidP="00BD4A95">
            <w:pPr>
              <w:pStyle w:val="TAL"/>
              <w:rPr>
                <w:rFonts w:cs="Arial"/>
                <w:szCs w:val="18"/>
              </w:rPr>
            </w:pPr>
            <w:r>
              <w:rPr>
                <w:rFonts w:hint="eastAsia"/>
                <w:lang w:eastAsia="zh-CN"/>
              </w:rPr>
              <w:t>9.2.3.</w:t>
            </w:r>
            <w:r>
              <w:rPr>
                <w:lang w:eastAsia="zh-CN"/>
              </w:rPr>
              <w:t>138</w:t>
            </w:r>
          </w:p>
        </w:tc>
        <w:tc>
          <w:tcPr>
            <w:tcW w:w="1800" w:type="dxa"/>
          </w:tcPr>
          <w:p w14:paraId="0EA068B1" w14:textId="77777777" w:rsidR="0009096C" w:rsidRPr="00FA5057" w:rsidRDefault="0009096C" w:rsidP="00BD4A95">
            <w:pPr>
              <w:pStyle w:val="TAL"/>
              <w:rPr>
                <w:rFonts w:eastAsia="Malgun Gothic" w:cs="Arial"/>
                <w:szCs w:val="18"/>
                <w:lang w:eastAsia="ja-JP"/>
              </w:rPr>
            </w:pPr>
          </w:p>
        </w:tc>
        <w:tc>
          <w:tcPr>
            <w:tcW w:w="1080" w:type="dxa"/>
          </w:tcPr>
          <w:p w14:paraId="3ADCF99C" w14:textId="77777777" w:rsidR="0009096C" w:rsidRPr="00FA5057" w:rsidRDefault="0009096C" w:rsidP="00BD4A95">
            <w:pPr>
              <w:pStyle w:val="TAC"/>
              <w:rPr>
                <w:rFonts w:cs="Arial"/>
                <w:szCs w:val="18"/>
              </w:rPr>
            </w:pPr>
            <w:r>
              <w:rPr>
                <w:rFonts w:hint="eastAsia"/>
                <w:lang w:eastAsia="zh-CN"/>
              </w:rPr>
              <w:t>YES</w:t>
            </w:r>
          </w:p>
        </w:tc>
        <w:tc>
          <w:tcPr>
            <w:tcW w:w="1137" w:type="dxa"/>
          </w:tcPr>
          <w:p w14:paraId="4A60AF10" w14:textId="77777777" w:rsidR="0009096C" w:rsidRPr="00FA5057" w:rsidRDefault="0009096C" w:rsidP="00BD4A95">
            <w:pPr>
              <w:pStyle w:val="TAC"/>
              <w:rPr>
                <w:rFonts w:cs="Arial"/>
                <w:szCs w:val="18"/>
              </w:rPr>
            </w:pPr>
            <w:r>
              <w:rPr>
                <w:rFonts w:hint="eastAsia"/>
                <w:lang w:eastAsia="zh-CN"/>
              </w:rPr>
              <w:t>reject</w:t>
            </w:r>
          </w:p>
        </w:tc>
      </w:tr>
      <w:tr w:rsidR="0009096C" w:rsidRPr="00FD0425" w14:paraId="6358C4F1" w14:textId="77777777" w:rsidTr="00BD4A95">
        <w:tc>
          <w:tcPr>
            <w:tcW w:w="2578" w:type="dxa"/>
          </w:tcPr>
          <w:p w14:paraId="09689664" w14:textId="77777777" w:rsidR="0009096C" w:rsidRPr="00FD0425" w:rsidRDefault="0009096C" w:rsidP="00BD4A95">
            <w:pPr>
              <w:pStyle w:val="TAL"/>
            </w:pPr>
            <w:r w:rsidRPr="00FD0425">
              <w:rPr>
                <w:rFonts w:eastAsia="Batang"/>
              </w:rPr>
              <w:t>Trace Activation</w:t>
            </w:r>
          </w:p>
        </w:tc>
        <w:tc>
          <w:tcPr>
            <w:tcW w:w="1104" w:type="dxa"/>
          </w:tcPr>
          <w:p w14:paraId="0C5E2005" w14:textId="77777777" w:rsidR="0009096C" w:rsidRPr="00FD0425" w:rsidRDefault="0009096C" w:rsidP="00BD4A95">
            <w:pPr>
              <w:pStyle w:val="TAL"/>
              <w:rPr>
                <w:lang w:eastAsia="ja-JP"/>
              </w:rPr>
            </w:pPr>
            <w:r w:rsidRPr="00FD0425">
              <w:rPr>
                <w:rFonts w:eastAsia="Batang" w:cs="Arial"/>
                <w:lang w:eastAsia="ja-JP"/>
              </w:rPr>
              <w:t>O</w:t>
            </w:r>
          </w:p>
        </w:tc>
        <w:tc>
          <w:tcPr>
            <w:tcW w:w="1526" w:type="dxa"/>
          </w:tcPr>
          <w:p w14:paraId="11FF214F" w14:textId="77777777" w:rsidR="0009096C" w:rsidRPr="00FD0425" w:rsidRDefault="0009096C" w:rsidP="00BD4A95">
            <w:pPr>
              <w:pStyle w:val="TAL"/>
              <w:rPr>
                <w:lang w:eastAsia="ja-JP"/>
              </w:rPr>
            </w:pPr>
          </w:p>
        </w:tc>
        <w:tc>
          <w:tcPr>
            <w:tcW w:w="1260" w:type="dxa"/>
          </w:tcPr>
          <w:p w14:paraId="03AD7DBD" w14:textId="77777777" w:rsidR="0009096C" w:rsidRPr="00FD0425" w:rsidRDefault="0009096C" w:rsidP="00BD4A95">
            <w:pPr>
              <w:pStyle w:val="TAL"/>
              <w:rPr>
                <w:lang w:eastAsia="ja-JP"/>
              </w:rPr>
            </w:pPr>
            <w:r w:rsidRPr="00FD0425">
              <w:rPr>
                <w:rFonts w:eastAsia="Batang" w:cs="Arial"/>
                <w:lang w:eastAsia="ja-JP"/>
              </w:rPr>
              <w:t>9.2.3.55</w:t>
            </w:r>
          </w:p>
        </w:tc>
        <w:tc>
          <w:tcPr>
            <w:tcW w:w="1800" w:type="dxa"/>
          </w:tcPr>
          <w:p w14:paraId="31BD6B51" w14:textId="77777777" w:rsidR="0009096C" w:rsidRPr="00FD0425" w:rsidRDefault="0009096C" w:rsidP="00BD4A95">
            <w:pPr>
              <w:pStyle w:val="TAL"/>
            </w:pPr>
          </w:p>
        </w:tc>
        <w:tc>
          <w:tcPr>
            <w:tcW w:w="1080" w:type="dxa"/>
          </w:tcPr>
          <w:p w14:paraId="4ACAC9FB" w14:textId="77777777" w:rsidR="0009096C" w:rsidRPr="00FD0425" w:rsidRDefault="0009096C" w:rsidP="00BD4A95">
            <w:pPr>
              <w:pStyle w:val="TAC"/>
              <w:rPr>
                <w:lang w:eastAsia="ja-JP"/>
              </w:rPr>
            </w:pPr>
            <w:r w:rsidRPr="00FD0425">
              <w:rPr>
                <w:rFonts w:eastAsia="Batang" w:cs="Arial"/>
                <w:lang w:eastAsia="ja-JP"/>
              </w:rPr>
              <w:t>YES</w:t>
            </w:r>
          </w:p>
        </w:tc>
        <w:tc>
          <w:tcPr>
            <w:tcW w:w="1137" w:type="dxa"/>
          </w:tcPr>
          <w:p w14:paraId="60B38DEE" w14:textId="77777777" w:rsidR="0009096C" w:rsidRPr="00FD0425" w:rsidRDefault="0009096C" w:rsidP="00BD4A95">
            <w:pPr>
              <w:pStyle w:val="TAC"/>
              <w:rPr>
                <w:lang w:eastAsia="ja-JP"/>
              </w:rPr>
            </w:pPr>
            <w:r w:rsidRPr="00FD0425">
              <w:rPr>
                <w:rFonts w:eastAsia="Batang" w:cs="Arial"/>
                <w:lang w:eastAsia="ja-JP"/>
              </w:rPr>
              <w:t>ignore</w:t>
            </w:r>
          </w:p>
        </w:tc>
      </w:tr>
      <w:tr w:rsidR="0009096C" w:rsidRPr="00FD0425" w14:paraId="205B593B" w14:textId="77777777" w:rsidTr="00BD4A95">
        <w:tc>
          <w:tcPr>
            <w:tcW w:w="2578" w:type="dxa"/>
          </w:tcPr>
          <w:p w14:paraId="5F883774" w14:textId="77777777" w:rsidR="0009096C" w:rsidRPr="00FD0425" w:rsidRDefault="0009096C" w:rsidP="00BD4A95">
            <w:pPr>
              <w:pStyle w:val="TAL"/>
            </w:pPr>
            <w:r w:rsidRPr="00FD0425">
              <w:rPr>
                <w:rFonts w:eastAsia="Batang"/>
              </w:rPr>
              <w:t>Masked IMEISV</w:t>
            </w:r>
          </w:p>
        </w:tc>
        <w:tc>
          <w:tcPr>
            <w:tcW w:w="1104" w:type="dxa"/>
          </w:tcPr>
          <w:p w14:paraId="07C4382F" w14:textId="77777777" w:rsidR="0009096C" w:rsidRPr="00FD0425" w:rsidRDefault="0009096C" w:rsidP="00BD4A95">
            <w:pPr>
              <w:pStyle w:val="TAL"/>
              <w:rPr>
                <w:lang w:eastAsia="ja-JP"/>
              </w:rPr>
            </w:pPr>
            <w:r w:rsidRPr="00FD0425">
              <w:rPr>
                <w:rFonts w:eastAsia="Batang" w:cs="Arial"/>
                <w:lang w:eastAsia="ja-JP"/>
              </w:rPr>
              <w:t>O</w:t>
            </w:r>
          </w:p>
        </w:tc>
        <w:tc>
          <w:tcPr>
            <w:tcW w:w="1526" w:type="dxa"/>
          </w:tcPr>
          <w:p w14:paraId="0DAC0ACA" w14:textId="77777777" w:rsidR="0009096C" w:rsidRPr="00FD0425" w:rsidRDefault="0009096C" w:rsidP="00BD4A95">
            <w:pPr>
              <w:pStyle w:val="TAL"/>
              <w:rPr>
                <w:lang w:eastAsia="ja-JP"/>
              </w:rPr>
            </w:pPr>
          </w:p>
        </w:tc>
        <w:tc>
          <w:tcPr>
            <w:tcW w:w="1260" w:type="dxa"/>
          </w:tcPr>
          <w:p w14:paraId="1C26A533" w14:textId="77777777" w:rsidR="0009096C" w:rsidRPr="00FD0425" w:rsidRDefault="0009096C" w:rsidP="00BD4A95">
            <w:pPr>
              <w:pStyle w:val="TAL"/>
              <w:rPr>
                <w:lang w:eastAsia="ja-JP"/>
              </w:rPr>
            </w:pPr>
            <w:r w:rsidRPr="00FD0425">
              <w:rPr>
                <w:rFonts w:eastAsia="Batang" w:cs="Arial"/>
                <w:lang w:eastAsia="ja-JP"/>
              </w:rPr>
              <w:t>9.2.3.32</w:t>
            </w:r>
          </w:p>
        </w:tc>
        <w:tc>
          <w:tcPr>
            <w:tcW w:w="1800" w:type="dxa"/>
          </w:tcPr>
          <w:p w14:paraId="119C69C0" w14:textId="77777777" w:rsidR="0009096C" w:rsidRPr="00FD0425" w:rsidRDefault="0009096C" w:rsidP="00BD4A95">
            <w:pPr>
              <w:pStyle w:val="TAL"/>
              <w:rPr>
                <w:lang w:eastAsia="ja-JP"/>
              </w:rPr>
            </w:pPr>
          </w:p>
        </w:tc>
        <w:tc>
          <w:tcPr>
            <w:tcW w:w="1080" w:type="dxa"/>
          </w:tcPr>
          <w:p w14:paraId="3891A485" w14:textId="77777777" w:rsidR="0009096C" w:rsidRPr="00FD0425" w:rsidRDefault="0009096C" w:rsidP="00BD4A95">
            <w:pPr>
              <w:pStyle w:val="TAC"/>
              <w:rPr>
                <w:lang w:eastAsia="ja-JP"/>
              </w:rPr>
            </w:pPr>
            <w:r w:rsidRPr="00FD0425">
              <w:rPr>
                <w:rFonts w:eastAsia="Batang" w:cs="Arial"/>
                <w:lang w:eastAsia="ja-JP"/>
              </w:rPr>
              <w:t>YES</w:t>
            </w:r>
          </w:p>
        </w:tc>
        <w:tc>
          <w:tcPr>
            <w:tcW w:w="1137" w:type="dxa"/>
          </w:tcPr>
          <w:p w14:paraId="46615DE1" w14:textId="77777777" w:rsidR="0009096C" w:rsidRPr="00FD0425" w:rsidRDefault="0009096C" w:rsidP="00BD4A95">
            <w:pPr>
              <w:pStyle w:val="TAC"/>
              <w:rPr>
                <w:lang w:eastAsia="ja-JP"/>
              </w:rPr>
            </w:pPr>
            <w:r w:rsidRPr="00FD0425">
              <w:rPr>
                <w:rFonts w:eastAsia="Batang" w:cs="Arial"/>
                <w:lang w:eastAsia="ja-JP"/>
              </w:rPr>
              <w:t>ignore</w:t>
            </w:r>
          </w:p>
        </w:tc>
      </w:tr>
      <w:tr w:rsidR="0009096C" w:rsidRPr="00FD0425" w14:paraId="573DB60C" w14:textId="77777777" w:rsidTr="00BD4A95">
        <w:tc>
          <w:tcPr>
            <w:tcW w:w="2578" w:type="dxa"/>
          </w:tcPr>
          <w:p w14:paraId="6B7AF3C3" w14:textId="77777777" w:rsidR="0009096C" w:rsidRPr="00FD0425" w:rsidRDefault="0009096C" w:rsidP="00BD4A95">
            <w:pPr>
              <w:pStyle w:val="TAL"/>
              <w:rPr>
                <w:rFonts w:eastAsia="Batang"/>
              </w:rPr>
            </w:pPr>
            <w:r w:rsidRPr="00FD0425">
              <w:rPr>
                <w:rFonts w:eastAsia="Batang"/>
              </w:rPr>
              <w:t>UE History Information</w:t>
            </w:r>
          </w:p>
        </w:tc>
        <w:tc>
          <w:tcPr>
            <w:tcW w:w="1104" w:type="dxa"/>
          </w:tcPr>
          <w:p w14:paraId="66E67D0B" w14:textId="77777777" w:rsidR="0009096C" w:rsidRPr="00FD0425" w:rsidRDefault="0009096C" w:rsidP="00BD4A95">
            <w:pPr>
              <w:pStyle w:val="TAL"/>
              <w:rPr>
                <w:rFonts w:eastAsia="Batang" w:cs="Arial"/>
                <w:lang w:eastAsia="ja-JP"/>
              </w:rPr>
            </w:pPr>
            <w:r w:rsidRPr="00FD0425">
              <w:rPr>
                <w:rFonts w:eastAsia="Batang" w:cs="Arial"/>
                <w:lang w:eastAsia="ja-JP"/>
              </w:rPr>
              <w:t>M</w:t>
            </w:r>
          </w:p>
        </w:tc>
        <w:tc>
          <w:tcPr>
            <w:tcW w:w="1526" w:type="dxa"/>
          </w:tcPr>
          <w:p w14:paraId="3357FCEB" w14:textId="77777777" w:rsidR="0009096C" w:rsidRPr="00FD0425" w:rsidRDefault="0009096C" w:rsidP="00BD4A95">
            <w:pPr>
              <w:pStyle w:val="TAL"/>
              <w:rPr>
                <w:lang w:eastAsia="ja-JP"/>
              </w:rPr>
            </w:pPr>
          </w:p>
        </w:tc>
        <w:tc>
          <w:tcPr>
            <w:tcW w:w="1260" w:type="dxa"/>
          </w:tcPr>
          <w:p w14:paraId="518E88C1" w14:textId="77777777" w:rsidR="0009096C" w:rsidRPr="00FD0425" w:rsidRDefault="0009096C" w:rsidP="00BD4A95">
            <w:pPr>
              <w:pStyle w:val="TAL"/>
              <w:rPr>
                <w:rFonts w:eastAsia="Batang" w:cs="Arial"/>
                <w:lang w:eastAsia="ja-JP"/>
              </w:rPr>
            </w:pPr>
            <w:r w:rsidRPr="00FD0425">
              <w:rPr>
                <w:rFonts w:eastAsia="Batang" w:cs="Arial"/>
                <w:lang w:eastAsia="ja-JP"/>
              </w:rPr>
              <w:t>9.2.3.64</w:t>
            </w:r>
          </w:p>
        </w:tc>
        <w:tc>
          <w:tcPr>
            <w:tcW w:w="1800" w:type="dxa"/>
          </w:tcPr>
          <w:p w14:paraId="64213598" w14:textId="77777777" w:rsidR="0009096C" w:rsidRPr="00FD0425" w:rsidRDefault="0009096C" w:rsidP="00BD4A95">
            <w:pPr>
              <w:pStyle w:val="TAL"/>
              <w:rPr>
                <w:lang w:eastAsia="ja-JP"/>
              </w:rPr>
            </w:pPr>
          </w:p>
        </w:tc>
        <w:tc>
          <w:tcPr>
            <w:tcW w:w="1080" w:type="dxa"/>
          </w:tcPr>
          <w:p w14:paraId="6911EE1E" w14:textId="77777777" w:rsidR="0009096C" w:rsidRPr="00FD0425" w:rsidRDefault="0009096C" w:rsidP="00BD4A95">
            <w:pPr>
              <w:pStyle w:val="TAC"/>
              <w:rPr>
                <w:rFonts w:eastAsia="Batang" w:cs="Arial"/>
                <w:lang w:eastAsia="ja-JP"/>
              </w:rPr>
            </w:pPr>
            <w:r w:rsidRPr="00FD0425">
              <w:rPr>
                <w:rFonts w:eastAsia="Batang" w:cs="Arial"/>
                <w:lang w:eastAsia="ja-JP"/>
              </w:rPr>
              <w:t>YES</w:t>
            </w:r>
          </w:p>
        </w:tc>
        <w:tc>
          <w:tcPr>
            <w:tcW w:w="1137" w:type="dxa"/>
          </w:tcPr>
          <w:p w14:paraId="6FE8F64C" w14:textId="77777777" w:rsidR="0009096C" w:rsidRPr="00FD0425" w:rsidRDefault="0009096C" w:rsidP="00BD4A95">
            <w:pPr>
              <w:pStyle w:val="TAC"/>
              <w:rPr>
                <w:rFonts w:eastAsia="Batang" w:cs="Arial"/>
                <w:lang w:eastAsia="ja-JP"/>
              </w:rPr>
            </w:pPr>
            <w:r w:rsidRPr="00FD0425">
              <w:rPr>
                <w:rFonts w:eastAsia="Batang" w:cs="Arial"/>
                <w:lang w:eastAsia="ja-JP"/>
              </w:rPr>
              <w:t>ignore</w:t>
            </w:r>
          </w:p>
        </w:tc>
      </w:tr>
      <w:tr w:rsidR="0009096C" w:rsidRPr="00FD0425" w14:paraId="354CF102" w14:textId="77777777" w:rsidTr="00BD4A95">
        <w:tc>
          <w:tcPr>
            <w:tcW w:w="2578" w:type="dxa"/>
          </w:tcPr>
          <w:p w14:paraId="757DCEAF" w14:textId="77777777" w:rsidR="0009096C" w:rsidRPr="00FD0425" w:rsidRDefault="0009096C" w:rsidP="00BD4A95">
            <w:pPr>
              <w:pStyle w:val="TAL"/>
              <w:rPr>
                <w:rFonts w:eastAsia="Batang"/>
                <w:b/>
              </w:rPr>
            </w:pPr>
            <w:r w:rsidRPr="00FD0425">
              <w:rPr>
                <w:rFonts w:eastAsia="Batang"/>
                <w:b/>
              </w:rPr>
              <w:t>UE Context Reference at the S-NG-RAN node</w:t>
            </w:r>
          </w:p>
        </w:tc>
        <w:tc>
          <w:tcPr>
            <w:tcW w:w="1104" w:type="dxa"/>
          </w:tcPr>
          <w:p w14:paraId="766F1817" w14:textId="77777777" w:rsidR="0009096C" w:rsidRPr="00FD0425" w:rsidRDefault="0009096C" w:rsidP="00BD4A95">
            <w:pPr>
              <w:pStyle w:val="TAL"/>
              <w:rPr>
                <w:rFonts w:eastAsia="Batang" w:cs="Arial"/>
                <w:lang w:eastAsia="ja-JP"/>
              </w:rPr>
            </w:pPr>
            <w:r w:rsidRPr="00FD0425">
              <w:rPr>
                <w:rFonts w:eastAsia="Batang" w:cs="Arial"/>
                <w:lang w:eastAsia="ja-JP"/>
              </w:rPr>
              <w:t>O</w:t>
            </w:r>
          </w:p>
        </w:tc>
        <w:tc>
          <w:tcPr>
            <w:tcW w:w="1526" w:type="dxa"/>
          </w:tcPr>
          <w:p w14:paraId="1EFC28C3" w14:textId="77777777" w:rsidR="0009096C" w:rsidRPr="00FD0425" w:rsidRDefault="0009096C" w:rsidP="00BD4A95">
            <w:pPr>
              <w:pStyle w:val="TAL"/>
              <w:rPr>
                <w:lang w:eastAsia="ja-JP"/>
              </w:rPr>
            </w:pPr>
          </w:p>
        </w:tc>
        <w:tc>
          <w:tcPr>
            <w:tcW w:w="1260" w:type="dxa"/>
          </w:tcPr>
          <w:p w14:paraId="4AB484CD" w14:textId="77777777" w:rsidR="0009096C" w:rsidRPr="00FD0425" w:rsidRDefault="0009096C" w:rsidP="00BD4A95">
            <w:pPr>
              <w:pStyle w:val="TAL"/>
              <w:rPr>
                <w:rFonts w:eastAsia="Batang" w:cs="Arial"/>
                <w:lang w:eastAsia="ja-JP"/>
              </w:rPr>
            </w:pPr>
          </w:p>
        </w:tc>
        <w:tc>
          <w:tcPr>
            <w:tcW w:w="1800" w:type="dxa"/>
          </w:tcPr>
          <w:p w14:paraId="0A577CA6" w14:textId="77777777" w:rsidR="0009096C" w:rsidRPr="00FD0425" w:rsidRDefault="0009096C" w:rsidP="00BD4A95">
            <w:pPr>
              <w:pStyle w:val="TAL"/>
              <w:rPr>
                <w:lang w:eastAsia="ja-JP"/>
              </w:rPr>
            </w:pPr>
          </w:p>
        </w:tc>
        <w:tc>
          <w:tcPr>
            <w:tcW w:w="1080" w:type="dxa"/>
          </w:tcPr>
          <w:p w14:paraId="5955AD6B" w14:textId="77777777" w:rsidR="0009096C" w:rsidRPr="00FD0425" w:rsidRDefault="0009096C" w:rsidP="00BD4A95">
            <w:pPr>
              <w:pStyle w:val="TAC"/>
              <w:rPr>
                <w:rFonts w:eastAsia="Batang" w:cs="Arial"/>
                <w:lang w:eastAsia="ja-JP"/>
              </w:rPr>
            </w:pPr>
            <w:r w:rsidRPr="00FD0425">
              <w:rPr>
                <w:rFonts w:eastAsia="Batang" w:cs="Arial"/>
                <w:lang w:eastAsia="ja-JP"/>
              </w:rPr>
              <w:t>YES</w:t>
            </w:r>
          </w:p>
        </w:tc>
        <w:tc>
          <w:tcPr>
            <w:tcW w:w="1137" w:type="dxa"/>
          </w:tcPr>
          <w:p w14:paraId="46EAB5CA" w14:textId="77777777" w:rsidR="0009096C" w:rsidRPr="00FD0425" w:rsidRDefault="0009096C" w:rsidP="00BD4A95">
            <w:pPr>
              <w:pStyle w:val="TAC"/>
              <w:rPr>
                <w:rFonts w:eastAsia="Batang" w:cs="Arial"/>
                <w:lang w:eastAsia="ja-JP"/>
              </w:rPr>
            </w:pPr>
            <w:r w:rsidRPr="00FD0425">
              <w:rPr>
                <w:rFonts w:eastAsia="Batang" w:cs="Arial"/>
                <w:lang w:eastAsia="ja-JP"/>
              </w:rPr>
              <w:t>ignore</w:t>
            </w:r>
          </w:p>
        </w:tc>
      </w:tr>
      <w:tr w:rsidR="0009096C" w:rsidRPr="00FD0425" w14:paraId="7CADF2FB" w14:textId="77777777" w:rsidTr="00BD4A95">
        <w:tc>
          <w:tcPr>
            <w:tcW w:w="2578" w:type="dxa"/>
          </w:tcPr>
          <w:p w14:paraId="63C69F68" w14:textId="77777777" w:rsidR="0009096C" w:rsidRPr="00FD0425" w:rsidRDefault="0009096C" w:rsidP="00BD4A95">
            <w:pPr>
              <w:pStyle w:val="TAL"/>
              <w:ind w:left="113"/>
              <w:rPr>
                <w:rFonts w:eastAsia="Batang"/>
              </w:rPr>
            </w:pPr>
            <w:r w:rsidRPr="00FD0425">
              <w:rPr>
                <w:rFonts w:eastAsia="Batang"/>
              </w:rPr>
              <w:t>&gt;</w:t>
            </w:r>
            <w:r w:rsidRPr="00FD0425">
              <w:rPr>
                <w:bCs/>
                <w:lang w:eastAsia="ja-JP"/>
              </w:rPr>
              <w:t>Global NG-RAN Node ID</w:t>
            </w:r>
          </w:p>
        </w:tc>
        <w:tc>
          <w:tcPr>
            <w:tcW w:w="1104" w:type="dxa"/>
          </w:tcPr>
          <w:p w14:paraId="55DE5623" w14:textId="77777777" w:rsidR="0009096C" w:rsidRPr="00FD0425" w:rsidRDefault="0009096C" w:rsidP="00BD4A95">
            <w:pPr>
              <w:pStyle w:val="TAL"/>
              <w:rPr>
                <w:rFonts w:eastAsia="Batang" w:cs="Arial"/>
                <w:lang w:eastAsia="ja-JP"/>
              </w:rPr>
            </w:pPr>
            <w:r w:rsidRPr="00FD0425">
              <w:rPr>
                <w:rFonts w:eastAsia="Batang" w:cs="Arial"/>
                <w:lang w:eastAsia="ja-JP"/>
              </w:rPr>
              <w:t>M</w:t>
            </w:r>
          </w:p>
        </w:tc>
        <w:tc>
          <w:tcPr>
            <w:tcW w:w="1526" w:type="dxa"/>
          </w:tcPr>
          <w:p w14:paraId="4D9B5222" w14:textId="77777777" w:rsidR="0009096C" w:rsidRPr="00FD0425" w:rsidRDefault="0009096C" w:rsidP="00BD4A95">
            <w:pPr>
              <w:pStyle w:val="TAL"/>
              <w:rPr>
                <w:lang w:eastAsia="ja-JP"/>
              </w:rPr>
            </w:pPr>
          </w:p>
        </w:tc>
        <w:tc>
          <w:tcPr>
            <w:tcW w:w="1260" w:type="dxa"/>
          </w:tcPr>
          <w:p w14:paraId="5AAABEE3" w14:textId="77777777" w:rsidR="0009096C" w:rsidRPr="00FD0425" w:rsidRDefault="0009096C" w:rsidP="00BD4A95">
            <w:pPr>
              <w:pStyle w:val="TAL"/>
              <w:rPr>
                <w:rFonts w:eastAsia="Batang" w:cs="Arial"/>
                <w:lang w:eastAsia="ja-JP"/>
              </w:rPr>
            </w:pPr>
            <w:r w:rsidRPr="00FD0425">
              <w:rPr>
                <w:rFonts w:eastAsia="Batang" w:cs="Arial"/>
                <w:lang w:eastAsia="ja-JP"/>
              </w:rPr>
              <w:t>9.2.2.3</w:t>
            </w:r>
          </w:p>
        </w:tc>
        <w:tc>
          <w:tcPr>
            <w:tcW w:w="1800" w:type="dxa"/>
          </w:tcPr>
          <w:p w14:paraId="6369F0D1" w14:textId="77777777" w:rsidR="0009096C" w:rsidRPr="00FD0425" w:rsidRDefault="0009096C" w:rsidP="00BD4A95">
            <w:pPr>
              <w:pStyle w:val="TAL"/>
              <w:rPr>
                <w:lang w:eastAsia="ja-JP"/>
              </w:rPr>
            </w:pPr>
          </w:p>
        </w:tc>
        <w:tc>
          <w:tcPr>
            <w:tcW w:w="1080" w:type="dxa"/>
          </w:tcPr>
          <w:p w14:paraId="72486068" w14:textId="77777777" w:rsidR="0009096C" w:rsidRPr="00FD0425" w:rsidRDefault="0009096C" w:rsidP="00BD4A95">
            <w:pPr>
              <w:pStyle w:val="TAC"/>
              <w:rPr>
                <w:rFonts w:eastAsia="Batang" w:cs="Arial"/>
                <w:lang w:eastAsia="ja-JP"/>
              </w:rPr>
            </w:pPr>
            <w:r w:rsidRPr="00FD0425">
              <w:rPr>
                <w:lang w:eastAsia="ja-JP"/>
              </w:rPr>
              <w:t>–</w:t>
            </w:r>
          </w:p>
        </w:tc>
        <w:tc>
          <w:tcPr>
            <w:tcW w:w="1137" w:type="dxa"/>
          </w:tcPr>
          <w:p w14:paraId="5DA777DB" w14:textId="77777777" w:rsidR="0009096C" w:rsidRPr="00FD0425" w:rsidRDefault="0009096C" w:rsidP="00BD4A95">
            <w:pPr>
              <w:pStyle w:val="TAC"/>
              <w:rPr>
                <w:rFonts w:eastAsia="Batang" w:cs="Arial"/>
                <w:lang w:eastAsia="ja-JP"/>
              </w:rPr>
            </w:pPr>
          </w:p>
        </w:tc>
      </w:tr>
      <w:tr w:rsidR="0009096C" w:rsidRPr="00FD0425" w14:paraId="5DB7A56F" w14:textId="77777777" w:rsidTr="00BD4A95">
        <w:tc>
          <w:tcPr>
            <w:tcW w:w="2578" w:type="dxa"/>
          </w:tcPr>
          <w:p w14:paraId="384F9300" w14:textId="77777777" w:rsidR="0009096C" w:rsidRPr="00FD0425" w:rsidRDefault="0009096C" w:rsidP="00BD4A9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FC73EBD" w14:textId="77777777" w:rsidR="0009096C" w:rsidRPr="00FD0425" w:rsidRDefault="0009096C" w:rsidP="00BD4A95">
            <w:pPr>
              <w:pStyle w:val="TAL"/>
              <w:rPr>
                <w:rFonts w:eastAsia="Batang" w:cs="Arial"/>
                <w:lang w:eastAsia="ja-JP"/>
              </w:rPr>
            </w:pPr>
            <w:r w:rsidRPr="00FD0425">
              <w:rPr>
                <w:rFonts w:eastAsia="Batang" w:cs="Arial"/>
                <w:lang w:eastAsia="ja-JP"/>
              </w:rPr>
              <w:t>M</w:t>
            </w:r>
          </w:p>
        </w:tc>
        <w:tc>
          <w:tcPr>
            <w:tcW w:w="1526" w:type="dxa"/>
          </w:tcPr>
          <w:p w14:paraId="79BECD65" w14:textId="77777777" w:rsidR="0009096C" w:rsidRPr="00FD0425" w:rsidRDefault="0009096C" w:rsidP="00BD4A95">
            <w:pPr>
              <w:pStyle w:val="TAL"/>
              <w:rPr>
                <w:lang w:eastAsia="ja-JP"/>
              </w:rPr>
            </w:pPr>
          </w:p>
        </w:tc>
        <w:tc>
          <w:tcPr>
            <w:tcW w:w="1260" w:type="dxa"/>
          </w:tcPr>
          <w:p w14:paraId="27DA9BBF" w14:textId="77777777" w:rsidR="0009096C" w:rsidRPr="00FD0425" w:rsidRDefault="0009096C" w:rsidP="00BD4A95">
            <w:pPr>
              <w:pStyle w:val="TAL"/>
              <w:rPr>
                <w:rFonts w:cs="Arial"/>
                <w:lang w:eastAsia="ja-JP"/>
              </w:rPr>
            </w:pPr>
            <w:r w:rsidRPr="00FD0425">
              <w:rPr>
                <w:rFonts w:cs="Arial"/>
                <w:lang w:eastAsia="ja-JP"/>
              </w:rPr>
              <w:t>NG-RAN node UE XnAP ID</w:t>
            </w:r>
          </w:p>
          <w:p w14:paraId="0895B233" w14:textId="77777777" w:rsidR="0009096C" w:rsidRPr="00FD0425" w:rsidRDefault="0009096C" w:rsidP="00BD4A95">
            <w:pPr>
              <w:pStyle w:val="TAL"/>
              <w:rPr>
                <w:rFonts w:eastAsia="Batang" w:cs="Arial"/>
                <w:lang w:eastAsia="ja-JP"/>
              </w:rPr>
            </w:pPr>
            <w:r w:rsidRPr="00FD0425">
              <w:rPr>
                <w:lang w:eastAsia="ja-JP"/>
              </w:rPr>
              <w:t>9.2.3.16</w:t>
            </w:r>
          </w:p>
        </w:tc>
        <w:tc>
          <w:tcPr>
            <w:tcW w:w="1800" w:type="dxa"/>
          </w:tcPr>
          <w:p w14:paraId="71E210C3" w14:textId="77777777" w:rsidR="0009096C" w:rsidRPr="00FD0425" w:rsidRDefault="0009096C" w:rsidP="00BD4A95">
            <w:pPr>
              <w:pStyle w:val="TAL"/>
              <w:rPr>
                <w:lang w:eastAsia="ja-JP"/>
              </w:rPr>
            </w:pPr>
          </w:p>
        </w:tc>
        <w:tc>
          <w:tcPr>
            <w:tcW w:w="1080" w:type="dxa"/>
          </w:tcPr>
          <w:p w14:paraId="08A9F890" w14:textId="77777777" w:rsidR="0009096C" w:rsidRPr="00FD0425" w:rsidRDefault="0009096C" w:rsidP="00BD4A95">
            <w:pPr>
              <w:pStyle w:val="TAC"/>
              <w:rPr>
                <w:rFonts w:eastAsia="Batang" w:cs="Arial"/>
                <w:lang w:eastAsia="ja-JP"/>
              </w:rPr>
            </w:pPr>
            <w:r w:rsidRPr="00FD0425">
              <w:rPr>
                <w:lang w:eastAsia="ja-JP"/>
              </w:rPr>
              <w:t>–</w:t>
            </w:r>
          </w:p>
        </w:tc>
        <w:tc>
          <w:tcPr>
            <w:tcW w:w="1137" w:type="dxa"/>
          </w:tcPr>
          <w:p w14:paraId="7BB15931" w14:textId="77777777" w:rsidR="0009096C" w:rsidRPr="00FD0425" w:rsidRDefault="0009096C" w:rsidP="00BD4A95">
            <w:pPr>
              <w:pStyle w:val="TAC"/>
              <w:rPr>
                <w:rFonts w:eastAsia="Batang" w:cs="Arial"/>
                <w:lang w:eastAsia="ja-JP"/>
              </w:rPr>
            </w:pPr>
          </w:p>
        </w:tc>
      </w:tr>
      <w:tr w:rsidR="0009096C" w:rsidRPr="00FD0425" w14:paraId="46DE8A43" w14:textId="77777777" w:rsidTr="00BD4A95">
        <w:trPr>
          <w:ins w:id="210" w:author="Nokia" w:date="2021-07-22T12:06:00Z"/>
        </w:trPr>
        <w:tc>
          <w:tcPr>
            <w:tcW w:w="2578" w:type="dxa"/>
          </w:tcPr>
          <w:p w14:paraId="6A2645FE" w14:textId="6C243396" w:rsidR="0009096C" w:rsidRPr="00FD0425" w:rsidRDefault="0009096C" w:rsidP="0009096C">
            <w:pPr>
              <w:pStyle w:val="TAL"/>
              <w:ind w:left="113"/>
              <w:rPr>
                <w:ins w:id="211" w:author="Nokia" w:date="2021-07-22T12:06:00Z"/>
                <w:rFonts w:eastAsia="Batang"/>
              </w:rPr>
            </w:pPr>
            <w:ins w:id="212" w:author="Nokia" w:date="2021-07-22T12:06:00Z">
              <w:r>
                <w:t>&gt;</w:t>
              </w:r>
              <w:r w:rsidRPr="00290A0A">
                <w:t>SCG Activation Status</w:t>
              </w:r>
            </w:ins>
          </w:p>
        </w:tc>
        <w:tc>
          <w:tcPr>
            <w:tcW w:w="1104" w:type="dxa"/>
          </w:tcPr>
          <w:p w14:paraId="595806F3" w14:textId="14C9FB7B" w:rsidR="0009096C" w:rsidRPr="00FD0425" w:rsidRDefault="0009096C" w:rsidP="0009096C">
            <w:pPr>
              <w:pStyle w:val="TAL"/>
              <w:rPr>
                <w:ins w:id="213" w:author="Nokia" w:date="2021-07-22T12:06:00Z"/>
                <w:rFonts w:eastAsia="Batang" w:cs="Arial"/>
                <w:lang w:eastAsia="ja-JP"/>
              </w:rPr>
            </w:pPr>
            <w:ins w:id="214" w:author="Nokia" w:date="2021-07-22T12:06:00Z">
              <w:r w:rsidRPr="00290A0A">
                <w:rPr>
                  <w:lang w:eastAsia="zh-CN"/>
                </w:rPr>
                <w:t>O</w:t>
              </w:r>
            </w:ins>
          </w:p>
        </w:tc>
        <w:tc>
          <w:tcPr>
            <w:tcW w:w="1526" w:type="dxa"/>
          </w:tcPr>
          <w:p w14:paraId="210F84C7" w14:textId="77777777" w:rsidR="0009096C" w:rsidRPr="00FD0425" w:rsidRDefault="0009096C" w:rsidP="0009096C">
            <w:pPr>
              <w:pStyle w:val="TAL"/>
              <w:rPr>
                <w:ins w:id="215" w:author="Nokia" w:date="2021-07-22T12:06:00Z"/>
                <w:lang w:eastAsia="ja-JP"/>
              </w:rPr>
            </w:pPr>
          </w:p>
        </w:tc>
        <w:tc>
          <w:tcPr>
            <w:tcW w:w="1260" w:type="dxa"/>
          </w:tcPr>
          <w:p w14:paraId="6B657A5E" w14:textId="23C150E6" w:rsidR="0009096C" w:rsidRPr="00FD0425" w:rsidRDefault="0009096C" w:rsidP="0009096C">
            <w:pPr>
              <w:pStyle w:val="TAL"/>
              <w:rPr>
                <w:ins w:id="216" w:author="Nokia" w:date="2021-07-22T12:06:00Z"/>
                <w:rFonts w:cs="Arial"/>
                <w:lang w:eastAsia="ja-JP"/>
              </w:rPr>
            </w:pPr>
            <w:ins w:id="217" w:author="Nokia" w:date="2021-07-22T12:06:00Z">
              <w:r w:rsidRPr="00290A0A">
                <w:rPr>
                  <w:lang w:eastAsia="zh-CN"/>
                </w:rPr>
                <w:t>9.2.3.xxx</w:t>
              </w:r>
            </w:ins>
          </w:p>
        </w:tc>
        <w:tc>
          <w:tcPr>
            <w:tcW w:w="1800" w:type="dxa"/>
          </w:tcPr>
          <w:p w14:paraId="2F144B34" w14:textId="77777777" w:rsidR="0009096C" w:rsidRPr="00FD0425" w:rsidRDefault="0009096C" w:rsidP="0009096C">
            <w:pPr>
              <w:pStyle w:val="TAL"/>
              <w:rPr>
                <w:ins w:id="218" w:author="Nokia" w:date="2021-07-22T12:06:00Z"/>
                <w:lang w:eastAsia="ja-JP"/>
              </w:rPr>
            </w:pPr>
          </w:p>
        </w:tc>
        <w:tc>
          <w:tcPr>
            <w:tcW w:w="1080" w:type="dxa"/>
          </w:tcPr>
          <w:p w14:paraId="3895E8D3" w14:textId="4A495405" w:rsidR="0009096C" w:rsidRPr="00FD0425" w:rsidRDefault="0009096C" w:rsidP="0009096C">
            <w:pPr>
              <w:pStyle w:val="TAC"/>
              <w:rPr>
                <w:ins w:id="219" w:author="Nokia" w:date="2021-07-22T12:06:00Z"/>
                <w:lang w:eastAsia="ja-JP"/>
              </w:rPr>
            </w:pPr>
            <w:ins w:id="220" w:author="Nokia" w:date="2021-07-22T12:06:00Z">
              <w:r w:rsidRPr="00290A0A">
                <w:rPr>
                  <w:lang w:eastAsia="zh-CN"/>
                </w:rPr>
                <w:t>YES</w:t>
              </w:r>
            </w:ins>
          </w:p>
        </w:tc>
        <w:tc>
          <w:tcPr>
            <w:tcW w:w="1137" w:type="dxa"/>
          </w:tcPr>
          <w:p w14:paraId="6A11C5CF" w14:textId="7A291872" w:rsidR="0009096C" w:rsidRPr="00FD0425" w:rsidRDefault="0009096C" w:rsidP="0009096C">
            <w:pPr>
              <w:pStyle w:val="TAC"/>
              <w:rPr>
                <w:ins w:id="221" w:author="Nokia" w:date="2021-07-22T12:06:00Z"/>
                <w:rFonts w:eastAsia="Batang" w:cs="Arial"/>
                <w:lang w:eastAsia="ja-JP"/>
              </w:rPr>
            </w:pPr>
            <w:ins w:id="222" w:author="Nokia" w:date="2021-07-22T12:06:00Z">
              <w:r w:rsidRPr="00290A0A">
                <w:rPr>
                  <w:lang w:eastAsia="zh-CN"/>
                </w:rPr>
                <w:t>ignore</w:t>
              </w:r>
            </w:ins>
          </w:p>
        </w:tc>
      </w:tr>
      <w:tr w:rsidR="0009096C" w:rsidRPr="00FD0425" w14:paraId="16591A52" w14:textId="77777777" w:rsidTr="00BD4A95">
        <w:tc>
          <w:tcPr>
            <w:tcW w:w="2578" w:type="dxa"/>
          </w:tcPr>
          <w:p w14:paraId="69527E3F" w14:textId="48835DE7" w:rsidR="0009096C" w:rsidRPr="00FD0425" w:rsidRDefault="0009096C" w:rsidP="00BD4A95">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1CC21872" w14:textId="77777777" w:rsidR="0009096C" w:rsidRPr="00FD0425" w:rsidRDefault="0009096C" w:rsidP="00BD4A95">
            <w:pPr>
              <w:pStyle w:val="TAL"/>
              <w:rPr>
                <w:rFonts w:eastAsia="Batang" w:cs="Arial"/>
                <w:lang w:eastAsia="ja-JP"/>
              </w:rPr>
            </w:pPr>
            <w:r>
              <w:rPr>
                <w:rFonts w:eastAsia="Batang" w:cs="Arial"/>
                <w:lang w:eastAsia="ja-JP"/>
              </w:rPr>
              <w:t>O</w:t>
            </w:r>
          </w:p>
        </w:tc>
        <w:tc>
          <w:tcPr>
            <w:tcW w:w="1526" w:type="dxa"/>
          </w:tcPr>
          <w:p w14:paraId="5D3093EC" w14:textId="77777777" w:rsidR="0009096C" w:rsidRPr="00FD0425" w:rsidRDefault="0009096C" w:rsidP="00BD4A95">
            <w:pPr>
              <w:pStyle w:val="TAL"/>
              <w:rPr>
                <w:lang w:eastAsia="ja-JP"/>
              </w:rPr>
            </w:pPr>
          </w:p>
        </w:tc>
        <w:tc>
          <w:tcPr>
            <w:tcW w:w="1260" w:type="dxa"/>
          </w:tcPr>
          <w:p w14:paraId="2BA79BA7" w14:textId="77777777" w:rsidR="0009096C" w:rsidRPr="00FD0425" w:rsidRDefault="0009096C" w:rsidP="00BD4A95">
            <w:pPr>
              <w:pStyle w:val="TAL"/>
              <w:rPr>
                <w:rFonts w:cs="Arial"/>
                <w:lang w:eastAsia="ja-JP"/>
              </w:rPr>
            </w:pPr>
          </w:p>
        </w:tc>
        <w:tc>
          <w:tcPr>
            <w:tcW w:w="1800" w:type="dxa"/>
          </w:tcPr>
          <w:p w14:paraId="580B241E" w14:textId="77777777" w:rsidR="0009096C" w:rsidRPr="00FD0425" w:rsidRDefault="0009096C" w:rsidP="00BD4A95">
            <w:pPr>
              <w:pStyle w:val="TAL"/>
              <w:rPr>
                <w:lang w:eastAsia="ja-JP"/>
              </w:rPr>
            </w:pPr>
          </w:p>
        </w:tc>
        <w:tc>
          <w:tcPr>
            <w:tcW w:w="1080" w:type="dxa"/>
          </w:tcPr>
          <w:p w14:paraId="3E75738E" w14:textId="77777777" w:rsidR="0009096C" w:rsidRPr="00FD0425" w:rsidRDefault="0009096C" w:rsidP="00BD4A95">
            <w:pPr>
              <w:pStyle w:val="TAC"/>
              <w:rPr>
                <w:lang w:eastAsia="ja-JP"/>
              </w:rPr>
            </w:pPr>
            <w:r>
              <w:rPr>
                <w:lang w:eastAsia="ja-JP"/>
              </w:rPr>
              <w:t>YES</w:t>
            </w:r>
          </w:p>
        </w:tc>
        <w:tc>
          <w:tcPr>
            <w:tcW w:w="1137" w:type="dxa"/>
          </w:tcPr>
          <w:p w14:paraId="3ADEF490" w14:textId="77777777" w:rsidR="0009096C" w:rsidRPr="00FD0425" w:rsidRDefault="0009096C" w:rsidP="00BD4A95">
            <w:pPr>
              <w:pStyle w:val="TAC"/>
              <w:rPr>
                <w:rFonts w:eastAsia="Batang" w:cs="Arial"/>
                <w:lang w:eastAsia="ja-JP"/>
              </w:rPr>
            </w:pPr>
            <w:r>
              <w:rPr>
                <w:rFonts w:eastAsia="Batang" w:cs="Arial"/>
                <w:lang w:eastAsia="ja-JP"/>
              </w:rPr>
              <w:t>reject</w:t>
            </w:r>
          </w:p>
        </w:tc>
      </w:tr>
      <w:tr w:rsidR="0009096C" w:rsidRPr="00FD0425" w14:paraId="1C4974BB" w14:textId="77777777" w:rsidTr="00BD4A95">
        <w:tc>
          <w:tcPr>
            <w:tcW w:w="2578" w:type="dxa"/>
          </w:tcPr>
          <w:p w14:paraId="735385BE" w14:textId="77777777" w:rsidR="0009096C" w:rsidRPr="00FD0425" w:rsidRDefault="0009096C" w:rsidP="00BD4A95">
            <w:pPr>
              <w:pStyle w:val="TAL"/>
              <w:ind w:left="113"/>
              <w:rPr>
                <w:rFonts w:eastAsia="Batang"/>
              </w:rPr>
            </w:pPr>
            <w:r>
              <w:rPr>
                <w:rFonts w:eastAsia="Batang"/>
              </w:rPr>
              <w:t>&gt;CHO Trigger</w:t>
            </w:r>
          </w:p>
        </w:tc>
        <w:tc>
          <w:tcPr>
            <w:tcW w:w="1104" w:type="dxa"/>
          </w:tcPr>
          <w:p w14:paraId="663EAE93" w14:textId="77777777" w:rsidR="0009096C" w:rsidRPr="00FD0425" w:rsidRDefault="0009096C" w:rsidP="00BD4A95">
            <w:pPr>
              <w:pStyle w:val="TAL"/>
              <w:rPr>
                <w:rFonts w:eastAsia="Batang" w:cs="Arial"/>
                <w:lang w:eastAsia="ja-JP"/>
              </w:rPr>
            </w:pPr>
            <w:r>
              <w:rPr>
                <w:rFonts w:eastAsia="Batang" w:cs="Arial"/>
                <w:lang w:eastAsia="ja-JP"/>
              </w:rPr>
              <w:t>M</w:t>
            </w:r>
          </w:p>
        </w:tc>
        <w:tc>
          <w:tcPr>
            <w:tcW w:w="1526" w:type="dxa"/>
          </w:tcPr>
          <w:p w14:paraId="0DBC349E" w14:textId="77777777" w:rsidR="0009096C" w:rsidRPr="00FD0425" w:rsidRDefault="0009096C" w:rsidP="00BD4A95">
            <w:pPr>
              <w:pStyle w:val="TAL"/>
              <w:rPr>
                <w:lang w:eastAsia="ja-JP"/>
              </w:rPr>
            </w:pPr>
          </w:p>
        </w:tc>
        <w:tc>
          <w:tcPr>
            <w:tcW w:w="1260" w:type="dxa"/>
          </w:tcPr>
          <w:p w14:paraId="083B4481" w14:textId="77777777" w:rsidR="0009096C" w:rsidRPr="00FD0425" w:rsidRDefault="0009096C" w:rsidP="00BD4A95">
            <w:pPr>
              <w:pStyle w:val="TAL"/>
              <w:rPr>
                <w:rFonts w:cs="Arial"/>
                <w:lang w:eastAsia="ja-JP"/>
              </w:rPr>
            </w:pPr>
            <w:r>
              <w:rPr>
                <w:rFonts w:cs="Arial"/>
                <w:lang w:eastAsia="ja-JP"/>
              </w:rPr>
              <w:t>ENUMERATED (CHO-initiation, CHO-replace, …)</w:t>
            </w:r>
          </w:p>
        </w:tc>
        <w:tc>
          <w:tcPr>
            <w:tcW w:w="1800" w:type="dxa"/>
          </w:tcPr>
          <w:p w14:paraId="64BFB7B1" w14:textId="77777777" w:rsidR="0009096C" w:rsidRPr="00FD0425" w:rsidRDefault="0009096C" w:rsidP="00BD4A95">
            <w:pPr>
              <w:pStyle w:val="TAL"/>
              <w:rPr>
                <w:lang w:eastAsia="ja-JP"/>
              </w:rPr>
            </w:pPr>
          </w:p>
        </w:tc>
        <w:tc>
          <w:tcPr>
            <w:tcW w:w="1080" w:type="dxa"/>
          </w:tcPr>
          <w:p w14:paraId="29F6EF4C" w14:textId="77777777" w:rsidR="0009096C" w:rsidRPr="00FD0425" w:rsidRDefault="0009096C" w:rsidP="00BD4A95">
            <w:pPr>
              <w:pStyle w:val="TAC"/>
              <w:rPr>
                <w:lang w:eastAsia="ja-JP"/>
              </w:rPr>
            </w:pPr>
            <w:r w:rsidRPr="00271B84">
              <w:rPr>
                <w:lang w:eastAsia="ja-JP"/>
              </w:rPr>
              <w:t>–</w:t>
            </w:r>
          </w:p>
        </w:tc>
        <w:tc>
          <w:tcPr>
            <w:tcW w:w="1137" w:type="dxa"/>
          </w:tcPr>
          <w:p w14:paraId="014702F7" w14:textId="77777777" w:rsidR="0009096C" w:rsidRPr="00FD0425" w:rsidRDefault="0009096C" w:rsidP="00BD4A95">
            <w:pPr>
              <w:pStyle w:val="TAC"/>
              <w:rPr>
                <w:rFonts w:eastAsia="Batang" w:cs="Arial"/>
                <w:lang w:eastAsia="ja-JP"/>
              </w:rPr>
            </w:pPr>
          </w:p>
        </w:tc>
      </w:tr>
      <w:tr w:rsidR="0009096C" w:rsidRPr="00FD0425" w14:paraId="0C7D23D7" w14:textId="77777777" w:rsidTr="00BD4A95">
        <w:tc>
          <w:tcPr>
            <w:tcW w:w="2578" w:type="dxa"/>
          </w:tcPr>
          <w:p w14:paraId="490FE9D9" w14:textId="77777777" w:rsidR="0009096C" w:rsidRPr="00FD0425" w:rsidRDefault="0009096C" w:rsidP="00BD4A95">
            <w:pPr>
              <w:pStyle w:val="TAL"/>
              <w:ind w:left="113"/>
              <w:rPr>
                <w:rFonts w:eastAsia="Batang"/>
              </w:rPr>
            </w:pPr>
            <w:r>
              <w:rPr>
                <w:rFonts w:eastAsia="Batang"/>
              </w:rPr>
              <w:t>&gt;</w:t>
            </w:r>
            <w:r w:rsidRPr="009D248D">
              <w:rPr>
                <w:rFonts w:eastAsia="Batang"/>
              </w:rPr>
              <w:t>Target NG-RAN node UE XnAP ID</w:t>
            </w:r>
          </w:p>
        </w:tc>
        <w:tc>
          <w:tcPr>
            <w:tcW w:w="1104" w:type="dxa"/>
          </w:tcPr>
          <w:p w14:paraId="028B0CDB" w14:textId="77777777" w:rsidR="0009096C" w:rsidRPr="00FD0425" w:rsidRDefault="0009096C" w:rsidP="00BD4A95">
            <w:pPr>
              <w:pStyle w:val="TAL"/>
              <w:rPr>
                <w:rFonts w:eastAsia="Batang" w:cs="Arial"/>
                <w:lang w:eastAsia="ja-JP"/>
              </w:rPr>
            </w:pPr>
            <w:r>
              <w:rPr>
                <w:lang w:eastAsia="ja-JP"/>
              </w:rPr>
              <w:t>C-ifCHOmod</w:t>
            </w:r>
          </w:p>
        </w:tc>
        <w:tc>
          <w:tcPr>
            <w:tcW w:w="1526" w:type="dxa"/>
          </w:tcPr>
          <w:p w14:paraId="2B78CF47" w14:textId="77777777" w:rsidR="0009096C" w:rsidRPr="00FD0425" w:rsidRDefault="0009096C" w:rsidP="00BD4A95">
            <w:pPr>
              <w:pStyle w:val="TAL"/>
              <w:rPr>
                <w:lang w:eastAsia="ja-JP"/>
              </w:rPr>
            </w:pPr>
          </w:p>
        </w:tc>
        <w:tc>
          <w:tcPr>
            <w:tcW w:w="1260" w:type="dxa"/>
          </w:tcPr>
          <w:p w14:paraId="54B4A698" w14:textId="77777777" w:rsidR="0009096C" w:rsidRPr="00FD0425" w:rsidRDefault="0009096C" w:rsidP="00BD4A95">
            <w:pPr>
              <w:pStyle w:val="TAL"/>
              <w:rPr>
                <w:rFonts w:cs="Arial"/>
                <w:lang w:eastAsia="ja-JP"/>
              </w:rPr>
            </w:pPr>
            <w:r w:rsidRPr="00B22C47">
              <w:rPr>
                <w:lang w:eastAsia="ja-JP"/>
              </w:rPr>
              <w:t>NG-RAN node UE XnAP ID</w:t>
            </w:r>
            <w:r w:rsidRPr="00B22C47">
              <w:rPr>
                <w:lang w:eastAsia="ja-JP"/>
              </w:rPr>
              <w:br/>
              <w:t>9.2.3.16</w:t>
            </w:r>
          </w:p>
        </w:tc>
        <w:tc>
          <w:tcPr>
            <w:tcW w:w="1800" w:type="dxa"/>
          </w:tcPr>
          <w:p w14:paraId="3167F0DB" w14:textId="77777777" w:rsidR="0009096C" w:rsidRPr="00FD0425" w:rsidRDefault="0009096C" w:rsidP="00BD4A95">
            <w:pPr>
              <w:pStyle w:val="TAL"/>
              <w:rPr>
                <w:lang w:eastAsia="ja-JP"/>
              </w:rPr>
            </w:pPr>
            <w:r w:rsidRPr="00B22C47">
              <w:rPr>
                <w:szCs w:val="18"/>
                <w:lang w:eastAsia="ja-JP"/>
              </w:rPr>
              <w:t>Allocated at the target NG-RAN node</w:t>
            </w:r>
          </w:p>
        </w:tc>
        <w:tc>
          <w:tcPr>
            <w:tcW w:w="1080" w:type="dxa"/>
          </w:tcPr>
          <w:p w14:paraId="7B8FE104" w14:textId="77777777" w:rsidR="0009096C" w:rsidRPr="00FD0425" w:rsidRDefault="0009096C" w:rsidP="00BD4A95">
            <w:pPr>
              <w:pStyle w:val="TAC"/>
              <w:rPr>
                <w:lang w:eastAsia="ja-JP"/>
              </w:rPr>
            </w:pPr>
            <w:r w:rsidRPr="00271B84">
              <w:rPr>
                <w:lang w:eastAsia="ja-JP"/>
              </w:rPr>
              <w:t>–</w:t>
            </w:r>
          </w:p>
        </w:tc>
        <w:tc>
          <w:tcPr>
            <w:tcW w:w="1137" w:type="dxa"/>
          </w:tcPr>
          <w:p w14:paraId="59B84007" w14:textId="77777777" w:rsidR="0009096C" w:rsidRPr="00FD0425" w:rsidRDefault="0009096C" w:rsidP="00BD4A95">
            <w:pPr>
              <w:pStyle w:val="TAC"/>
              <w:rPr>
                <w:rFonts w:eastAsia="Batang" w:cs="Arial"/>
                <w:lang w:eastAsia="ja-JP"/>
              </w:rPr>
            </w:pPr>
          </w:p>
        </w:tc>
      </w:tr>
      <w:tr w:rsidR="0009096C" w:rsidRPr="00FD0425" w14:paraId="44AC9573" w14:textId="77777777" w:rsidTr="00BD4A95">
        <w:tc>
          <w:tcPr>
            <w:tcW w:w="2578" w:type="dxa"/>
          </w:tcPr>
          <w:p w14:paraId="37D493AC" w14:textId="77777777" w:rsidR="0009096C" w:rsidRPr="00FD0425" w:rsidRDefault="0009096C" w:rsidP="00BD4A95">
            <w:pPr>
              <w:pStyle w:val="TAL"/>
              <w:ind w:left="113"/>
              <w:rPr>
                <w:rFonts w:eastAsia="Batang"/>
              </w:rPr>
            </w:pPr>
            <w:r>
              <w:rPr>
                <w:rFonts w:eastAsia="Batang"/>
              </w:rPr>
              <w:t>&gt;Estimated Arrival Probability</w:t>
            </w:r>
          </w:p>
        </w:tc>
        <w:tc>
          <w:tcPr>
            <w:tcW w:w="1104" w:type="dxa"/>
          </w:tcPr>
          <w:p w14:paraId="7131F989" w14:textId="77777777" w:rsidR="0009096C" w:rsidRPr="00FD0425" w:rsidRDefault="0009096C" w:rsidP="00BD4A95">
            <w:pPr>
              <w:pStyle w:val="TAL"/>
              <w:rPr>
                <w:rFonts w:eastAsia="Batang" w:cs="Arial"/>
                <w:lang w:eastAsia="ja-JP"/>
              </w:rPr>
            </w:pPr>
            <w:r>
              <w:rPr>
                <w:rFonts w:eastAsia="Batang" w:cs="Arial"/>
                <w:lang w:eastAsia="ja-JP"/>
              </w:rPr>
              <w:t>O</w:t>
            </w:r>
          </w:p>
        </w:tc>
        <w:tc>
          <w:tcPr>
            <w:tcW w:w="1526" w:type="dxa"/>
          </w:tcPr>
          <w:p w14:paraId="253EE49F" w14:textId="77777777" w:rsidR="0009096C" w:rsidRPr="00FD0425" w:rsidRDefault="0009096C" w:rsidP="00BD4A95">
            <w:pPr>
              <w:pStyle w:val="TAL"/>
              <w:rPr>
                <w:lang w:eastAsia="ja-JP"/>
              </w:rPr>
            </w:pPr>
          </w:p>
        </w:tc>
        <w:tc>
          <w:tcPr>
            <w:tcW w:w="1260" w:type="dxa"/>
          </w:tcPr>
          <w:p w14:paraId="78D5784E" w14:textId="77777777" w:rsidR="0009096C" w:rsidRPr="00FD0425" w:rsidRDefault="0009096C" w:rsidP="00BD4A95">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307552A8" w14:textId="77777777" w:rsidR="0009096C" w:rsidRPr="00FD0425" w:rsidRDefault="0009096C" w:rsidP="00BD4A95">
            <w:pPr>
              <w:pStyle w:val="TAL"/>
              <w:rPr>
                <w:lang w:eastAsia="ja-JP"/>
              </w:rPr>
            </w:pPr>
          </w:p>
        </w:tc>
        <w:tc>
          <w:tcPr>
            <w:tcW w:w="1080" w:type="dxa"/>
          </w:tcPr>
          <w:p w14:paraId="1FF0B67F" w14:textId="77777777" w:rsidR="0009096C" w:rsidRPr="00FD0425" w:rsidRDefault="0009096C" w:rsidP="00BD4A95">
            <w:pPr>
              <w:pStyle w:val="TAC"/>
              <w:rPr>
                <w:lang w:eastAsia="ja-JP"/>
              </w:rPr>
            </w:pPr>
            <w:r w:rsidRPr="00271B84">
              <w:rPr>
                <w:lang w:eastAsia="ja-JP"/>
              </w:rPr>
              <w:t>–</w:t>
            </w:r>
          </w:p>
        </w:tc>
        <w:tc>
          <w:tcPr>
            <w:tcW w:w="1137" w:type="dxa"/>
          </w:tcPr>
          <w:p w14:paraId="7095FA34" w14:textId="77777777" w:rsidR="0009096C" w:rsidRPr="00FD0425" w:rsidRDefault="0009096C" w:rsidP="00BD4A95">
            <w:pPr>
              <w:pStyle w:val="TAC"/>
              <w:rPr>
                <w:rFonts w:eastAsia="Batang" w:cs="Arial"/>
                <w:lang w:eastAsia="ja-JP"/>
              </w:rPr>
            </w:pPr>
          </w:p>
        </w:tc>
      </w:tr>
      <w:tr w:rsidR="0009096C" w:rsidRPr="00FD0425" w14:paraId="41B79937" w14:textId="77777777" w:rsidTr="00BD4A95">
        <w:tc>
          <w:tcPr>
            <w:tcW w:w="2578" w:type="dxa"/>
          </w:tcPr>
          <w:p w14:paraId="2BEE40A9" w14:textId="77777777" w:rsidR="0009096C" w:rsidRPr="007A007D" w:rsidRDefault="0009096C" w:rsidP="00BD4A95">
            <w:pPr>
              <w:pStyle w:val="TAL"/>
              <w:rPr>
                <w:rFonts w:eastAsia="Batang" w:cs="Arial"/>
              </w:rPr>
            </w:pPr>
            <w:r w:rsidRPr="00FA5057">
              <w:rPr>
                <w:rFonts w:eastAsia="Batang" w:cs="Arial"/>
              </w:rPr>
              <w:lastRenderedPageBreak/>
              <w:t>NR V2X Services Authorized</w:t>
            </w:r>
          </w:p>
        </w:tc>
        <w:tc>
          <w:tcPr>
            <w:tcW w:w="1104" w:type="dxa"/>
          </w:tcPr>
          <w:p w14:paraId="6E334BBD" w14:textId="77777777" w:rsidR="0009096C" w:rsidRDefault="0009096C" w:rsidP="00BD4A95">
            <w:pPr>
              <w:pStyle w:val="TAL"/>
              <w:rPr>
                <w:rFonts w:eastAsia="Batang" w:cs="Arial"/>
                <w:lang w:eastAsia="ja-JP"/>
              </w:rPr>
            </w:pPr>
            <w:r w:rsidRPr="00FA5057">
              <w:rPr>
                <w:rFonts w:cs="Arial"/>
              </w:rPr>
              <w:t>O</w:t>
            </w:r>
          </w:p>
        </w:tc>
        <w:tc>
          <w:tcPr>
            <w:tcW w:w="1526" w:type="dxa"/>
          </w:tcPr>
          <w:p w14:paraId="40ED8247" w14:textId="77777777" w:rsidR="0009096C" w:rsidRPr="00FD0425" w:rsidRDefault="0009096C" w:rsidP="00BD4A95">
            <w:pPr>
              <w:pStyle w:val="TAL"/>
              <w:rPr>
                <w:lang w:eastAsia="ja-JP"/>
              </w:rPr>
            </w:pPr>
          </w:p>
        </w:tc>
        <w:tc>
          <w:tcPr>
            <w:tcW w:w="1260" w:type="dxa"/>
          </w:tcPr>
          <w:p w14:paraId="72ABB7EE" w14:textId="77777777" w:rsidR="0009096C" w:rsidRDefault="0009096C" w:rsidP="00BD4A95">
            <w:pPr>
              <w:pStyle w:val="TAL"/>
              <w:rPr>
                <w:rFonts w:cs="Arial"/>
                <w:lang w:eastAsia="ja-JP"/>
              </w:rPr>
            </w:pPr>
            <w:bookmarkStart w:id="223" w:name="_Hlk44414243"/>
            <w:r w:rsidRPr="00FA5057">
              <w:rPr>
                <w:rFonts w:cs="Arial"/>
              </w:rPr>
              <w:t>9.2.3.</w:t>
            </w:r>
            <w:bookmarkEnd w:id="223"/>
            <w:r>
              <w:rPr>
                <w:rFonts w:cs="Arial"/>
              </w:rPr>
              <w:t>105</w:t>
            </w:r>
          </w:p>
        </w:tc>
        <w:tc>
          <w:tcPr>
            <w:tcW w:w="1800" w:type="dxa"/>
          </w:tcPr>
          <w:p w14:paraId="40BC1302" w14:textId="77777777" w:rsidR="0009096C" w:rsidRPr="00FD0425" w:rsidRDefault="0009096C" w:rsidP="00BD4A95">
            <w:pPr>
              <w:pStyle w:val="TAL"/>
              <w:rPr>
                <w:lang w:eastAsia="ja-JP"/>
              </w:rPr>
            </w:pPr>
          </w:p>
        </w:tc>
        <w:tc>
          <w:tcPr>
            <w:tcW w:w="1080" w:type="dxa"/>
          </w:tcPr>
          <w:p w14:paraId="0A31FCC9" w14:textId="77777777" w:rsidR="0009096C" w:rsidRPr="00FD0425" w:rsidRDefault="0009096C" w:rsidP="00BD4A95">
            <w:pPr>
              <w:pStyle w:val="TAC"/>
              <w:rPr>
                <w:lang w:eastAsia="ja-JP"/>
              </w:rPr>
            </w:pPr>
            <w:r w:rsidRPr="00FA5057">
              <w:rPr>
                <w:rFonts w:cs="Arial"/>
              </w:rPr>
              <w:t>YES</w:t>
            </w:r>
          </w:p>
        </w:tc>
        <w:tc>
          <w:tcPr>
            <w:tcW w:w="1137" w:type="dxa"/>
          </w:tcPr>
          <w:p w14:paraId="3ABB6251" w14:textId="77777777" w:rsidR="0009096C" w:rsidRPr="00FD0425" w:rsidRDefault="0009096C" w:rsidP="00BD4A95">
            <w:pPr>
              <w:pStyle w:val="TAC"/>
              <w:rPr>
                <w:rFonts w:eastAsia="Batang" w:cs="Arial"/>
                <w:lang w:eastAsia="ja-JP"/>
              </w:rPr>
            </w:pPr>
            <w:r w:rsidRPr="00FA5057">
              <w:rPr>
                <w:rFonts w:cs="Arial"/>
              </w:rPr>
              <w:t>ignore</w:t>
            </w:r>
          </w:p>
        </w:tc>
      </w:tr>
      <w:tr w:rsidR="0009096C" w:rsidRPr="00FD0425" w14:paraId="76387CCD" w14:textId="77777777" w:rsidTr="00BD4A95">
        <w:tc>
          <w:tcPr>
            <w:tcW w:w="2578" w:type="dxa"/>
          </w:tcPr>
          <w:p w14:paraId="3B7D9A03" w14:textId="77777777" w:rsidR="0009096C" w:rsidRPr="007A007D" w:rsidRDefault="0009096C" w:rsidP="00BD4A95">
            <w:pPr>
              <w:pStyle w:val="TAL"/>
              <w:rPr>
                <w:rFonts w:eastAsia="Batang" w:cs="Arial"/>
              </w:rPr>
            </w:pPr>
            <w:r w:rsidRPr="00FA5057">
              <w:rPr>
                <w:rFonts w:eastAsia="Batang" w:cs="Arial"/>
              </w:rPr>
              <w:t>LTE V2X Services Authorized</w:t>
            </w:r>
          </w:p>
        </w:tc>
        <w:tc>
          <w:tcPr>
            <w:tcW w:w="1104" w:type="dxa"/>
          </w:tcPr>
          <w:p w14:paraId="5C8A466C" w14:textId="77777777" w:rsidR="0009096C" w:rsidRDefault="0009096C" w:rsidP="00BD4A95">
            <w:pPr>
              <w:pStyle w:val="TAL"/>
              <w:rPr>
                <w:rFonts w:eastAsia="Batang" w:cs="Arial"/>
                <w:lang w:eastAsia="ja-JP"/>
              </w:rPr>
            </w:pPr>
            <w:r w:rsidRPr="00FA5057">
              <w:rPr>
                <w:rFonts w:cs="Arial"/>
              </w:rPr>
              <w:t>O</w:t>
            </w:r>
          </w:p>
        </w:tc>
        <w:tc>
          <w:tcPr>
            <w:tcW w:w="1526" w:type="dxa"/>
          </w:tcPr>
          <w:p w14:paraId="3FBC7533" w14:textId="77777777" w:rsidR="0009096C" w:rsidRPr="00FD0425" w:rsidRDefault="0009096C" w:rsidP="00BD4A95">
            <w:pPr>
              <w:pStyle w:val="TAL"/>
              <w:rPr>
                <w:lang w:eastAsia="ja-JP"/>
              </w:rPr>
            </w:pPr>
          </w:p>
        </w:tc>
        <w:tc>
          <w:tcPr>
            <w:tcW w:w="1260" w:type="dxa"/>
          </w:tcPr>
          <w:p w14:paraId="3BE908CF" w14:textId="77777777" w:rsidR="0009096C" w:rsidRDefault="0009096C" w:rsidP="00BD4A95">
            <w:pPr>
              <w:pStyle w:val="TAL"/>
              <w:rPr>
                <w:rFonts w:cs="Arial"/>
                <w:lang w:eastAsia="ja-JP"/>
              </w:rPr>
            </w:pPr>
            <w:r w:rsidRPr="00FA5057">
              <w:rPr>
                <w:rFonts w:cs="Arial"/>
              </w:rPr>
              <w:t>9.2.3.</w:t>
            </w:r>
            <w:r>
              <w:rPr>
                <w:rFonts w:cs="Arial"/>
              </w:rPr>
              <w:t>106</w:t>
            </w:r>
          </w:p>
        </w:tc>
        <w:tc>
          <w:tcPr>
            <w:tcW w:w="1800" w:type="dxa"/>
          </w:tcPr>
          <w:p w14:paraId="7603BA86" w14:textId="77777777" w:rsidR="0009096C" w:rsidRPr="00FD0425" w:rsidRDefault="0009096C" w:rsidP="00BD4A95">
            <w:pPr>
              <w:pStyle w:val="TAL"/>
              <w:rPr>
                <w:lang w:eastAsia="ja-JP"/>
              </w:rPr>
            </w:pPr>
          </w:p>
        </w:tc>
        <w:tc>
          <w:tcPr>
            <w:tcW w:w="1080" w:type="dxa"/>
          </w:tcPr>
          <w:p w14:paraId="081791E8" w14:textId="77777777" w:rsidR="0009096C" w:rsidRPr="00FD0425" w:rsidRDefault="0009096C" w:rsidP="00BD4A95">
            <w:pPr>
              <w:pStyle w:val="TAC"/>
              <w:rPr>
                <w:lang w:eastAsia="ja-JP"/>
              </w:rPr>
            </w:pPr>
            <w:r w:rsidRPr="00FA5057">
              <w:rPr>
                <w:rFonts w:cs="Arial"/>
              </w:rPr>
              <w:t>YES</w:t>
            </w:r>
          </w:p>
        </w:tc>
        <w:tc>
          <w:tcPr>
            <w:tcW w:w="1137" w:type="dxa"/>
          </w:tcPr>
          <w:p w14:paraId="0B452210" w14:textId="77777777" w:rsidR="0009096C" w:rsidRPr="00FD0425" w:rsidRDefault="0009096C" w:rsidP="00BD4A95">
            <w:pPr>
              <w:pStyle w:val="TAC"/>
              <w:rPr>
                <w:rFonts w:eastAsia="Batang" w:cs="Arial"/>
                <w:lang w:eastAsia="ja-JP"/>
              </w:rPr>
            </w:pPr>
            <w:r w:rsidRPr="00FA5057">
              <w:rPr>
                <w:rFonts w:cs="Arial"/>
              </w:rPr>
              <w:t>ignore</w:t>
            </w:r>
          </w:p>
        </w:tc>
      </w:tr>
      <w:tr w:rsidR="0009096C" w:rsidRPr="00FD0425" w14:paraId="4658E048" w14:textId="77777777" w:rsidTr="00BD4A95">
        <w:tc>
          <w:tcPr>
            <w:tcW w:w="2578" w:type="dxa"/>
          </w:tcPr>
          <w:p w14:paraId="7018BF21" w14:textId="77777777" w:rsidR="0009096C" w:rsidRDefault="0009096C" w:rsidP="00BD4A95">
            <w:pPr>
              <w:pStyle w:val="TAL"/>
              <w:rPr>
                <w:rFonts w:eastAsia="Batang"/>
              </w:rPr>
            </w:pPr>
            <w:r w:rsidRPr="00935200">
              <w:rPr>
                <w:rFonts w:eastAsia="Batang" w:cs="Arial" w:hint="eastAsia"/>
              </w:rPr>
              <w:t>PC5 QoS Parameters</w:t>
            </w:r>
          </w:p>
        </w:tc>
        <w:tc>
          <w:tcPr>
            <w:tcW w:w="1104" w:type="dxa"/>
          </w:tcPr>
          <w:p w14:paraId="00693C2B" w14:textId="77777777" w:rsidR="0009096C" w:rsidRDefault="0009096C" w:rsidP="00BD4A95">
            <w:pPr>
              <w:pStyle w:val="TAL"/>
              <w:rPr>
                <w:rFonts w:eastAsia="Batang" w:cs="Arial"/>
                <w:lang w:eastAsia="ja-JP"/>
              </w:rPr>
            </w:pPr>
            <w:r w:rsidRPr="00935200">
              <w:rPr>
                <w:rFonts w:cs="Arial" w:hint="eastAsia"/>
              </w:rPr>
              <w:t>O</w:t>
            </w:r>
          </w:p>
        </w:tc>
        <w:tc>
          <w:tcPr>
            <w:tcW w:w="1526" w:type="dxa"/>
          </w:tcPr>
          <w:p w14:paraId="6035F5BE" w14:textId="77777777" w:rsidR="0009096C" w:rsidRPr="00FD0425" w:rsidRDefault="0009096C" w:rsidP="00BD4A95">
            <w:pPr>
              <w:pStyle w:val="TAL"/>
              <w:rPr>
                <w:lang w:eastAsia="ja-JP"/>
              </w:rPr>
            </w:pPr>
          </w:p>
        </w:tc>
        <w:tc>
          <w:tcPr>
            <w:tcW w:w="1260" w:type="dxa"/>
          </w:tcPr>
          <w:p w14:paraId="112155BE" w14:textId="77777777" w:rsidR="0009096C" w:rsidRDefault="0009096C" w:rsidP="00BD4A95">
            <w:pPr>
              <w:pStyle w:val="TAL"/>
              <w:rPr>
                <w:rFonts w:cs="Arial"/>
                <w:lang w:eastAsia="ja-JP"/>
              </w:rPr>
            </w:pPr>
            <w:r w:rsidRPr="00935200">
              <w:rPr>
                <w:rFonts w:cs="Arial" w:hint="eastAsia"/>
              </w:rPr>
              <w:t>9.2.3.</w:t>
            </w:r>
            <w:r>
              <w:rPr>
                <w:rFonts w:cs="Arial"/>
              </w:rPr>
              <w:t>109</w:t>
            </w:r>
          </w:p>
        </w:tc>
        <w:tc>
          <w:tcPr>
            <w:tcW w:w="1800" w:type="dxa"/>
          </w:tcPr>
          <w:p w14:paraId="46E3021C" w14:textId="77777777" w:rsidR="0009096C" w:rsidRPr="00FD0425" w:rsidRDefault="0009096C" w:rsidP="00BD4A95">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DD4CCD5" w14:textId="77777777" w:rsidR="0009096C" w:rsidRPr="00FD0425" w:rsidRDefault="0009096C" w:rsidP="00BD4A95">
            <w:pPr>
              <w:pStyle w:val="TAC"/>
              <w:rPr>
                <w:lang w:eastAsia="ja-JP"/>
              </w:rPr>
            </w:pPr>
            <w:r w:rsidRPr="00935200">
              <w:rPr>
                <w:rFonts w:cs="Arial"/>
              </w:rPr>
              <w:t>YES</w:t>
            </w:r>
          </w:p>
        </w:tc>
        <w:tc>
          <w:tcPr>
            <w:tcW w:w="1137" w:type="dxa"/>
          </w:tcPr>
          <w:p w14:paraId="37C2C6FE" w14:textId="77777777" w:rsidR="0009096C" w:rsidRPr="00FD0425" w:rsidRDefault="0009096C" w:rsidP="00BD4A95">
            <w:pPr>
              <w:pStyle w:val="TAC"/>
              <w:rPr>
                <w:rFonts w:eastAsia="Batang" w:cs="Arial"/>
                <w:lang w:eastAsia="ja-JP"/>
              </w:rPr>
            </w:pPr>
            <w:r w:rsidRPr="00935200">
              <w:rPr>
                <w:rFonts w:cs="Arial"/>
              </w:rPr>
              <w:t>ignore</w:t>
            </w:r>
          </w:p>
        </w:tc>
      </w:tr>
      <w:tr w:rsidR="0009096C" w:rsidRPr="00FD0425" w14:paraId="6BF7D280" w14:textId="77777777" w:rsidTr="00BD4A95">
        <w:tc>
          <w:tcPr>
            <w:tcW w:w="2578" w:type="dxa"/>
          </w:tcPr>
          <w:p w14:paraId="5AA0F41C" w14:textId="77777777" w:rsidR="0009096C" w:rsidRPr="00935200" w:rsidRDefault="0009096C" w:rsidP="00BD4A95">
            <w:pPr>
              <w:pStyle w:val="TAL"/>
              <w:rPr>
                <w:rFonts w:eastAsia="Batang" w:cs="Arial"/>
              </w:rPr>
            </w:pPr>
            <w:r w:rsidRPr="00897600">
              <w:rPr>
                <w:rFonts w:eastAsia="Batang"/>
              </w:rPr>
              <w:t>Mobility Information</w:t>
            </w:r>
          </w:p>
        </w:tc>
        <w:tc>
          <w:tcPr>
            <w:tcW w:w="1104" w:type="dxa"/>
          </w:tcPr>
          <w:p w14:paraId="6BC1BAB9" w14:textId="77777777" w:rsidR="0009096C" w:rsidRPr="00935200" w:rsidRDefault="0009096C" w:rsidP="00BD4A95">
            <w:pPr>
              <w:pStyle w:val="TAL"/>
              <w:rPr>
                <w:rFonts w:cs="Arial"/>
              </w:rPr>
            </w:pPr>
            <w:r w:rsidRPr="00897600">
              <w:rPr>
                <w:rFonts w:eastAsia="Batang" w:cs="Arial"/>
                <w:lang w:eastAsia="ja-JP"/>
              </w:rPr>
              <w:t>O</w:t>
            </w:r>
          </w:p>
        </w:tc>
        <w:tc>
          <w:tcPr>
            <w:tcW w:w="1526" w:type="dxa"/>
          </w:tcPr>
          <w:p w14:paraId="02254246" w14:textId="77777777" w:rsidR="0009096C" w:rsidRPr="00FD0425" w:rsidRDefault="0009096C" w:rsidP="00BD4A95">
            <w:pPr>
              <w:pStyle w:val="TAL"/>
              <w:rPr>
                <w:lang w:eastAsia="ja-JP"/>
              </w:rPr>
            </w:pPr>
          </w:p>
        </w:tc>
        <w:tc>
          <w:tcPr>
            <w:tcW w:w="1260" w:type="dxa"/>
          </w:tcPr>
          <w:p w14:paraId="6A6C1CAB" w14:textId="77777777" w:rsidR="0009096C" w:rsidRPr="00935200" w:rsidRDefault="0009096C" w:rsidP="00BD4A95">
            <w:pPr>
              <w:pStyle w:val="TAL"/>
              <w:rPr>
                <w:rFonts w:cs="Arial"/>
              </w:rPr>
            </w:pPr>
            <w:r w:rsidRPr="00897600">
              <w:rPr>
                <w:rFonts w:cs="Arial"/>
                <w:lang w:eastAsia="ja-JP"/>
              </w:rPr>
              <w:t>BIT STRING (SIZE (32))</w:t>
            </w:r>
          </w:p>
        </w:tc>
        <w:tc>
          <w:tcPr>
            <w:tcW w:w="1800" w:type="dxa"/>
          </w:tcPr>
          <w:p w14:paraId="5094B087" w14:textId="77777777" w:rsidR="0009096C" w:rsidRPr="00935200" w:rsidRDefault="0009096C" w:rsidP="00BD4A95">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734504CE" w14:textId="77777777" w:rsidR="0009096C" w:rsidRPr="00935200" w:rsidRDefault="0009096C" w:rsidP="00BD4A95">
            <w:pPr>
              <w:pStyle w:val="TAC"/>
              <w:rPr>
                <w:rFonts w:cs="Arial"/>
              </w:rPr>
            </w:pPr>
            <w:r w:rsidRPr="00AA5DA2">
              <w:rPr>
                <w:lang w:eastAsia="ja-JP"/>
              </w:rPr>
              <w:t>YES</w:t>
            </w:r>
          </w:p>
        </w:tc>
        <w:tc>
          <w:tcPr>
            <w:tcW w:w="1137" w:type="dxa"/>
          </w:tcPr>
          <w:p w14:paraId="39D643E7" w14:textId="77777777" w:rsidR="0009096C" w:rsidRPr="00935200" w:rsidRDefault="0009096C" w:rsidP="00BD4A95">
            <w:pPr>
              <w:pStyle w:val="TAC"/>
              <w:rPr>
                <w:rFonts w:cs="Arial"/>
              </w:rPr>
            </w:pPr>
            <w:r w:rsidRPr="00897600">
              <w:rPr>
                <w:rFonts w:eastAsia="Batang" w:cs="Arial"/>
                <w:lang w:eastAsia="ja-JP"/>
              </w:rPr>
              <w:t>ignore</w:t>
            </w:r>
          </w:p>
        </w:tc>
      </w:tr>
      <w:tr w:rsidR="0009096C" w:rsidRPr="00FD0425" w14:paraId="0CEE5E54" w14:textId="77777777" w:rsidTr="00BD4A95">
        <w:tc>
          <w:tcPr>
            <w:tcW w:w="2578" w:type="dxa"/>
          </w:tcPr>
          <w:p w14:paraId="1D5373AF" w14:textId="77777777" w:rsidR="0009096C" w:rsidRPr="00935200" w:rsidRDefault="0009096C" w:rsidP="00BD4A95">
            <w:pPr>
              <w:pStyle w:val="TAL"/>
              <w:rPr>
                <w:rFonts w:eastAsia="Batang" w:cs="Arial"/>
              </w:rPr>
            </w:pPr>
            <w:r w:rsidRPr="007C4175">
              <w:rPr>
                <w:rFonts w:eastAsia="Batang"/>
              </w:rPr>
              <w:t>UE History Information from the UE</w:t>
            </w:r>
          </w:p>
        </w:tc>
        <w:tc>
          <w:tcPr>
            <w:tcW w:w="1104" w:type="dxa"/>
          </w:tcPr>
          <w:p w14:paraId="2589CBBB" w14:textId="77777777" w:rsidR="0009096C" w:rsidRPr="00935200" w:rsidRDefault="0009096C" w:rsidP="00BD4A95">
            <w:pPr>
              <w:pStyle w:val="TAL"/>
              <w:rPr>
                <w:rFonts w:cs="Arial"/>
              </w:rPr>
            </w:pPr>
            <w:r>
              <w:rPr>
                <w:rFonts w:eastAsia="Batang" w:cs="Arial"/>
                <w:lang w:eastAsia="ja-JP"/>
              </w:rPr>
              <w:t>O</w:t>
            </w:r>
          </w:p>
        </w:tc>
        <w:tc>
          <w:tcPr>
            <w:tcW w:w="1526" w:type="dxa"/>
          </w:tcPr>
          <w:p w14:paraId="32597F87" w14:textId="77777777" w:rsidR="0009096C" w:rsidRPr="00FD0425" w:rsidRDefault="0009096C" w:rsidP="00BD4A95">
            <w:pPr>
              <w:pStyle w:val="TAL"/>
              <w:rPr>
                <w:lang w:eastAsia="ja-JP"/>
              </w:rPr>
            </w:pPr>
          </w:p>
        </w:tc>
        <w:tc>
          <w:tcPr>
            <w:tcW w:w="1260" w:type="dxa"/>
          </w:tcPr>
          <w:p w14:paraId="2E7E3988" w14:textId="77777777" w:rsidR="0009096C" w:rsidRPr="00935200" w:rsidRDefault="0009096C" w:rsidP="00BD4A95">
            <w:pPr>
              <w:pStyle w:val="TAL"/>
              <w:rPr>
                <w:rFonts w:cs="Arial"/>
              </w:rPr>
            </w:pPr>
            <w:bookmarkStart w:id="224" w:name="_Hlk44418955"/>
            <w:r w:rsidRPr="004E3D2B">
              <w:rPr>
                <w:rFonts w:eastAsia="Batang" w:cs="Arial"/>
                <w:lang w:eastAsia="ja-JP"/>
              </w:rPr>
              <w:t>9.2.3.</w:t>
            </w:r>
            <w:bookmarkEnd w:id="224"/>
            <w:r>
              <w:rPr>
                <w:rFonts w:eastAsia="Batang" w:cs="Arial"/>
                <w:lang w:eastAsia="ja-JP"/>
              </w:rPr>
              <w:t>110</w:t>
            </w:r>
          </w:p>
        </w:tc>
        <w:tc>
          <w:tcPr>
            <w:tcW w:w="1800" w:type="dxa"/>
          </w:tcPr>
          <w:p w14:paraId="3B71E7EE" w14:textId="77777777" w:rsidR="0009096C" w:rsidRPr="00935200" w:rsidRDefault="0009096C" w:rsidP="00BD4A95">
            <w:pPr>
              <w:pStyle w:val="TAL"/>
              <w:rPr>
                <w:rFonts w:eastAsia="Malgun Gothic" w:cs="Arial"/>
                <w:lang w:eastAsia="ja-JP"/>
              </w:rPr>
            </w:pPr>
          </w:p>
        </w:tc>
        <w:tc>
          <w:tcPr>
            <w:tcW w:w="1080" w:type="dxa"/>
          </w:tcPr>
          <w:p w14:paraId="1BDB60EB" w14:textId="77777777" w:rsidR="0009096C" w:rsidRPr="00935200" w:rsidRDefault="0009096C" w:rsidP="00BD4A95">
            <w:pPr>
              <w:pStyle w:val="TAC"/>
              <w:rPr>
                <w:rFonts w:cs="Arial"/>
              </w:rPr>
            </w:pPr>
            <w:r w:rsidRPr="00C37D2B">
              <w:rPr>
                <w:lang w:eastAsia="ja-JP"/>
              </w:rPr>
              <w:t>YES</w:t>
            </w:r>
          </w:p>
        </w:tc>
        <w:tc>
          <w:tcPr>
            <w:tcW w:w="1137" w:type="dxa"/>
          </w:tcPr>
          <w:p w14:paraId="4A21C77A" w14:textId="77777777" w:rsidR="0009096C" w:rsidRPr="00935200" w:rsidRDefault="0009096C" w:rsidP="00BD4A95">
            <w:pPr>
              <w:pStyle w:val="TAC"/>
              <w:rPr>
                <w:rFonts w:cs="Arial"/>
              </w:rPr>
            </w:pPr>
            <w:r w:rsidRPr="007C4175">
              <w:rPr>
                <w:rFonts w:eastAsia="Batang" w:cs="Arial"/>
                <w:lang w:eastAsia="ja-JP"/>
              </w:rPr>
              <w:t>ignore</w:t>
            </w:r>
          </w:p>
        </w:tc>
      </w:tr>
      <w:tr w:rsidR="0009096C" w:rsidRPr="00FD0425" w14:paraId="5BC0F5FA" w14:textId="77777777" w:rsidTr="00BD4A95">
        <w:tc>
          <w:tcPr>
            <w:tcW w:w="2578" w:type="dxa"/>
          </w:tcPr>
          <w:p w14:paraId="2FA5692D" w14:textId="77777777" w:rsidR="0009096C" w:rsidRPr="007C4175" w:rsidRDefault="0009096C" w:rsidP="00BD4A95">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7C0A0B6" w14:textId="77777777" w:rsidR="0009096C" w:rsidRDefault="0009096C" w:rsidP="00BD4A95">
            <w:pPr>
              <w:pStyle w:val="TAL"/>
              <w:rPr>
                <w:rFonts w:eastAsia="Batang" w:cs="Arial"/>
                <w:lang w:eastAsia="ja-JP"/>
              </w:rPr>
            </w:pPr>
            <w:r w:rsidRPr="00543667">
              <w:rPr>
                <w:rFonts w:eastAsia="Batang" w:cs="Arial" w:hint="eastAsia"/>
                <w:lang w:eastAsia="ja-JP"/>
              </w:rPr>
              <w:t>O</w:t>
            </w:r>
          </w:p>
        </w:tc>
        <w:tc>
          <w:tcPr>
            <w:tcW w:w="1526" w:type="dxa"/>
          </w:tcPr>
          <w:p w14:paraId="33E25D41" w14:textId="77777777" w:rsidR="0009096C" w:rsidRPr="00FD0425" w:rsidRDefault="0009096C" w:rsidP="00BD4A95">
            <w:pPr>
              <w:pStyle w:val="TAL"/>
              <w:rPr>
                <w:lang w:eastAsia="ja-JP"/>
              </w:rPr>
            </w:pPr>
          </w:p>
        </w:tc>
        <w:tc>
          <w:tcPr>
            <w:tcW w:w="1260" w:type="dxa"/>
          </w:tcPr>
          <w:p w14:paraId="0E205943" w14:textId="77777777" w:rsidR="0009096C" w:rsidRPr="004E3D2B" w:rsidRDefault="0009096C" w:rsidP="00BD4A95">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A0D203B" w14:textId="77777777" w:rsidR="0009096C" w:rsidRPr="00935200" w:rsidRDefault="0009096C" w:rsidP="00BD4A95">
            <w:pPr>
              <w:pStyle w:val="TAL"/>
              <w:rPr>
                <w:rFonts w:eastAsia="Malgun Gothic" w:cs="Arial"/>
                <w:lang w:eastAsia="ja-JP"/>
              </w:rPr>
            </w:pPr>
          </w:p>
        </w:tc>
        <w:tc>
          <w:tcPr>
            <w:tcW w:w="1080" w:type="dxa"/>
          </w:tcPr>
          <w:p w14:paraId="349A3673" w14:textId="77777777" w:rsidR="0009096C" w:rsidRPr="00C37D2B" w:rsidRDefault="0009096C" w:rsidP="00BD4A95">
            <w:pPr>
              <w:pStyle w:val="TAC"/>
              <w:rPr>
                <w:lang w:eastAsia="ja-JP"/>
              </w:rPr>
            </w:pPr>
            <w:r>
              <w:rPr>
                <w:rFonts w:hint="eastAsia"/>
                <w:lang w:eastAsia="ja-JP"/>
              </w:rPr>
              <w:t>Y</w:t>
            </w:r>
            <w:r>
              <w:rPr>
                <w:lang w:eastAsia="ja-JP"/>
              </w:rPr>
              <w:t>ES</w:t>
            </w:r>
          </w:p>
        </w:tc>
        <w:tc>
          <w:tcPr>
            <w:tcW w:w="1137" w:type="dxa"/>
          </w:tcPr>
          <w:p w14:paraId="1B27AA67" w14:textId="77777777" w:rsidR="0009096C" w:rsidRPr="007C4175" w:rsidRDefault="0009096C" w:rsidP="00BD4A95">
            <w:pPr>
              <w:pStyle w:val="TAC"/>
              <w:rPr>
                <w:rFonts w:eastAsia="Batang" w:cs="Arial"/>
                <w:lang w:eastAsia="ja-JP"/>
              </w:rPr>
            </w:pPr>
            <w:r>
              <w:rPr>
                <w:rFonts w:eastAsia="Batang" w:cs="Arial"/>
                <w:lang w:eastAsia="ja-JP"/>
              </w:rPr>
              <w:t>reject</w:t>
            </w:r>
          </w:p>
        </w:tc>
      </w:tr>
    </w:tbl>
    <w:p w14:paraId="14A95961" w14:textId="77777777" w:rsidR="0009096C" w:rsidRDefault="0009096C" w:rsidP="0009096C">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9096C" w:rsidRPr="00B22C47" w14:paraId="134720CA" w14:textId="77777777" w:rsidTr="00BD4A95">
        <w:tc>
          <w:tcPr>
            <w:tcW w:w="3244" w:type="dxa"/>
            <w:tcBorders>
              <w:top w:val="single" w:sz="4" w:space="0" w:color="auto"/>
              <w:left w:val="single" w:sz="4" w:space="0" w:color="auto"/>
              <w:bottom w:val="single" w:sz="4" w:space="0" w:color="auto"/>
              <w:right w:val="single" w:sz="4" w:space="0" w:color="auto"/>
            </w:tcBorders>
            <w:hideMark/>
          </w:tcPr>
          <w:p w14:paraId="3FD6A4BF" w14:textId="77777777" w:rsidR="0009096C" w:rsidRPr="00B22C47" w:rsidRDefault="0009096C" w:rsidP="00BD4A95">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87B0A4E" w14:textId="77777777" w:rsidR="0009096C" w:rsidRPr="00B22C47" w:rsidRDefault="0009096C" w:rsidP="00BD4A95">
            <w:pPr>
              <w:pStyle w:val="TAH"/>
              <w:rPr>
                <w:lang w:eastAsia="ja-JP"/>
              </w:rPr>
            </w:pPr>
            <w:r w:rsidRPr="00B22C47">
              <w:t>Explanation</w:t>
            </w:r>
          </w:p>
        </w:tc>
      </w:tr>
      <w:tr w:rsidR="0009096C" w:rsidRPr="00B22C47" w14:paraId="60DBA1A8" w14:textId="77777777" w:rsidTr="00BD4A95">
        <w:tc>
          <w:tcPr>
            <w:tcW w:w="3244" w:type="dxa"/>
            <w:tcBorders>
              <w:top w:val="single" w:sz="4" w:space="0" w:color="auto"/>
              <w:left w:val="single" w:sz="4" w:space="0" w:color="auto"/>
              <w:bottom w:val="single" w:sz="4" w:space="0" w:color="auto"/>
              <w:right w:val="single" w:sz="4" w:space="0" w:color="auto"/>
            </w:tcBorders>
            <w:hideMark/>
          </w:tcPr>
          <w:p w14:paraId="2AC19FAE" w14:textId="77777777" w:rsidR="0009096C" w:rsidRPr="00B22C47" w:rsidRDefault="0009096C" w:rsidP="00BD4A95">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611795D3" w14:textId="77777777" w:rsidR="0009096C" w:rsidRPr="00B22C47" w:rsidRDefault="0009096C" w:rsidP="00BD4A95">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4D59A59" w14:textId="77777777" w:rsidR="0009096C" w:rsidRPr="00C05BBF" w:rsidRDefault="0009096C" w:rsidP="0009096C">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096C" w:rsidRPr="00FF1BAF" w14:paraId="1F9A03DD" w14:textId="77777777" w:rsidTr="00BD4A95">
        <w:tc>
          <w:tcPr>
            <w:tcW w:w="3686" w:type="dxa"/>
          </w:tcPr>
          <w:p w14:paraId="718F2CE2" w14:textId="77777777" w:rsidR="0009096C" w:rsidRPr="00FF1BAF" w:rsidRDefault="0009096C" w:rsidP="00BD4A95">
            <w:pPr>
              <w:pStyle w:val="TAH"/>
              <w:rPr>
                <w:lang w:eastAsia="ja-JP"/>
              </w:rPr>
            </w:pPr>
            <w:r w:rsidRPr="00FF1BAF">
              <w:rPr>
                <w:lang w:eastAsia="ja-JP"/>
              </w:rPr>
              <w:t>Range bound</w:t>
            </w:r>
          </w:p>
        </w:tc>
        <w:tc>
          <w:tcPr>
            <w:tcW w:w="5670" w:type="dxa"/>
          </w:tcPr>
          <w:p w14:paraId="1CB9D12A" w14:textId="77777777" w:rsidR="0009096C" w:rsidRPr="00FF1BAF" w:rsidRDefault="0009096C" w:rsidP="00BD4A95">
            <w:pPr>
              <w:pStyle w:val="TAH"/>
              <w:rPr>
                <w:lang w:eastAsia="ja-JP"/>
              </w:rPr>
            </w:pPr>
            <w:r w:rsidRPr="00FF1BAF">
              <w:rPr>
                <w:lang w:eastAsia="ja-JP"/>
              </w:rPr>
              <w:t>Explanation</w:t>
            </w:r>
          </w:p>
        </w:tc>
      </w:tr>
      <w:tr w:rsidR="0009096C" w:rsidRPr="00FF1BAF" w14:paraId="764A97A2" w14:textId="77777777" w:rsidTr="00BD4A95">
        <w:tc>
          <w:tcPr>
            <w:tcW w:w="3686" w:type="dxa"/>
          </w:tcPr>
          <w:p w14:paraId="7292F353" w14:textId="77777777" w:rsidR="0009096C" w:rsidRPr="00FF1BAF" w:rsidRDefault="0009096C" w:rsidP="00BD4A95">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A8DA048" w14:textId="77777777" w:rsidR="0009096C" w:rsidRPr="00FF1BAF" w:rsidRDefault="0009096C" w:rsidP="00BD4A95">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6A82BDF" w14:textId="77777777" w:rsidR="0009096C" w:rsidRPr="00FD0425" w:rsidRDefault="0009096C" w:rsidP="0009096C">
      <w:pPr>
        <w:rPr>
          <w:lang w:eastAsia="zh-CN"/>
        </w:rPr>
      </w:pPr>
    </w:p>
    <w:p w14:paraId="74F4ECFE" w14:textId="77777777" w:rsidR="0009096C" w:rsidRPr="00290A0A" w:rsidRDefault="0009096C" w:rsidP="0009096C">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47073070" w14:textId="77777777" w:rsidR="00A01F9C" w:rsidRPr="00290A0A" w:rsidRDefault="00A01F9C" w:rsidP="00E52C31">
      <w:pPr>
        <w:pStyle w:val="Heading4"/>
      </w:pPr>
      <w:r w:rsidRPr="00290A0A">
        <w:t>9.1.2.1</w:t>
      </w:r>
      <w:r w:rsidRPr="00290A0A">
        <w:tab/>
      </w:r>
      <w:r w:rsidRPr="00290A0A">
        <w:rPr>
          <w:lang w:eastAsia="zh-CN"/>
        </w:rPr>
        <w:t>S-NODE ADDITION REQUEST</w:t>
      </w:r>
      <w:bookmarkEnd w:id="200"/>
      <w:bookmarkEnd w:id="201"/>
      <w:bookmarkEnd w:id="202"/>
      <w:bookmarkEnd w:id="203"/>
      <w:bookmarkEnd w:id="204"/>
      <w:bookmarkEnd w:id="205"/>
      <w:bookmarkEnd w:id="206"/>
    </w:p>
    <w:p w14:paraId="79DA11A0" w14:textId="77777777" w:rsidR="00A01F9C" w:rsidRPr="00290A0A" w:rsidRDefault="00A01F9C" w:rsidP="00E52C31">
      <w:r w:rsidRPr="00290A0A">
        <w:t xml:space="preserve">This message is sent by the </w:t>
      </w:r>
      <w:r w:rsidRPr="00290A0A">
        <w:rPr>
          <w:lang w:eastAsia="zh-CN"/>
        </w:rPr>
        <w:t>M-NG-RAN node</w:t>
      </w:r>
      <w:r w:rsidRPr="00290A0A">
        <w:t xml:space="preserve"> to the </w:t>
      </w:r>
      <w:r w:rsidRPr="00290A0A">
        <w:rPr>
          <w:lang w:eastAsia="zh-CN"/>
        </w:rPr>
        <w:t>S-NG-RAN node</w:t>
      </w:r>
      <w:r w:rsidRPr="00290A0A">
        <w:t xml:space="preserve"> to request the preparation of resources fo</w:t>
      </w:r>
      <w:r w:rsidRPr="00290A0A">
        <w:rPr>
          <w:lang w:eastAsia="zh-CN"/>
        </w:rPr>
        <w:t>r dual connectivity operation for a specific UE.</w:t>
      </w:r>
    </w:p>
    <w:p w14:paraId="3DE31844" w14:textId="77777777" w:rsidR="00A01F9C" w:rsidRPr="00290A0A" w:rsidRDefault="00A01F9C" w:rsidP="00E52C31">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A01F9C" w:rsidRPr="00290A0A" w14:paraId="50784CBC" w14:textId="77777777" w:rsidTr="00151DBF">
        <w:tc>
          <w:tcPr>
            <w:tcW w:w="2576" w:type="dxa"/>
          </w:tcPr>
          <w:p w14:paraId="4C26CD55" w14:textId="77777777" w:rsidR="00A01F9C" w:rsidRPr="00290A0A" w:rsidRDefault="00A01F9C" w:rsidP="00151DBF">
            <w:pPr>
              <w:pStyle w:val="TAH"/>
              <w:rPr>
                <w:lang w:eastAsia="ja-JP"/>
              </w:rPr>
            </w:pPr>
            <w:r w:rsidRPr="00290A0A">
              <w:rPr>
                <w:lang w:eastAsia="ja-JP"/>
              </w:rPr>
              <w:lastRenderedPageBreak/>
              <w:t>IE/Group Name</w:t>
            </w:r>
          </w:p>
        </w:tc>
        <w:tc>
          <w:tcPr>
            <w:tcW w:w="1104" w:type="dxa"/>
          </w:tcPr>
          <w:p w14:paraId="07A00D8C" w14:textId="77777777" w:rsidR="00A01F9C" w:rsidRPr="00290A0A" w:rsidRDefault="00A01F9C" w:rsidP="00151DBF">
            <w:pPr>
              <w:pStyle w:val="TAH"/>
              <w:rPr>
                <w:lang w:eastAsia="ja-JP"/>
              </w:rPr>
            </w:pPr>
            <w:r w:rsidRPr="00290A0A">
              <w:rPr>
                <w:lang w:eastAsia="ja-JP"/>
              </w:rPr>
              <w:t>Presence</w:t>
            </w:r>
          </w:p>
        </w:tc>
        <w:tc>
          <w:tcPr>
            <w:tcW w:w="1022" w:type="dxa"/>
          </w:tcPr>
          <w:p w14:paraId="22347B45" w14:textId="77777777" w:rsidR="00A01F9C" w:rsidRPr="00290A0A" w:rsidRDefault="00A01F9C" w:rsidP="00151DBF">
            <w:pPr>
              <w:pStyle w:val="TAH"/>
              <w:rPr>
                <w:lang w:eastAsia="ja-JP"/>
              </w:rPr>
            </w:pPr>
            <w:r w:rsidRPr="00290A0A">
              <w:rPr>
                <w:lang w:eastAsia="ja-JP"/>
              </w:rPr>
              <w:t>Range</w:t>
            </w:r>
          </w:p>
        </w:tc>
        <w:tc>
          <w:tcPr>
            <w:tcW w:w="1276" w:type="dxa"/>
          </w:tcPr>
          <w:p w14:paraId="5269BD83" w14:textId="77777777" w:rsidR="00A01F9C" w:rsidRPr="00290A0A" w:rsidRDefault="00A01F9C" w:rsidP="00151DBF">
            <w:pPr>
              <w:pStyle w:val="TAH"/>
              <w:rPr>
                <w:lang w:eastAsia="ja-JP"/>
              </w:rPr>
            </w:pPr>
            <w:r w:rsidRPr="00290A0A">
              <w:rPr>
                <w:lang w:eastAsia="ja-JP"/>
              </w:rPr>
              <w:t>IE type and reference</w:t>
            </w:r>
          </w:p>
        </w:tc>
        <w:tc>
          <w:tcPr>
            <w:tcW w:w="2270" w:type="dxa"/>
          </w:tcPr>
          <w:p w14:paraId="3D983450" w14:textId="77777777" w:rsidR="00A01F9C" w:rsidRPr="00290A0A" w:rsidRDefault="00A01F9C" w:rsidP="00151DBF">
            <w:pPr>
              <w:pStyle w:val="TAH"/>
              <w:rPr>
                <w:lang w:eastAsia="ja-JP"/>
              </w:rPr>
            </w:pPr>
            <w:r w:rsidRPr="00290A0A">
              <w:rPr>
                <w:lang w:eastAsia="ja-JP"/>
              </w:rPr>
              <w:t>Semantics description</w:t>
            </w:r>
          </w:p>
        </w:tc>
        <w:tc>
          <w:tcPr>
            <w:tcW w:w="1134" w:type="dxa"/>
          </w:tcPr>
          <w:p w14:paraId="131BC638" w14:textId="77777777" w:rsidR="00A01F9C" w:rsidRPr="00290A0A" w:rsidRDefault="00A01F9C" w:rsidP="00151DBF">
            <w:pPr>
              <w:pStyle w:val="TAH"/>
              <w:rPr>
                <w:b w:val="0"/>
                <w:lang w:eastAsia="ja-JP"/>
              </w:rPr>
            </w:pPr>
            <w:r w:rsidRPr="00290A0A">
              <w:rPr>
                <w:lang w:eastAsia="ja-JP"/>
              </w:rPr>
              <w:t>Criticality</w:t>
            </w:r>
          </w:p>
        </w:tc>
        <w:tc>
          <w:tcPr>
            <w:tcW w:w="1134" w:type="dxa"/>
          </w:tcPr>
          <w:p w14:paraId="2B900E10" w14:textId="77777777" w:rsidR="00A01F9C" w:rsidRPr="00290A0A" w:rsidRDefault="00A01F9C" w:rsidP="00151DBF">
            <w:pPr>
              <w:pStyle w:val="TAH"/>
              <w:rPr>
                <w:b w:val="0"/>
                <w:lang w:eastAsia="ja-JP"/>
              </w:rPr>
            </w:pPr>
            <w:r w:rsidRPr="00290A0A">
              <w:rPr>
                <w:lang w:eastAsia="ja-JP"/>
              </w:rPr>
              <w:t>Assigned Criticality</w:t>
            </w:r>
          </w:p>
        </w:tc>
      </w:tr>
      <w:tr w:rsidR="00A01F9C" w:rsidRPr="00290A0A" w14:paraId="3EDDB883" w14:textId="77777777" w:rsidTr="00151DBF">
        <w:tc>
          <w:tcPr>
            <w:tcW w:w="2576" w:type="dxa"/>
          </w:tcPr>
          <w:p w14:paraId="3224A8BB" w14:textId="77777777" w:rsidR="00A01F9C" w:rsidRPr="00290A0A" w:rsidRDefault="00A01F9C" w:rsidP="00151DBF">
            <w:pPr>
              <w:pStyle w:val="TAL"/>
              <w:rPr>
                <w:lang w:eastAsia="ja-JP"/>
              </w:rPr>
            </w:pPr>
            <w:r w:rsidRPr="00290A0A">
              <w:rPr>
                <w:lang w:eastAsia="ja-JP"/>
              </w:rPr>
              <w:t>Message Type</w:t>
            </w:r>
          </w:p>
        </w:tc>
        <w:tc>
          <w:tcPr>
            <w:tcW w:w="1104" w:type="dxa"/>
          </w:tcPr>
          <w:p w14:paraId="4369DF02" w14:textId="77777777" w:rsidR="00A01F9C" w:rsidRPr="00290A0A" w:rsidRDefault="00A01F9C" w:rsidP="00151DBF">
            <w:pPr>
              <w:pStyle w:val="TAL"/>
              <w:rPr>
                <w:lang w:eastAsia="ja-JP"/>
              </w:rPr>
            </w:pPr>
            <w:r w:rsidRPr="00290A0A">
              <w:rPr>
                <w:lang w:eastAsia="ja-JP"/>
              </w:rPr>
              <w:t>M</w:t>
            </w:r>
          </w:p>
        </w:tc>
        <w:tc>
          <w:tcPr>
            <w:tcW w:w="1022" w:type="dxa"/>
          </w:tcPr>
          <w:p w14:paraId="4F9D17BB" w14:textId="77777777" w:rsidR="00A01F9C" w:rsidRPr="00290A0A" w:rsidRDefault="00A01F9C" w:rsidP="00151DBF">
            <w:pPr>
              <w:pStyle w:val="TAL"/>
              <w:rPr>
                <w:szCs w:val="18"/>
                <w:lang w:eastAsia="ja-JP"/>
              </w:rPr>
            </w:pPr>
          </w:p>
        </w:tc>
        <w:tc>
          <w:tcPr>
            <w:tcW w:w="1276" w:type="dxa"/>
          </w:tcPr>
          <w:p w14:paraId="58A45020" w14:textId="77777777" w:rsidR="00A01F9C" w:rsidRPr="00290A0A" w:rsidRDefault="00A01F9C" w:rsidP="00151DBF">
            <w:pPr>
              <w:pStyle w:val="TAL"/>
              <w:rPr>
                <w:lang w:eastAsia="ja-JP"/>
              </w:rPr>
            </w:pPr>
            <w:r w:rsidRPr="00290A0A">
              <w:rPr>
                <w:lang w:eastAsia="ja-JP"/>
              </w:rPr>
              <w:t>9.2.3.1</w:t>
            </w:r>
          </w:p>
        </w:tc>
        <w:tc>
          <w:tcPr>
            <w:tcW w:w="2270" w:type="dxa"/>
          </w:tcPr>
          <w:p w14:paraId="32A2CABF" w14:textId="77777777" w:rsidR="00A01F9C" w:rsidRPr="00290A0A" w:rsidRDefault="00A01F9C" w:rsidP="00151DBF">
            <w:pPr>
              <w:pStyle w:val="TAL"/>
              <w:rPr>
                <w:szCs w:val="18"/>
                <w:lang w:eastAsia="ja-JP"/>
              </w:rPr>
            </w:pPr>
          </w:p>
        </w:tc>
        <w:tc>
          <w:tcPr>
            <w:tcW w:w="1134" w:type="dxa"/>
          </w:tcPr>
          <w:p w14:paraId="2A48C32D" w14:textId="77777777" w:rsidR="00A01F9C" w:rsidRPr="00290A0A" w:rsidRDefault="00A01F9C" w:rsidP="00151DBF">
            <w:pPr>
              <w:pStyle w:val="TAC"/>
              <w:rPr>
                <w:lang w:eastAsia="ja-JP"/>
              </w:rPr>
            </w:pPr>
            <w:r w:rsidRPr="00290A0A">
              <w:rPr>
                <w:lang w:eastAsia="ja-JP"/>
              </w:rPr>
              <w:t>YES</w:t>
            </w:r>
          </w:p>
        </w:tc>
        <w:tc>
          <w:tcPr>
            <w:tcW w:w="1134" w:type="dxa"/>
          </w:tcPr>
          <w:p w14:paraId="44745B41" w14:textId="77777777" w:rsidR="00A01F9C" w:rsidRPr="00290A0A" w:rsidRDefault="00A01F9C" w:rsidP="00151DBF">
            <w:pPr>
              <w:pStyle w:val="TAC"/>
              <w:rPr>
                <w:lang w:eastAsia="ja-JP"/>
              </w:rPr>
            </w:pPr>
            <w:r w:rsidRPr="00290A0A">
              <w:rPr>
                <w:lang w:eastAsia="ja-JP"/>
              </w:rPr>
              <w:t>reject</w:t>
            </w:r>
          </w:p>
        </w:tc>
      </w:tr>
      <w:tr w:rsidR="00A01F9C" w:rsidRPr="00290A0A" w14:paraId="55AAA8A7" w14:textId="77777777" w:rsidTr="00151DBF">
        <w:tc>
          <w:tcPr>
            <w:tcW w:w="2576" w:type="dxa"/>
          </w:tcPr>
          <w:p w14:paraId="5AFC42A5" w14:textId="77777777" w:rsidR="00A01F9C" w:rsidRPr="00290A0A" w:rsidRDefault="00A01F9C" w:rsidP="00151DBF">
            <w:pPr>
              <w:pStyle w:val="TAL"/>
              <w:rPr>
                <w:lang w:eastAsia="ja-JP"/>
              </w:rPr>
            </w:pPr>
            <w:r w:rsidRPr="00290A0A">
              <w:rPr>
                <w:lang w:eastAsia="zh-CN"/>
              </w:rPr>
              <w:t>M-NG-RAN node</w:t>
            </w:r>
            <w:r w:rsidRPr="00290A0A">
              <w:rPr>
                <w:lang w:eastAsia="ja-JP"/>
              </w:rPr>
              <w:t xml:space="preserve"> UE XnAP ID</w:t>
            </w:r>
          </w:p>
        </w:tc>
        <w:tc>
          <w:tcPr>
            <w:tcW w:w="1104" w:type="dxa"/>
          </w:tcPr>
          <w:p w14:paraId="1A95919B" w14:textId="77777777" w:rsidR="00A01F9C" w:rsidRPr="00290A0A" w:rsidRDefault="00A01F9C" w:rsidP="00151DBF">
            <w:pPr>
              <w:pStyle w:val="TAL"/>
              <w:rPr>
                <w:lang w:eastAsia="ja-JP"/>
              </w:rPr>
            </w:pPr>
            <w:r w:rsidRPr="00290A0A">
              <w:rPr>
                <w:lang w:eastAsia="ja-JP"/>
              </w:rPr>
              <w:t>M</w:t>
            </w:r>
          </w:p>
        </w:tc>
        <w:tc>
          <w:tcPr>
            <w:tcW w:w="1022" w:type="dxa"/>
          </w:tcPr>
          <w:p w14:paraId="76FF9CBB" w14:textId="77777777" w:rsidR="00A01F9C" w:rsidRPr="00290A0A" w:rsidRDefault="00A01F9C" w:rsidP="00151DBF">
            <w:pPr>
              <w:pStyle w:val="TAL"/>
              <w:rPr>
                <w:szCs w:val="18"/>
                <w:lang w:eastAsia="ja-JP"/>
              </w:rPr>
            </w:pPr>
          </w:p>
        </w:tc>
        <w:tc>
          <w:tcPr>
            <w:tcW w:w="1276" w:type="dxa"/>
          </w:tcPr>
          <w:p w14:paraId="472C9F54" w14:textId="77777777" w:rsidR="00A01F9C" w:rsidRPr="00290A0A" w:rsidRDefault="00A01F9C" w:rsidP="00151DBF">
            <w:pPr>
              <w:pStyle w:val="TAL"/>
              <w:rPr>
                <w:lang w:eastAsia="ja-JP"/>
              </w:rPr>
            </w:pPr>
            <w:r w:rsidRPr="00290A0A">
              <w:rPr>
                <w:snapToGrid w:val="0"/>
                <w:lang w:eastAsia="ja-JP"/>
              </w:rPr>
              <w:t>NG-RAN node UE XnAP ID</w:t>
            </w:r>
            <w:r w:rsidRPr="00290A0A">
              <w:rPr>
                <w:snapToGrid w:val="0"/>
                <w:lang w:eastAsia="ja-JP"/>
              </w:rPr>
              <w:br/>
            </w:r>
            <w:r w:rsidRPr="00290A0A">
              <w:rPr>
                <w:lang w:eastAsia="ja-JP"/>
              </w:rPr>
              <w:t>9.2.3.16</w:t>
            </w:r>
          </w:p>
        </w:tc>
        <w:tc>
          <w:tcPr>
            <w:tcW w:w="2270" w:type="dxa"/>
          </w:tcPr>
          <w:p w14:paraId="15E93ADA" w14:textId="77777777" w:rsidR="00A01F9C" w:rsidRPr="00290A0A" w:rsidRDefault="00A01F9C" w:rsidP="00151DBF">
            <w:pPr>
              <w:pStyle w:val="TAL"/>
              <w:rPr>
                <w:szCs w:val="18"/>
                <w:lang w:eastAsia="ja-JP"/>
              </w:rPr>
            </w:pPr>
            <w:r w:rsidRPr="00290A0A">
              <w:rPr>
                <w:lang w:eastAsia="ja-JP"/>
              </w:rPr>
              <w:t xml:space="preserve">Allocated at the </w:t>
            </w:r>
            <w:r w:rsidRPr="00290A0A">
              <w:rPr>
                <w:lang w:eastAsia="zh-CN"/>
              </w:rPr>
              <w:t>M-NG-RAN node</w:t>
            </w:r>
          </w:p>
        </w:tc>
        <w:tc>
          <w:tcPr>
            <w:tcW w:w="1134" w:type="dxa"/>
          </w:tcPr>
          <w:p w14:paraId="2F836ECD" w14:textId="77777777" w:rsidR="00A01F9C" w:rsidRPr="00290A0A" w:rsidRDefault="00A01F9C" w:rsidP="00151DBF">
            <w:pPr>
              <w:pStyle w:val="TAC"/>
              <w:rPr>
                <w:lang w:eastAsia="ja-JP"/>
              </w:rPr>
            </w:pPr>
            <w:r w:rsidRPr="00290A0A">
              <w:rPr>
                <w:lang w:eastAsia="ja-JP"/>
              </w:rPr>
              <w:t>YES</w:t>
            </w:r>
          </w:p>
        </w:tc>
        <w:tc>
          <w:tcPr>
            <w:tcW w:w="1134" w:type="dxa"/>
          </w:tcPr>
          <w:p w14:paraId="603E6B63" w14:textId="77777777" w:rsidR="00A01F9C" w:rsidRPr="00290A0A" w:rsidRDefault="00A01F9C" w:rsidP="00151DBF">
            <w:pPr>
              <w:pStyle w:val="TAC"/>
              <w:rPr>
                <w:lang w:eastAsia="ja-JP"/>
              </w:rPr>
            </w:pPr>
            <w:r w:rsidRPr="00290A0A">
              <w:rPr>
                <w:lang w:eastAsia="ja-JP"/>
              </w:rPr>
              <w:t>reject</w:t>
            </w:r>
          </w:p>
        </w:tc>
      </w:tr>
      <w:tr w:rsidR="00A01F9C" w:rsidRPr="00290A0A" w14:paraId="239C143B" w14:textId="77777777" w:rsidTr="00151DBF">
        <w:tc>
          <w:tcPr>
            <w:tcW w:w="2576" w:type="dxa"/>
          </w:tcPr>
          <w:p w14:paraId="0F14F9E5" w14:textId="77777777" w:rsidR="00A01F9C" w:rsidRPr="00290A0A" w:rsidRDefault="00A01F9C" w:rsidP="00151DBF">
            <w:pPr>
              <w:pStyle w:val="TAL"/>
              <w:rPr>
                <w:lang w:eastAsia="zh-CN"/>
              </w:rPr>
            </w:pPr>
            <w:r w:rsidRPr="00290A0A">
              <w:rPr>
                <w:bCs/>
                <w:lang w:eastAsia="ja-JP"/>
              </w:rPr>
              <w:t>UE Security Capabilities</w:t>
            </w:r>
          </w:p>
        </w:tc>
        <w:tc>
          <w:tcPr>
            <w:tcW w:w="1104" w:type="dxa"/>
          </w:tcPr>
          <w:p w14:paraId="32C376E5" w14:textId="77777777" w:rsidR="00A01F9C" w:rsidRPr="00290A0A" w:rsidRDefault="00A01F9C" w:rsidP="00151DBF">
            <w:pPr>
              <w:pStyle w:val="TAL"/>
              <w:rPr>
                <w:lang w:eastAsia="ja-JP"/>
              </w:rPr>
            </w:pPr>
            <w:r w:rsidRPr="00290A0A">
              <w:rPr>
                <w:lang w:eastAsia="zh-CN"/>
              </w:rPr>
              <w:t>M</w:t>
            </w:r>
          </w:p>
        </w:tc>
        <w:tc>
          <w:tcPr>
            <w:tcW w:w="1022" w:type="dxa"/>
          </w:tcPr>
          <w:p w14:paraId="0FB50B95" w14:textId="77777777" w:rsidR="00A01F9C" w:rsidRPr="00290A0A" w:rsidRDefault="00A01F9C" w:rsidP="00151DBF">
            <w:pPr>
              <w:pStyle w:val="TAL"/>
            </w:pPr>
          </w:p>
        </w:tc>
        <w:tc>
          <w:tcPr>
            <w:tcW w:w="1276" w:type="dxa"/>
          </w:tcPr>
          <w:p w14:paraId="2F8A052F" w14:textId="77777777" w:rsidR="00A01F9C" w:rsidRPr="00290A0A" w:rsidRDefault="00A01F9C" w:rsidP="00151DBF">
            <w:pPr>
              <w:pStyle w:val="TAL"/>
              <w:rPr>
                <w:snapToGrid w:val="0"/>
                <w:lang w:eastAsia="ja-JP"/>
              </w:rPr>
            </w:pPr>
            <w:r w:rsidRPr="00290A0A">
              <w:rPr>
                <w:lang w:eastAsia="ja-JP"/>
              </w:rPr>
              <w:t>9.2.3.49</w:t>
            </w:r>
          </w:p>
        </w:tc>
        <w:tc>
          <w:tcPr>
            <w:tcW w:w="2270" w:type="dxa"/>
          </w:tcPr>
          <w:p w14:paraId="5CF59C70" w14:textId="77777777" w:rsidR="00A01F9C" w:rsidRPr="00290A0A" w:rsidRDefault="00A01F9C" w:rsidP="00151DBF">
            <w:pPr>
              <w:pStyle w:val="TAL"/>
              <w:rPr>
                <w:lang w:eastAsia="ja-JP"/>
              </w:rPr>
            </w:pPr>
          </w:p>
        </w:tc>
        <w:tc>
          <w:tcPr>
            <w:tcW w:w="1134" w:type="dxa"/>
          </w:tcPr>
          <w:p w14:paraId="557F4FA6" w14:textId="77777777" w:rsidR="00A01F9C" w:rsidRPr="00290A0A" w:rsidRDefault="00A01F9C" w:rsidP="00151DBF">
            <w:pPr>
              <w:pStyle w:val="TAC"/>
              <w:rPr>
                <w:lang w:eastAsia="ja-JP"/>
              </w:rPr>
            </w:pPr>
            <w:r w:rsidRPr="00290A0A">
              <w:rPr>
                <w:lang w:eastAsia="zh-CN"/>
              </w:rPr>
              <w:t>YES</w:t>
            </w:r>
          </w:p>
        </w:tc>
        <w:tc>
          <w:tcPr>
            <w:tcW w:w="1134" w:type="dxa"/>
          </w:tcPr>
          <w:p w14:paraId="101F80C7" w14:textId="77777777" w:rsidR="00A01F9C" w:rsidRPr="00290A0A" w:rsidRDefault="00A01F9C" w:rsidP="00151DBF">
            <w:pPr>
              <w:pStyle w:val="TAC"/>
              <w:rPr>
                <w:lang w:eastAsia="ja-JP"/>
              </w:rPr>
            </w:pPr>
            <w:r w:rsidRPr="00290A0A">
              <w:rPr>
                <w:lang w:eastAsia="zh-CN"/>
              </w:rPr>
              <w:t>reject</w:t>
            </w:r>
          </w:p>
        </w:tc>
      </w:tr>
      <w:tr w:rsidR="00A01F9C" w:rsidRPr="00290A0A" w14:paraId="32949C0B" w14:textId="77777777" w:rsidTr="00151DBF">
        <w:tc>
          <w:tcPr>
            <w:tcW w:w="2576" w:type="dxa"/>
          </w:tcPr>
          <w:p w14:paraId="35C0EF48" w14:textId="77777777" w:rsidR="00A01F9C" w:rsidRPr="00290A0A" w:rsidRDefault="00A01F9C" w:rsidP="00151DBF">
            <w:pPr>
              <w:pStyle w:val="TAL"/>
              <w:rPr>
                <w:bCs/>
                <w:lang w:eastAsia="ja-JP"/>
              </w:rPr>
            </w:pPr>
            <w:r w:rsidRPr="00290A0A">
              <w:rPr>
                <w:bCs/>
                <w:lang w:eastAsia="ja-JP"/>
              </w:rPr>
              <w:t>S-NG-RAN node Security Key</w:t>
            </w:r>
          </w:p>
        </w:tc>
        <w:tc>
          <w:tcPr>
            <w:tcW w:w="1104" w:type="dxa"/>
          </w:tcPr>
          <w:p w14:paraId="45A85A73" w14:textId="77777777" w:rsidR="00A01F9C" w:rsidRPr="00290A0A" w:rsidRDefault="00A01F9C" w:rsidP="00151DBF">
            <w:pPr>
              <w:pStyle w:val="TAL"/>
              <w:rPr>
                <w:lang w:eastAsia="zh-CN"/>
              </w:rPr>
            </w:pPr>
            <w:r w:rsidRPr="00290A0A">
              <w:rPr>
                <w:lang w:eastAsia="zh-CN"/>
              </w:rPr>
              <w:t>M</w:t>
            </w:r>
          </w:p>
        </w:tc>
        <w:tc>
          <w:tcPr>
            <w:tcW w:w="1022" w:type="dxa"/>
          </w:tcPr>
          <w:p w14:paraId="66A2B794" w14:textId="77777777" w:rsidR="00A01F9C" w:rsidRPr="00290A0A" w:rsidRDefault="00A01F9C" w:rsidP="00151DBF">
            <w:pPr>
              <w:pStyle w:val="TAL"/>
            </w:pPr>
          </w:p>
        </w:tc>
        <w:tc>
          <w:tcPr>
            <w:tcW w:w="1276" w:type="dxa"/>
          </w:tcPr>
          <w:p w14:paraId="0B69A5C0" w14:textId="77777777" w:rsidR="00A01F9C" w:rsidRPr="00290A0A" w:rsidRDefault="00A01F9C" w:rsidP="00151DBF">
            <w:pPr>
              <w:pStyle w:val="TAL"/>
              <w:rPr>
                <w:lang w:eastAsia="ja-JP"/>
              </w:rPr>
            </w:pPr>
            <w:r w:rsidRPr="00290A0A">
              <w:rPr>
                <w:lang w:eastAsia="ja-JP"/>
              </w:rPr>
              <w:t>9.2.3.51</w:t>
            </w:r>
          </w:p>
        </w:tc>
        <w:tc>
          <w:tcPr>
            <w:tcW w:w="2270" w:type="dxa"/>
          </w:tcPr>
          <w:p w14:paraId="6F086953" w14:textId="77777777" w:rsidR="00A01F9C" w:rsidRPr="00290A0A" w:rsidRDefault="00A01F9C" w:rsidP="00151DBF">
            <w:pPr>
              <w:pStyle w:val="TAL"/>
              <w:rPr>
                <w:lang w:eastAsia="ja-JP"/>
              </w:rPr>
            </w:pPr>
          </w:p>
        </w:tc>
        <w:tc>
          <w:tcPr>
            <w:tcW w:w="1134" w:type="dxa"/>
          </w:tcPr>
          <w:p w14:paraId="30BD864C" w14:textId="77777777" w:rsidR="00A01F9C" w:rsidRPr="00290A0A" w:rsidRDefault="00A01F9C" w:rsidP="00151DBF">
            <w:pPr>
              <w:pStyle w:val="TAC"/>
              <w:rPr>
                <w:lang w:eastAsia="zh-CN"/>
              </w:rPr>
            </w:pPr>
            <w:r w:rsidRPr="00290A0A">
              <w:rPr>
                <w:lang w:eastAsia="zh-CN"/>
              </w:rPr>
              <w:t>YES</w:t>
            </w:r>
          </w:p>
        </w:tc>
        <w:tc>
          <w:tcPr>
            <w:tcW w:w="1134" w:type="dxa"/>
          </w:tcPr>
          <w:p w14:paraId="71D5CFDF" w14:textId="77777777" w:rsidR="00A01F9C" w:rsidRPr="00290A0A" w:rsidRDefault="00A01F9C" w:rsidP="00151DBF">
            <w:pPr>
              <w:pStyle w:val="TAC"/>
              <w:rPr>
                <w:lang w:eastAsia="zh-CN"/>
              </w:rPr>
            </w:pPr>
            <w:r w:rsidRPr="00290A0A">
              <w:rPr>
                <w:lang w:eastAsia="zh-CN"/>
              </w:rPr>
              <w:t>reject</w:t>
            </w:r>
          </w:p>
        </w:tc>
      </w:tr>
      <w:tr w:rsidR="00A01F9C" w:rsidRPr="00290A0A" w14:paraId="7410F657" w14:textId="77777777" w:rsidTr="00151DBF">
        <w:tc>
          <w:tcPr>
            <w:tcW w:w="2576" w:type="dxa"/>
          </w:tcPr>
          <w:p w14:paraId="0A33198E" w14:textId="77777777" w:rsidR="00A01F9C" w:rsidRPr="00290A0A" w:rsidRDefault="00A01F9C" w:rsidP="00151DBF">
            <w:pPr>
              <w:pStyle w:val="TAL"/>
              <w:rPr>
                <w:bCs/>
                <w:lang w:eastAsia="ja-JP"/>
              </w:rPr>
            </w:pPr>
            <w:r w:rsidRPr="00290A0A">
              <w:rPr>
                <w:bCs/>
                <w:lang w:eastAsia="ja-JP"/>
              </w:rPr>
              <w:t>S-NG-RAN node UE Aggregate Maximum Bit Rate</w:t>
            </w:r>
          </w:p>
        </w:tc>
        <w:tc>
          <w:tcPr>
            <w:tcW w:w="1104" w:type="dxa"/>
          </w:tcPr>
          <w:p w14:paraId="656821F8" w14:textId="77777777" w:rsidR="00A01F9C" w:rsidRPr="00290A0A" w:rsidRDefault="00A01F9C" w:rsidP="00151DBF">
            <w:pPr>
              <w:pStyle w:val="TAL"/>
              <w:rPr>
                <w:lang w:eastAsia="zh-CN"/>
              </w:rPr>
            </w:pPr>
            <w:r w:rsidRPr="00290A0A">
              <w:rPr>
                <w:lang w:eastAsia="zh-CN"/>
              </w:rPr>
              <w:t>M</w:t>
            </w:r>
          </w:p>
        </w:tc>
        <w:tc>
          <w:tcPr>
            <w:tcW w:w="1022" w:type="dxa"/>
          </w:tcPr>
          <w:p w14:paraId="66EC0893" w14:textId="77777777" w:rsidR="00A01F9C" w:rsidRPr="00290A0A" w:rsidRDefault="00A01F9C" w:rsidP="00151DBF">
            <w:pPr>
              <w:pStyle w:val="TAL"/>
            </w:pPr>
          </w:p>
        </w:tc>
        <w:tc>
          <w:tcPr>
            <w:tcW w:w="1276" w:type="dxa"/>
          </w:tcPr>
          <w:p w14:paraId="0811D54F" w14:textId="77777777" w:rsidR="00A01F9C" w:rsidRPr="00290A0A" w:rsidRDefault="00A01F9C" w:rsidP="00151DBF">
            <w:pPr>
              <w:pStyle w:val="TAL"/>
              <w:rPr>
                <w:lang w:eastAsia="zh-CN"/>
              </w:rPr>
            </w:pPr>
            <w:r w:rsidRPr="00290A0A">
              <w:rPr>
                <w:lang w:eastAsia="ja-JP"/>
              </w:rPr>
              <w:t>UE Aggregate Maximum Bit Rate</w:t>
            </w:r>
          </w:p>
          <w:p w14:paraId="2F30EC60" w14:textId="77777777" w:rsidR="00A01F9C" w:rsidRPr="00290A0A" w:rsidRDefault="00A01F9C" w:rsidP="00151DBF">
            <w:pPr>
              <w:pStyle w:val="TAL"/>
              <w:rPr>
                <w:lang w:eastAsia="ja-JP"/>
              </w:rPr>
            </w:pPr>
            <w:r w:rsidRPr="00290A0A">
              <w:rPr>
                <w:lang w:eastAsia="ja-JP"/>
              </w:rPr>
              <w:t>9.2.3.17</w:t>
            </w:r>
          </w:p>
        </w:tc>
        <w:tc>
          <w:tcPr>
            <w:tcW w:w="2270" w:type="dxa"/>
          </w:tcPr>
          <w:p w14:paraId="02E8ECF4" w14:textId="77777777" w:rsidR="00A01F9C" w:rsidRPr="00290A0A" w:rsidRDefault="00A01F9C" w:rsidP="00151DBF">
            <w:pPr>
              <w:pStyle w:val="TAL"/>
              <w:rPr>
                <w:lang w:eastAsia="zh-CN"/>
              </w:rPr>
            </w:pPr>
            <w:r w:rsidRPr="00290A0A">
              <w:rPr>
                <w:lang w:eastAsia="zh-CN"/>
              </w:rPr>
              <w:t xml:space="preserve">The </w:t>
            </w:r>
            <w:r w:rsidRPr="00290A0A">
              <w:rPr>
                <w:lang w:eastAsia="ja-JP"/>
              </w:rPr>
              <w:t>UE Aggregate Maximum Bit Rate</w:t>
            </w:r>
            <w:r w:rsidRPr="00290A0A">
              <w:rPr>
                <w:lang w:eastAsia="zh-CN"/>
              </w:rPr>
              <w:t xml:space="preserve"> is split into M-NG-RAN node</w:t>
            </w:r>
            <w:r w:rsidRPr="00290A0A">
              <w:rPr>
                <w:lang w:eastAsia="ja-JP"/>
              </w:rPr>
              <w:t xml:space="preserve"> UE Aggregate Maximum Bit Rate</w:t>
            </w:r>
            <w:r w:rsidRPr="00290A0A">
              <w:rPr>
                <w:lang w:eastAsia="zh-CN"/>
              </w:rPr>
              <w:t xml:space="preserve"> and S-NG-RAN node</w:t>
            </w:r>
            <w:r w:rsidRPr="00290A0A">
              <w:rPr>
                <w:lang w:eastAsia="ja-JP"/>
              </w:rPr>
              <w:t xml:space="preserve"> UE Aggregate Maximum Bit Rate</w:t>
            </w:r>
            <w:r w:rsidRPr="00290A0A">
              <w:rPr>
                <w:lang w:eastAsia="zh-CN"/>
              </w:rPr>
              <w:t xml:space="preserve"> which are enforced by M-NG-RAN node and S-NG-RAN node respectively.</w:t>
            </w:r>
          </w:p>
        </w:tc>
        <w:tc>
          <w:tcPr>
            <w:tcW w:w="1134" w:type="dxa"/>
          </w:tcPr>
          <w:p w14:paraId="3CD70A75" w14:textId="77777777" w:rsidR="00A01F9C" w:rsidRPr="00290A0A" w:rsidRDefault="00A01F9C" w:rsidP="00151DBF">
            <w:pPr>
              <w:pStyle w:val="TAC"/>
              <w:rPr>
                <w:lang w:eastAsia="zh-CN"/>
              </w:rPr>
            </w:pPr>
            <w:r w:rsidRPr="00290A0A">
              <w:rPr>
                <w:lang w:eastAsia="zh-CN"/>
              </w:rPr>
              <w:t>YES</w:t>
            </w:r>
          </w:p>
        </w:tc>
        <w:tc>
          <w:tcPr>
            <w:tcW w:w="1134" w:type="dxa"/>
          </w:tcPr>
          <w:p w14:paraId="20B8FEBA" w14:textId="77777777" w:rsidR="00A01F9C" w:rsidRPr="00290A0A" w:rsidRDefault="00A01F9C" w:rsidP="00151DBF">
            <w:pPr>
              <w:pStyle w:val="TAC"/>
              <w:rPr>
                <w:lang w:eastAsia="zh-CN"/>
              </w:rPr>
            </w:pPr>
            <w:r w:rsidRPr="00290A0A">
              <w:rPr>
                <w:lang w:eastAsia="zh-CN"/>
              </w:rPr>
              <w:t>reject</w:t>
            </w:r>
          </w:p>
        </w:tc>
      </w:tr>
      <w:tr w:rsidR="00A01F9C" w:rsidRPr="00290A0A" w14:paraId="2CED7201" w14:textId="77777777" w:rsidTr="00151DBF">
        <w:tc>
          <w:tcPr>
            <w:tcW w:w="2576" w:type="dxa"/>
          </w:tcPr>
          <w:p w14:paraId="49C76077" w14:textId="77777777" w:rsidR="00A01F9C" w:rsidRPr="00290A0A" w:rsidRDefault="00A01F9C" w:rsidP="00151DBF">
            <w:pPr>
              <w:pStyle w:val="TAL"/>
              <w:rPr>
                <w:bCs/>
                <w:lang w:eastAsia="ja-JP"/>
              </w:rPr>
            </w:pPr>
            <w:r w:rsidRPr="00290A0A">
              <w:rPr>
                <w:bCs/>
                <w:lang w:eastAsia="ja-JP"/>
              </w:rPr>
              <w:t>Selected PLMN</w:t>
            </w:r>
          </w:p>
        </w:tc>
        <w:tc>
          <w:tcPr>
            <w:tcW w:w="1104" w:type="dxa"/>
          </w:tcPr>
          <w:p w14:paraId="00CC8EA0" w14:textId="77777777" w:rsidR="00A01F9C" w:rsidRPr="00290A0A" w:rsidRDefault="00A01F9C" w:rsidP="00151DBF">
            <w:pPr>
              <w:pStyle w:val="TAL"/>
              <w:rPr>
                <w:lang w:eastAsia="zh-CN"/>
              </w:rPr>
            </w:pPr>
            <w:r w:rsidRPr="00290A0A">
              <w:rPr>
                <w:lang w:eastAsia="zh-CN"/>
              </w:rPr>
              <w:t>O</w:t>
            </w:r>
          </w:p>
        </w:tc>
        <w:tc>
          <w:tcPr>
            <w:tcW w:w="1022" w:type="dxa"/>
          </w:tcPr>
          <w:p w14:paraId="428837FD" w14:textId="77777777" w:rsidR="00A01F9C" w:rsidRPr="00290A0A" w:rsidRDefault="00A01F9C" w:rsidP="00151DBF">
            <w:pPr>
              <w:pStyle w:val="TAL"/>
            </w:pPr>
          </w:p>
        </w:tc>
        <w:tc>
          <w:tcPr>
            <w:tcW w:w="1276" w:type="dxa"/>
          </w:tcPr>
          <w:p w14:paraId="7ED8B0A9" w14:textId="77777777" w:rsidR="00A01F9C" w:rsidRPr="00290A0A" w:rsidRDefault="00A01F9C" w:rsidP="00151DBF">
            <w:pPr>
              <w:pStyle w:val="TAL"/>
              <w:rPr>
                <w:rFonts w:eastAsia="MS Mincho"/>
                <w:lang w:eastAsia="ja-JP"/>
              </w:rPr>
            </w:pPr>
            <w:r w:rsidRPr="00290A0A">
              <w:rPr>
                <w:rFonts w:eastAsia="MS Mincho"/>
                <w:lang w:eastAsia="ja-JP"/>
              </w:rPr>
              <w:t>PLMN Identity</w:t>
            </w:r>
          </w:p>
          <w:p w14:paraId="59FE4133" w14:textId="77777777" w:rsidR="00A01F9C" w:rsidRPr="00290A0A" w:rsidRDefault="00A01F9C" w:rsidP="00151DBF">
            <w:pPr>
              <w:pStyle w:val="TAL"/>
              <w:rPr>
                <w:lang w:eastAsia="ja-JP"/>
              </w:rPr>
            </w:pPr>
            <w:r w:rsidRPr="00290A0A">
              <w:rPr>
                <w:lang w:eastAsia="ja-JP"/>
              </w:rPr>
              <w:t>9.2.2.4</w:t>
            </w:r>
          </w:p>
        </w:tc>
        <w:tc>
          <w:tcPr>
            <w:tcW w:w="2270" w:type="dxa"/>
          </w:tcPr>
          <w:p w14:paraId="0A181A79" w14:textId="77777777" w:rsidR="00A01F9C" w:rsidRPr="00290A0A" w:rsidRDefault="00A01F9C" w:rsidP="00151DBF">
            <w:pPr>
              <w:pStyle w:val="TAL"/>
              <w:rPr>
                <w:lang w:eastAsia="zh-CN"/>
              </w:rPr>
            </w:pPr>
            <w:r w:rsidRPr="00290A0A">
              <w:rPr>
                <w:lang w:eastAsia="zh-CN"/>
              </w:rPr>
              <w:t>The selected PLMN of the SCG in the S-NG-RAN node.</w:t>
            </w:r>
          </w:p>
        </w:tc>
        <w:tc>
          <w:tcPr>
            <w:tcW w:w="1134" w:type="dxa"/>
          </w:tcPr>
          <w:p w14:paraId="59BC385F" w14:textId="77777777" w:rsidR="00A01F9C" w:rsidRPr="00290A0A" w:rsidRDefault="00A01F9C" w:rsidP="00151DBF">
            <w:pPr>
              <w:pStyle w:val="TAC"/>
              <w:rPr>
                <w:lang w:eastAsia="zh-CN"/>
              </w:rPr>
            </w:pPr>
            <w:r w:rsidRPr="00290A0A">
              <w:rPr>
                <w:bCs/>
                <w:lang w:eastAsia="zh-CN"/>
              </w:rPr>
              <w:t>YES</w:t>
            </w:r>
          </w:p>
        </w:tc>
        <w:tc>
          <w:tcPr>
            <w:tcW w:w="1134" w:type="dxa"/>
          </w:tcPr>
          <w:p w14:paraId="24CB78FE" w14:textId="77777777" w:rsidR="00A01F9C" w:rsidRPr="00290A0A" w:rsidRDefault="00A01F9C" w:rsidP="00151DBF">
            <w:pPr>
              <w:pStyle w:val="TAC"/>
              <w:rPr>
                <w:lang w:eastAsia="zh-CN"/>
              </w:rPr>
            </w:pPr>
            <w:r w:rsidRPr="00290A0A">
              <w:rPr>
                <w:lang w:eastAsia="zh-CN"/>
              </w:rPr>
              <w:t>ignore</w:t>
            </w:r>
          </w:p>
        </w:tc>
      </w:tr>
      <w:tr w:rsidR="00A01F9C" w:rsidRPr="00290A0A" w14:paraId="64E2E97F" w14:textId="77777777" w:rsidTr="00151DBF">
        <w:tc>
          <w:tcPr>
            <w:tcW w:w="2576" w:type="dxa"/>
          </w:tcPr>
          <w:p w14:paraId="2C3B6003" w14:textId="77777777" w:rsidR="00A01F9C" w:rsidRPr="00290A0A" w:rsidRDefault="00A01F9C" w:rsidP="00151DBF">
            <w:pPr>
              <w:pStyle w:val="TAL"/>
              <w:rPr>
                <w:bCs/>
                <w:lang w:eastAsia="ja-JP"/>
              </w:rPr>
            </w:pPr>
            <w:r w:rsidRPr="00290A0A">
              <w:rPr>
                <w:lang w:eastAsia="ja-JP"/>
              </w:rPr>
              <w:t>Mobility Restriction List</w:t>
            </w:r>
          </w:p>
        </w:tc>
        <w:tc>
          <w:tcPr>
            <w:tcW w:w="1104" w:type="dxa"/>
          </w:tcPr>
          <w:p w14:paraId="7CDF3026" w14:textId="77777777" w:rsidR="00A01F9C" w:rsidRPr="00290A0A" w:rsidRDefault="00A01F9C" w:rsidP="00151DBF">
            <w:pPr>
              <w:pStyle w:val="TAL"/>
              <w:rPr>
                <w:lang w:eastAsia="zh-CN"/>
              </w:rPr>
            </w:pPr>
            <w:r w:rsidRPr="00290A0A">
              <w:rPr>
                <w:lang w:eastAsia="zh-CN"/>
              </w:rPr>
              <w:t>O</w:t>
            </w:r>
          </w:p>
        </w:tc>
        <w:tc>
          <w:tcPr>
            <w:tcW w:w="1022" w:type="dxa"/>
          </w:tcPr>
          <w:p w14:paraId="19471293" w14:textId="77777777" w:rsidR="00A01F9C" w:rsidRPr="00290A0A" w:rsidRDefault="00A01F9C" w:rsidP="00151DBF">
            <w:pPr>
              <w:pStyle w:val="TAL"/>
            </w:pPr>
          </w:p>
        </w:tc>
        <w:tc>
          <w:tcPr>
            <w:tcW w:w="1276" w:type="dxa"/>
          </w:tcPr>
          <w:p w14:paraId="56A0531D" w14:textId="77777777" w:rsidR="00A01F9C" w:rsidRPr="00290A0A" w:rsidRDefault="00A01F9C" w:rsidP="00151DBF">
            <w:pPr>
              <w:pStyle w:val="TAL"/>
              <w:rPr>
                <w:rFonts w:eastAsia="MS Mincho"/>
                <w:lang w:eastAsia="ja-JP"/>
              </w:rPr>
            </w:pPr>
            <w:r w:rsidRPr="00290A0A">
              <w:rPr>
                <w:lang w:eastAsia="ja-JP"/>
              </w:rPr>
              <w:t>9.2.3.53</w:t>
            </w:r>
          </w:p>
        </w:tc>
        <w:tc>
          <w:tcPr>
            <w:tcW w:w="2270" w:type="dxa"/>
          </w:tcPr>
          <w:p w14:paraId="5FA164D6" w14:textId="77777777" w:rsidR="00A01F9C" w:rsidRPr="00290A0A" w:rsidRDefault="00A01F9C" w:rsidP="00151DBF">
            <w:pPr>
              <w:pStyle w:val="TAL"/>
              <w:rPr>
                <w:lang w:eastAsia="zh-CN"/>
              </w:rPr>
            </w:pPr>
          </w:p>
        </w:tc>
        <w:tc>
          <w:tcPr>
            <w:tcW w:w="1134" w:type="dxa"/>
          </w:tcPr>
          <w:p w14:paraId="4DA655C2" w14:textId="77777777" w:rsidR="00A01F9C" w:rsidRPr="00290A0A" w:rsidRDefault="00A01F9C" w:rsidP="00151DBF">
            <w:pPr>
              <w:pStyle w:val="TAC"/>
              <w:rPr>
                <w:bCs/>
                <w:lang w:eastAsia="zh-CN"/>
              </w:rPr>
            </w:pPr>
            <w:r w:rsidRPr="00290A0A">
              <w:rPr>
                <w:bCs/>
                <w:lang w:eastAsia="zh-CN"/>
              </w:rPr>
              <w:t>YES</w:t>
            </w:r>
          </w:p>
        </w:tc>
        <w:tc>
          <w:tcPr>
            <w:tcW w:w="1134" w:type="dxa"/>
          </w:tcPr>
          <w:p w14:paraId="0134E286" w14:textId="77777777" w:rsidR="00A01F9C" w:rsidRPr="00290A0A" w:rsidRDefault="00A01F9C" w:rsidP="00151DBF">
            <w:pPr>
              <w:pStyle w:val="TAC"/>
              <w:rPr>
                <w:lang w:eastAsia="zh-CN"/>
              </w:rPr>
            </w:pPr>
            <w:r w:rsidRPr="00290A0A">
              <w:rPr>
                <w:lang w:eastAsia="zh-CN"/>
              </w:rPr>
              <w:t>ignore</w:t>
            </w:r>
          </w:p>
        </w:tc>
      </w:tr>
      <w:tr w:rsidR="00A01F9C" w:rsidRPr="00290A0A" w14:paraId="2A6B8F67" w14:textId="77777777" w:rsidTr="00151DBF">
        <w:tc>
          <w:tcPr>
            <w:tcW w:w="2576" w:type="dxa"/>
          </w:tcPr>
          <w:p w14:paraId="70249D87" w14:textId="77777777" w:rsidR="00A01F9C" w:rsidRPr="00290A0A" w:rsidRDefault="00A01F9C" w:rsidP="00151DBF">
            <w:pPr>
              <w:pStyle w:val="TAL"/>
              <w:rPr>
                <w:lang w:eastAsia="ja-JP"/>
              </w:rPr>
            </w:pPr>
            <w:r w:rsidRPr="00290A0A">
              <w:t>Index to RAT/Frequency Selection Priority</w:t>
            </w:r>
          </w:p>
        </w:tc>
        <w:tc>
          <w:tcPr>
            <w:tcW w:w="1104" w:type="dxa"/>
          </w:tcPr>
          <w:p w14:paraId="47BC3B07" w14:textId="77777777" w:rsidR="00A01F9C" w:rsidRPr="00290A0A" w:rsidRDefault="00A01F9C" w:rsidP="00151DBF">
            <w:pPr>
              <w:pStyle w:val="TAL"/>
              <w:rPr>
                <w:lang w:eastAsia="zh-CN"/>
              </w:rPr>
            </w:pPr>
            <w:r w:rsidRPr="00290A0A">
              <w:rPr>
                <w:lang w:eastAsia="ja-JP"/>
              </w:rPr>
              <w:t>O</w:t>
            </w:r>
          </w:p>
        </w:tc>
        <w:tc>
          <w:tcPr>
            <w:tcW w:w="1022" w:type="dxa"/>
          </w:tcPr>
          <w:p w14:paraId="1B316678" w14:textId="77777777" w:rsidR="00A01F9C" w:rsidRPr="00290A0A" w:rsidRDefault="00A01F9C" w:rsidP="00151DBF">
            <w:pPr>
              <w:pStyle w:val="TAL"/>
            </w:pPr>
          </w:p>
        </w:tc>
        <w:tc>
          <w:tcPr>
            <w:tcW w:w="1276" w:type="dxa"/>
          </w:tcPr>
          <w:p w14:paraId="5134C4C9" w14:textId="77777777" w:rsidR="00A01F9C" w:rsidRPr="00290A0A" w:rsidRDefault="00A01F9C" w:rsidP="00151DBF">
            <w:pPr>
              <w:pStyle w:val="TAL"/>
              <w:rPr>
                <w:lang w:eastAsia="ja-JP"/>
              </w:rPr>
            </w:pPr>
            <w:r w:rsidRPr="00290A0A">
              <w:rPr>
                <w:lang w:eastAsia="ja-JP"/>
              </w:rPr>
              <w:t>9.2.3.23</w:t>
            </w:r>
          </w:p>
        </w:tc>
        <w:tc>
          <w:tcPr>
            <w:tcW w:w="2270" w:type="dxa"/>
          </w:tcPr>
          <w:p w14:paraId="706E3FE3" w14:textId="77777777" w:rsidR="00A01F9C" w:rsidRPr="00290A0A" w:rsidRDefault="00A01F9C" w:rsidP="00151DBF">
            <w:pPr>
              <w:pStyle w:val="TAL"/>
              <w:rPr>
                <w:lang w:eastAsia="zh-CN"/>
              </w:rPr>
            </w:pPr>
          </w:p>
        </w:tc>
        <w:tc>
          <w:tcPr>
            <w:tcW w:w="1134" w:type="dxa"/>
          </w:tcPr>
          <w:p w14:paraId="5095E4BF" w14:textId="77777777" w:rsidR="00A01F9C" w:rsidRPr="00290A0A" w:rsidRDefault="00A01F9C" w:rsidP="00151DBF">
            <w:pPr>
              <w:pStyle w:val="TAC"/>
              <w:rPr>
                <w:bCs/>
                <w:lang w:eastAsia="zh-CN"/>
              </w:rPr>
            </w:pPr>
            <w:r w:rsidRPr="00290A0A">
              <w:rPr>
                <w:bCs/>
                <w:lang w:eastAsia="zh-CN"/>
              </w:rPr>
              <w:t>YES</w:t>
            </w:r>
          </w:p>
        </w:tc>
        <w:tc>
          <w:tcPr>
            <w:tcW w:w="1134" w:type="dxa"/>
          </w:tcPr>
          <w:p w14:paraId="217541D7" w14:textId="77777777" w:rsidR="00A01F9C" w:rsidRPr="00290A0A" w:rsidRDefault="00A01F9C" w:rsidP="00151DBF">
            <w:pPr>
              <w:pStyle w:val="TAC"/>
              <w:rPr>
                <w:lang w:eastAsia="zh-CN"/>
              </w:rPr>
            </w:pPr>
            <w:r w:rsidRPr="00290A0A">
              <w:rPr>
                <w:lang w:eastAsia="zh-CN"/>
              </w:rPr>
              <w:t>reject</w:t>
            </w:r>
          </w:p>
        </w:tc>
      </w:tr>
      <w:tr w:rsidR="00A01F9C" w:rsidRPr="00290A0A" w14:paraId="06BC28BE" w14:textId="77777777" w:rsidTr="00151DBF">
        <w:tc>
          <w:tcPr>
            <w:tcW w:w="2576" w:type="dxa"/>
          </w:tcPr>
          <w:p w14:paraId="7B692207" w14:textId="77777777" w:rsidR="00A01F9C" w:rsidRPr="00290A0A" w:rsidRDefault="00A01F9C" w:rsidP="00151DBF">
            <w:pPr>
              <w:pStyle w:val="TAL"/>
              <w:rPr>
                <w:bCs/>
                <w:lang w:eastAsia="ja-JP"/>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Added List</w:t>
            </w:r>
          </w:p>
        </w:tc>
        <w:tc>
          <w:tcPr>
            <w:tcW w:w="1104" w:type="dxa"/>
          </w:tcPr>
          <w:p w14:paraId="0B4B6EEA" w14:textId="77777777" w:rsidR="00A01F9C" w:rsidRPr="00290A0A" w:rsidRDefault="00A01F9C" w:rsidP="00151DBF">
            <w:pPr>
              <w:pStyle w:val="TAL"/>
              <w:rPr>
                <w:lang w:eastAsia="zh-CN"/>
              </w:rPr>
            </w:pPr>
          </w:p>
        </w:tc>
        <w:tc>
          <w:tcPr>
            <w:tcW w:w="1022" w:type="dxa"/>
          </w:tcPr>
          <w:p w14:paraId="67EAD0F6" w14:textId="77777777" w:rsidR="00A01F9C" w:rsidRPr="00290A0A" w:rsidRDefault="00A01F9C" w:rsidP="00151DBF">
            <w:pPr>
              <w:pStyle w:val="TAL"/>
              <w:rPr>
                <w:i/>
              </w:rPr>
            </w:pPr>
            <w:r w:rsidRPr="00290A0A">
              <w:rPr>
                <w:i/>
              </w:rPr>
              <w:t>1</w:t>
            </w:r>
          </w:p>
        </w:tc>
        <w:tc>
          <w:tcPr>
            <w:tcW w:w="1276" w:type="dxa"/>
          </w:tcPr>
          <w:p w14:paraId="365F51EC" w14:textId="77777777" w:rsidR="00A01F9C" w:rsidRPr="00290A0A" w:rsidRDefault="00A01F9C" w:rsidP="00151DBF">
            <w:pPr>
              <w:pStyle w:val="TAL"/>
              <w:rPr>
                <w:rFonts w:eastAsia="MS Mincho"/>
                <w:lang w:eastAsia="ja-JP"/>
              </w:rPr>
            </w:pPr>
          </w:p>
        </w:tc>
        <w:tc>
          <w:tcPr>
            <w:tcW w:w="2270" w:type="dxa"/>
          </w:tcPr>
          <w:p w14:paraId="01D69B70" w14:textId="77777777" w:rsidR="00A01F9C" w:rsidRPr="00290A0A" w:rsidRDefault="00A01F9C" w:rsidP="00151DBF">
            <w:pPr>
              <w:pStyle w:val="TAL"/>
              <w:rPr>
                <w:lang w:eastAsia="zh-CN"/>
              </w:rPr>
            </w:pPr>
          </w:p>
        </w:tc>
        <w:tc>
          <w:tcPr>
            <w:tcW w:w="1134" w:type="dxa"/>
          </w:tcPr>
          <w:p w14:paraId="2115BCDB" w14:textId="77777777" w:rsidR="00A01F9C" w:rsidRPr="00290A0A" w:rsidRDefault="00A01F9C" w:rsidP="00151DBF">
            <w:pPr>
              <w:pStyle w:val="TAC"/>
              <w:rPr>
                <w:bCs/>
                <w:lang w:eastAsia="zh-CN"/>
              </w:rPr>
            </w:pPr>
            <w:r w:rsidRPr="00290A0A">
              <w:rPr>
                <w:bCs/>
                <w:lang w:eastAsia="ja-JP"/>
              </w:rPr>
              <w:t>YES</w:t>
            </w:r>
          </w:p>
        </w:tc>
        <w:tc>
          <w:tcPr>
            <w:tcW w:w="1134" w:type="dxa"/>
          </w:tcPr>
          <w:p w14:paraId="59FAD4A2" w14:textId="77777777" w:rsidR="00A01F9C" w:rsidRPr="00290A0A" w:rsidRDefault="00A01F9C" w:rsidP="00151DBF">
            <w:pPr>
              <w:pStyle w:val="TAC"/>
              <w:rPr>
                <w:lang w:eastAsia="zh-CN"/>
              </w:rPr>
            </w:pPr>
            <w:r w:rsidRPr="00290A0A">
              <w:rPr>
                <w:lang w:eastAsia="ja-JP"/>
              </w:rPr>
              <w:t>reject</w:t>
            </w:r>
          </w:p>
        </w:tc>
      </w:tr>
      <w:tr w:rsidR="00A01F9C" w:rsidRPr="00290A0A" w14:paraId="169ECDB1" w14:textId="77777777" w:rsidTr="00151DBF">
        <w:tc>
          <w:tcPr>
            <w:tcW w:w="2576" w:type="dxa"/>
          </w:tcPr>
          <w:p w14:paraId="7B73A4FC" w14:textId="77777777" w:rsidR="00A01F9C" w:rsidRPr="00290A0A" w:rsidRDefault="00A01F9C" w:rsidP="00151DBF">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Added Item</w:t>
            </w:r>
          </w:p>
        </w:tc>
        <w:tc>
          <w:tcPr>
            <w:tcW w:w="1104" w:type="dxa"/>
          </w:tcPr>
          <w:p w14:paraId="1E8D5EF2" w14:textId="77777777" w:rsidR="00A01F9C" w:rsidRPr="00290A0A" w:rsidRDefault="00A01F9C" w:rsidP="00151DBF">
            <w:pPr>
              <w:pStyle w:val="TAL"/>
              <w:rPr>
                <w:lang w:eastAsia="zh-CN"/>
              </w:rPr>
            </w:pPr>
          </w:p>
        </w:tc>
        <w:tc>
          <w:tcPr>
            <w:tcW w:w="1022" w:type="dxa"/>
          </w:tcPr>
          <w:p w14:paraId="30802615" w14:textId="77777777" w:rsidR="00A01F9C" w:rsidRPr="00290A0A" w:rsidRDefault="00A01F9C" w:rsidP="00151DBF">
            <w:pPr>
              <w:pStyle w:val="TAL"/>
              <w:rPr>
                <w:i/>
              </w:rPr>
            </w:pPr>
            <w:r w:rsidRPr="00290A0A">
              <w:rPr>
                <w:i/>
              </w:rPr>
              <w:t>1</w:t>
            </w:r>
            <w:proofErr w:type="gramStart"/>
            <w:r w:rsidRPr="00290A0A">
              <w:rPr>
                <w:i/>
              </w:rPr>
              <w:t xml:space="preserve"> ..</w:t>
            </w:r>
            <w:proofErr w:type="gramEnd"/>
            <w:r w:rsidRPr="00290A0A">
              <w:rPr>
                <w:i/>
              </w:rPr>
              <w:t xml:space="preserve"> &lt;maxnoofPDUSessions&gt;</w:t>
            </w:r>
          </w:p>
        </w:tc>
        <w:tc>
          <w:tcPr>
            <w:tcW w:w="1276" w:type="dxa"/>
          </w:tcPr>
          <w:p w14:paraId="3F41C800" w14:textId="77777777" w:rsidR="00A01F9C" w:rsidRPr="00290A0A" w:rsidRDefault="00A01F9C" w:rsidP="00151DBF">
            <w:pPr>
              <w:pStyle w:val="TAL"/>
              <w:rPr>
                <w:rFonts w:eastAsia="MS Mincho"/>
                <w:lang w:eastAsia="ja-JP"/>
              </w:rPr>
            </w:pPr>
          </w:p>
        </w:tc>
        <w:tc>
          <w:tcPr>
            <w:tcW w:w="2270" w:type="dxa"/>
          </w:tcPr>
          <w:p w14:paraId="59A26FB5" w14:textId="77777777" w:rsidR="00A01F9C" w:rsidRPr="00290A0A" w:rsidRDefault="00A01F9C" w:rsidP="00151DBF">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47A44613" w14:textId="77777777" w:rsidR="00A01F9C" w:rsidRPr="00290A0A" w:rsidRDefault="00A01F9C" w:rsidP="00151DBF">
            <w:pPr>
              <w:pStyle w:val="TAL"/>
              <w:rPr>
                <w:lang w:eastAsia="ja-JP"/>
              </w:rPr>
            </w:pPr>
            <w:r w:rsidRPr="00290A0A">
              <w:rPr>
                <w:lang w:eastAsia="ja-JP"/>
              </w:rPr>
              <w:t>nor the</w:t>
            </w:r>
          </w:p>
          <w:p w14:paraId="04212025" w14:textId="77777777" w:rsidR="00A01F9C" w:rsidRPr="00290A0A" w:rsidRDefault="00A01F9C" w:rsidP="00151DBF">
            <w:pPr>
              <w:pStyle w:val="TAL"/>
              <w:rPr>
                <w:lang w:eastAsia="zh-CN"/>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Added Item</w:t>
            </w:r>
            <w:r w:rsidRPr="00290A0A">
              <w:rPr>
                <w:lang w:eastAsia="ja-JP"/>
              </w:rPr>
              <w:t xml:space="preserve"> IE, abnormal conditions as specified in clause 8.3.1.4 apply.</w:t>
            </w:r>
          </w:p>
        </w:tc>
        <w:tc>
          <w:tcPr>
            <w:tcW w:w="1134" w:type="dxa"/>
          </w:tcPr>
          <w:p w14:paraId="05DAEBBC" w14:textId="77777777" w:rsidR="00A01F9C" w:rsidRPr="00290A0A" w:rsidRDefault="00A01F9C" w:rsidP="00151DBF">
            <w:pPr>
              <w:pStyle w:val="TAC"/>
              <w:rPr>
                <w:bCs/>
                <w:lang w:eastAsia="ja-JP"/>
              </w:rPr>
            </w:pPr>
            <w:r w:rsidRPr="00290A0A">
              <w:rPr>
                <w:lang w:eastAsia="ja-JP"/>
              </w:rPr>
              <w:t>–</w:t>
            </w:r>
          </w:p>
        </w:tc>
        <w:tc>
          <w:tcPr>
            <w:tcW w:w="1134" w:type="dxa"/>
          </w:tcPr>
          <w:p w14:paraId="3A9238EE" w14:textId="77777777" w:rsidR="00A01F9C" w:rsidRPr="00290A0A" w:rsidRDefault="00A01F9C" w:rsidP="00151DBF">
            <w:pPr>
              <w:pStyle w:val="TAC"/>
              <w:rPr>
                <w:lang w:eastAsia="ja-JP"/>
              </w:rPr>
            </w:pPr>
          </w:p>
        </w:tc>
      </w:tr>
      <w:tr w:rsidR="00A01F9C" w:rsidRPr="00290A0A" w14:paraId="0CD63E47" w14:textId="77777777" w:rsidTr="00151DBF">
        <w:tc>
          <w:tcPr>
            <w:tcW w:w="2576" w:type="dxa"/>
          </w:tcPr>
          <w:p w14:paraId="6545C0DC" w14:textId="77777777" w:rsidR="00A01F9C" w:rsidRPr="00290A0A" w:rsidRDefault="00A01F9C" w:rsidP="00151DBF">
            <w:pPr>
              <w:pStyle w:val="TAL"/>
              <w:ind w:left="227"/>
              <w:rPr>
                <w:lang w:eastAsia="ja-JP"/>
              </w:rPr>
            </w:pPr>
            <w:r w:rsidRPr="00290A0A">
              <w:rPr>
                <w:lang w:eastAsia="ja-JP"/>
              </w:rPr>
              <w:t>&gt;&gt;PDU Session ID</w:t>
            </w:r>
          </w:p>
        </w:tc>
        <w:tc>
          <w:tcPr>
            <w:tcW w:w="1104" w:type="dxa"/>
          </w:tcPr>
          <w:p w14:paraId="4004B5A7" w14:textId="77777777" w:rsidR="00A01F9C" w:rsidRPr="00290A0A" w:rsidRDefault="00A01F9C" w:rsidP="00151DBF">
            <w:pPr>
              <w:pStyle w:val="TAL"/>
              <w:rPr>
                <w:lang w:eastAsia="ja-JP"/>
              </w:rPr>
            </w:pPr>
            <w:r w:rsidRPr="00290A0A">
              <w:rPr>
                <w:lang w:eastAsia="ja-JP"/>
              </w:rPr>
              <w:t>M</w:t>
            </w:r>
          </w:p>
        </w:tc>
        <w:tc>
          <w:tcPr>
            <w:tcW w:w="1022" w:type="dxa"/>
          </w:tcPr>
          <w:p w14:paraId="0FB99991" w14:textId="77777777" w:rsidR="00A01F9C" w:rsidRPr="00290A0A" w:rsidRDefault="00A01F9C" w:rsidP="00151DBF">
            <w:pPr>
              <w:pStyle w:val="TAL"/>
            </w:pPr>
          </w:p>
        </w:tc>
        <w:tc>
          <w:tcPr>
            <w:tcW w:w="1276" w:type="dxa"/>
          </w:tcPr>
          <w:p w14:paraId="5E45179B" w14:textId="77777777" w:rsidR="00A01F9C" w:rsidRPr="00290A0A" w:rsidRDefault="00A01F9C" w:rsidP="00151DBF">
            <w:pPr>
              <w:pStyle w:val="TAL"/>
              <w:rPr>
                <w:rFonts w:eastAsia="MS Mincho"/>
                <w:lang w:eastAsia="ja-JP"/>
              </w:rPr>
            </w:pPr>
            <w:r w:rsidRPr="00290A0A">
              <w:rPr>
                <w:lang w:eastAsia="ja-JP"/>
              </w:rPr>
              <w:t>9.2.3.18</w:t>
            </w:r>
          </w:p>
        </w:tc>
        <w:tc>
          <w:tcPr>
            <w:tcW w:w="2270" w:type="dxa"/>
          </w:tcPr>
          <w:p w14:paraId="1BA77D89" w14:textId="77777777" w:rsidR="00A01F9C" w:rsidRPr="00290A0A" w:rsidRDefault="00A01F9C" w:rsidP="00151DBF">
            <w:pPr>
              <w:pStyle w:val="TAL"/>
              <w:rPr>
                <w:lang w:eastAsia="zh-CN"/>
              </w:rPr>
            </w:pPr>
          </w:p>
        </w:tc>
        <w:tc>
          <w:tcPr>
            <w:tcW w:w="1134" w:type="dxa"/>
          </w:tcPr>
          <w:p w14:paraId="0387BDA6" w14:textId="77777777" w:rsidR="00A01F9C" w:rsidRPr="00290A0A" w:rsidRDefault="00A01F9C" w:rsidP="00151DBF">
            <w:pPr>
              <w:pStyle w:val="TAC"/>
              <w:rPr>
                <w:lang w:eastAsia="ja-JP"/>
              </w:rPr>
            </w:pPr>
            <w:r w:rsidRPr="00290A0A">
              <w:rPr>
                <w:bCs/>
                <w:lang w:eastAsia="ja-JP"/>
              </w:rPr>
              <w:t>–</w:t>
            </w:r>
          </w:p>
        </w:tc>
        <w:tc>
          <w:tcPr>
            <w:tcW w:w="1134" w:type="dxa"/>
          </w:tcPr>
          <w:p w14:paraId="09834AB9" w14:textId="77777777" w:rsidR="00A01F9C" w:rsidRPr="00290A0A" w:rsidRDefault="00A01F9C" w:rsidP="00151DBF">
            <w:pPr>
              <w:pStyle w:val="TAC"/>
              <w:rPr>
                <w:lang w:eastAsia="zh-CN"/>
              </w:rPr>
            </w:pPr>
          </w:p>
        </w:tc>
      </w:tr>
      <w:tr w:rsidR="00A01F9C" w:rsidRPr="00290A0A" w14:paraId="0E352A21" w14:textId="77777777" w:rsidTr="00151DBF">
        <w:tc>
          <w:tcPr>
            <w:tcW w:w="2576" w:type="dxa"/>
          </w:tcPr>
          <w:p w14:paraId="121FDD92" w14:textId="77777777" w:rsidR="00A01F9C" w:rsidRPr="00290A0A" w:rsidRDefault="00A01F9C" w:rsidP="00151DBF">
            <w:pPr>
              <w:pStyle w:val="TAL"/>
              <w:ind w:left="227"/>
              <w:rPr>
                <w:lang w:eastAsia="ja-JP"/>
              </w:rPr>
            </w:pPr>
            <w:r w:rsidRPr="00290A0A">
              <w:rPr>
                <w:lang w:eastAsia="ja-JP"/>
              </w:rPr>
              <w:t>&gt;&gt;S-NSSAI</w:t>
            </w:r>
          </w:p>
        </w:tc>
        <w:tc>
          <w:tcPr>
            <w:tcW w:w="1104" w:type="dxa"/>
          </w:tcPr>
          <w:p w14:paraId="6B83F138" w14:textId="77777777" w:rsidR="00A01F9C" w:rsidRPr="00290A0A" w:rsidRDefault="00A01F9C" w:rsidP="00151DBF">
            <w:pPr>
              <w:pStyle w:val="TAL"/>
              <w:rPr>
                <w:lang w:eastAsia="ja-JP"/>
              </w:rPr>
            </w:pPr>
            <w:r w:rsidRPr="00290A0A">
              <w:rPr>
                <w:lang w:eastAsia="ja-JP"/>
              </w:rPr>
              <w:t>M</w:t>
            </w:r>
          </w:p>
        </w:tc>
        <w:tc>
          <w:tcPr>
            <w:tcW w:w="1022" w:type="dxa"/>
          </w:tcPr>
          <w:p w14:paraId="3FC9E09D" w14:textId="77777777" w:rsidR="00A01F9C" w:rsidRPr="00290A0A" w:rsidRDefault="00A01F9C" w:rsidP="00151DBF">
            <w:pPr>
              <w:pStyle w:val="TAL"/>
            </w:pPr>
          </w:p>
        </w:tc>
        <w:tc>
          <w:tcPr>
            <w:tcW w:w="1276" w:type="dxa"/>
          </w:tcPr>
          <w:p w14:paraId="3EBAB6D6" w14:textId="77777777" w:rsidR="00A01F9C" w:rsidRPr="00290A0A" w:rsidRDefault="00A01F9C" w:rsidP="00151DBF">
            <w:pPr>
              <w:pStyle w:val="TAL"/>
              <w:rPr>
                <w:lang w:eastAsia="ja-JP"/>
              </w:rPr>
            </w:pPr>
            <w:r w:rsidRPr="00290A0A">
              <w:rPr>
                <w:lang w:eastAsia="ja-JP"/>
              </w:rPr>
              <w:t>9.2.3.21</w:t>
            </w:r>
          </w:p>
        </w:tc>
        <w:tc>
          <w:tcPr>
            <w:tcW w:w="2270" w:type="dxa"/>
          </w:tcPr>
          <w:p w14:paraId="1C04F461" w14:textId="77777777" w:rsidR="00A01F9C" w:rsidRPr="00290A0A" w:rsidRDefault="00A01F9C" w:rsidP="00151DBF">
            <w:pPr>
              <w:pStyle w:val="TAL"/>
              <w:rPr>
                <w:lang w:eastAsia="zh-CN"/>
              </w:rPr>
            </w:pPr>
          </w:p>
        </w:tc>
        <w:tc>
          <w:tcPr>
            <w:tcW w:w="1134" w:type="dxa"/>
          </w:tcPr>
          <w:p w14:paraId="051FEF67" w14:textId="77777777" w:rsidR="00A01F9C" w:rsidRPr="00290A0A" w:rsidRDefault="00A01F9C" w:rsidP="00151DBF">
            <w:pPr>
              <w:pStyle w:val="TAC"/>
              <w:rPr>
                <w:bCs/>
                <w:lang w:eastAsia="ja-JP"/>
              </w:rPr>
            </w:pPr>
            <w:r w:rsidRPr="00290A0A">
              <w:rPr>
                <w:bCs/>
                <w:lang w:eastAsia="ja-JP"/>
              </w:rPr>
              <w:t>–</w:t>
            </w:r>
          </w:p>
        </w:tc>
        <w:tc>
          <w:tcPr>
            <w:tcW w:w="1134" w:type="dxa"/>
          </w:tcPr>
          <w:p w14:paraId="353004CE" w14:textId="77777777" w:rsidR="00A01F9C" w:rsidRPr="00290A0A" w:rsidRDefault="00A01F9C" w:rsidP="00151DBF">
            <w:pPr>
              <w:pStyle w:val="TAC"/>
              <w:rPr>
                <w:lang w:eastAsia="ja-JP"/>
              </w:rPr>
            </w:pPr>
          </w:p>
        </w:tc>
      </w:tr>
      <w:tr w:rsidR="00A01F9C" w:rsidRPr="00290A0A" w14:paraId="79FC503F" w14:textId="77777777" w:rsidTr="00151DBF">
        <w:tc>
          <w:tcPr>
            <w:tcW w:w="2576" w:type="dxa"/>
          </w:tcPr>
          <w:p w14:paraId="289DFEEB" w14:textId="77777777" w:rsidR="00A01F9C" w:rsidRPr="00290A0A" w:rsidRDefault="00A01F9C" w:rsidP="00151DBF">
            <w:pPr>
              <w:pStyle w:val="TAL"/>
              <w:ind w:left="227"/>
              <w:rPr>
                <w:lang w:eastAsia="ja-JP"/>
              </w:rPr>
            </w:pPr>
            <w:r w:rsidRPr="00290A0A">
              <w:rPr>
                <w:lang w:eastAsia="ja-JP"/>
              </w:rPr>
              <w:t>&gt;&gt;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5049496C" w14:textId="77777777" w:rsidR="00A01F9C" w:rsidRPr="00290A0A" w:rsidRDefault="00A01F9C" w:rsidP="00151DBF">
            <w:pPr>
              <w:pStyle w:val="TAL"/>
              <w:rPr>
                <w:lang w:eastAsia="ja-JP"/>
              </w:rPr>
            </w:pPr>
            <w:r w:rsidRPr="00290A0A">
              <w:rPr>
                <w:lang w:eastAsia="zh-CN"/>
              </w:rPr>
              <w:t>O</w:t>
            </w:r>
          </w:p>
        </w:tc>
        <w:tc>
          <w:tcPr>
            <w:tcW w:w="1022" w:type="dxa"/>
          </w:tcPr>
          <w:p w14:paraId="26929C16" w14:textId="77777777" w:rsidR="00A01F9C" w:rsidRPr="00290A0A" w:rsidRDefault="00A01F9C" w:rsidP="00151DBF">
            <w:pPr>
              <w:pStyle w:val="TAL"/>
            </w:pPr>
          </w:p>
        </w:tc>
        <w:tc>
          <w:tcPr>
            <w:tcW w:w="1276" w:type="dxa"/>
          </w:tcPr>
          <w:p w14:paraId="617AC863" w14:textId="77777777" w:rsidR="00A01F9C" w:rsidRPr="00290A0A" w:rsidRDefault="00A01F9C" w:rsidP="00151DBF">
            <w:pPr>
              <w:pStyle w:val="TAL"/>
              <w:rPr>
                <w:lang w:eastAsia="ja-JP"/>
              </w:rPr>
            </w:pPr>
            <w:r w:rsidRPr="00290A0A">
              <w:rPr>
                <w:lang w:eastAsia="ja-JP"/>
              </w:rPr>
              <w:t>PDU Session Aggregate Maximum Bit Rate</w:t>
            </w:r>
            <w:r w:rsidRPr="00290A0A">
              <w:rPr>
                <w:lang w:eastAsia="ja-JP"/>
              </w:rPr>
              <w:br/>
              <w:t>9.2.3.69</w:t>
            </w:r>
          </w:p>
        </w:tc>
        <w:tc>
          <w:tcPr>
            <w:tcW w:w="2270" w:type="dxa"/>
          </w:tcPr>
          <w:p w14:paraId="3E667A59" w14:textId="77777777" w:rsidR="00A01F9C" w:rsidRPr="00290A0A" w:rsidRDefault="00A01F9C" w:rsidP="00151DBF">
            <w:pPr>
              <w:pStyle w:val="TAL"/>
              <w:rPr>
                <w:lang w:eastAsia="zh-CN"/>
              </w:rPr>
            </w:pPr>
          </w:p>
        </w:tc>
        <w:tc>
          <w:tcPr>
            <w:tcW w:w="1134" w:type="dxa"/>
          </w:tcPr>
          <w:p w14:paraId="7C706FE3" w14:textId="77777777" w:rsidR="00A01F9C" w:rsidRPr="00290A0A" w:rsidRDefault="00A01F9C" w:rsidP="00151DBF">
            <w:pPr>
              <w:pStyle w:val="TAC"/>
              <w:rPr>
                <w:bCs/>
                <w:lang w:eastAsia="ja-JP"/>
              </w:rPr>
            </w:pPr>
            <w:r w:rsidRPr="00290A0A">
              <w:rPr>
                <w:bCs/>
                <w:lang w:eastAsia="ja-JP"/>
              </w:rPr>
              <w:t>–</w:t>
            </w:r>
          </w:p>
        </w:tc>
        <w:tc>
          <w:tcPr>
            <w:tcW w:w="1134" w:type="dxa"/>
          </w:tcPr>
          <w:p w14:paraId="00814337" w14:textId="77777777" w:rsidR="00A01F9C" w:rsidRPr="00290A0A" w:rsidRDefault="00A01F9C" w:rsidP="00151DBF">
            <w:pPr>
              <w:pStyle w:val="TAC"/>
              <w:rPr>
                <w:lang w:eastAsia="ja-JP"/>
              </w:rPr>
            </w:pPr>
          </w:p>
        </w:tc>
      </w:tr>
      <w:tr w:rsidR="00A01F9C" w:rsidRPr="00290A0A" w14:paraId="44FBDB2D" w14:textId="77777777" w:rsidTr="00151DBF">
        <w:tc>
          <w:tcPr>
            <w:tcW w:w="2576" w:type="dxa"/>
          </w:tcPr>
          <w:p w14:paraId="5F9F74BA" w14:textId="77777777" w:rsidR="00A01F9C" w:rsidRPr="00290A0A" w:rsidRDefault="00A01F9C" w:rsidP="00151DBF">
            <w:pPr>
              <w:pStyle w:val="TAL"/>
              <w:ind w:left="227"/>
              <w:rPr>
                <w:lang w:eastAsia="ja-JP"/>
              </w:rPr>
            </w:pPr>
            <w:r w:rsidRPr="00290A0A">
              <w:rPr>
                <w:lang w:eastAsia="ja-JP"/>
              </w:rPr>
              <w:t>&gt;&gt;PDU Session Resource Setup Info – SN terminated</w:t>
            </w:r>
          </w:p>
        </w:tc>
        <w:tc>
          <w:tcPr>
            <w:tcW w:w="1104" w:type="dxa"/>
          </w:tcPr>
          <w:p w14:paraId="034DE1E9" w14:textId="77777777" w:rsidR="00A01F9C" w:rsidRPr="00290A0A" w:rsidRDefault="00A01F9C" w:rsidP="00151DBF">
            <w:pPr>
              <w:pStyle w:val="TAL"/>
              <w:rPr>
                <w:lang w:eastAsia="ja-JP"/>
              </w:rPr>
            </w:pPr>
            <w:r w:rsidRPr="00290A0A">
              <w:rPr>
                <w:lang w:eastAsia="ja-JP"/>
              </w:rPr>
              <w:t>O</w:t>
            </w:r>
          </w:p>
        </w:tc>
        <w:tc>
          <w:tcPr>
            <w:tcW w:w="1022" w:type="dxa"/>
          </w:tcPr>
          <w:p w14:paraId="5DE04F0E" w14:textId="77777777" w:rsidR="00A01F9C" w:rsidRPr="00290A0A" w:rsidRDefault="00A01F9C" w:rsidP="00151DBF">
            <w:pPr>
              <w:pStyle w:val="TAL"/>
            </w:pPr>
          </w:p>
        </w:tc>
        <w:tc>
          <w:tcPr>
            <w:tcW w:w="1276" w:type="dxa"/>
          </w:tcPr>
          <w:p w14:paraId="0145BAC3" w14:textId="77777777" w:rsidR="00A01F9C" w:rsidRPr="00290A0A" w:rsidRDefault="00A01F9C" w:rsidP="00151DBF">
            <w:pPr>
              <w:pStyle w:val="TAL"/>
              <w:rPr>
                <w:snapToGrid w:val="0"/>
                <w:lang w:eastAsia="ja-JP"/>
              </w:rPr>
            </w:pPr>
            <w:r w:rsidRPr="00290A0A">
              <w:rPr>
                <w:lang w:eastAsia="ja-JP"/>
              </w:rPr>
              <w:t>9.2.1.5</w:t>
            </w:r>
          </w:p>
        </w:tc>
        <w:tc>
          <w:tcPr>
            <w:tcW w:w="2270" w:type="dxa"/>
          </w:tcPr>
          <w:p w14:paraId="6B1A79D1" w14:textId="77777777" w:rsidR="00A01F9C" w:rsidRPr="00290A0A" w:rsidRDefault="00A01F9C" w:rsidP="00151DBF">
            <w:pPr>
              <w:pStyle w:val="TAL"/>
              <w:rPr>
                <w:lang w:eastAsia="zh-CN"/>
              </w:rPr>
            </w:pPr>
          </w:p>
        </w:tc>
        <w:tc>
          <w:tcPr>
            <w:tcW w:w="1134" w:type="dxa"/>
          </w:tcPr>
          <w:p w14:paraId="71C042DB" w14:textId="77777777" w:rsidR="00A01F9C" w:rsidRPr="00290A0A" w:rsidRDefault="00A01F9C" w:rsidP="00151DBF">
            <w:pPr>
              <w:pStyle w:val="TAC"/>
              <w:rPr>
                <w:bCs/>
                <w:lang w:eastAsia="ja-JP"/>
              </w:rPr>
            </w:pPr>
            <w:r w:rsidRPr="00290A0A">
              <w:rPr>
                <w:bCs/>
                <w:lang w:eastAsia="ja-JP"/>
              </w:rPr>
              <w:t>–</w:t>
            </w:r>
          </w:p>
        </w:tc>
        <w:tc>
          <w:tcPr>
            <w:tcW w:w="1134" w:type="dxa"/>
          </w:tcPr>
          <w:p w14:paraId="77D1C191" w14:textId="77777777" w:rsidR="00A01F9C" w:rsidRPr="00290A0A" w:rsidRDefault="00A01F9C" w:rsidP="00151DBF">
            <w:pPr>
              <w:pStyle w:val="TAC"/>
              <w:rPr>
                <w:lang w:eastAsia="ja-JP"/>
              </w:rPr>
            </w:pPr>
          </w:p>
        </w:tc>
      </w:tr>
      <w:tr w:rsidR="00A01F9C" w:rsidRPr="00290A0A" w14:paraId="041A0264" w14:textId="77777777" w:rsidTr="00151DBF">
        <w:tc>
          <w:tcPr>
            <w:tcW w:w="2576" w:type="dxa"/>
          </w:tcPr>
          <w:p w14:paraId="0D141ECC" w14:textId="77777777" w:rsidR="00A01F9C" w:rsidRPr="00290A0A" w:rsidRDefault="00A01F9C" w:rsidP="00151DBF">
            <w:pPr>
              <w:pStyle w:val="TAL"/>
              <w:ind w:left="227"/>
              <w:rPr>
                <w:lang w:eastAsia="ja-JP"/>
              </w:rPr>
            </w:pPr>
            <w:r w:rsidRPr="00290A0A">
              <w:rPr>
                <w:lang w:eastAsia="ja-JP"/>
              </w:rPr>
              <w:t>&gt;&gt;PDU Session Resource Setup Info – MN terminated</w:t>
            </w:r>
          </w:p>
        </w:tc>
        <w:tc>
          <w:tcPr>
            <w:tcW w:w="1104" w:type="dxa"/>
          </w:tcPr>
          <w:p w14:paraId="57EE3C98" w14:textId="77777777" w:rsidR="00A01F9C" w:rsidRPr="00290A0A" w:rsidRDefault="00A01F9C" w:rsidP="00151DBF">
            <w:pPr>
              <w:pStyle w:val="TAL"/>
              <w:rPr>
                <w:lang w:eastAsia="ja-JP"/>
              </w:rPr>
            </w:pPr>
            <w:r w:rsidRPr="00290A0A">
              <w:rPr>
                <w:lang w:eastAsia="ja-JP"/>
              </w:rPr>
              <w:t>O</w:t>
            </w:r>
          </w:p>
        </w:tc>
        <w:tc>
          <w:tcPr>
            <w:tcW w:w="1022" w:type="dxa"/>
          </w:tcPr>
          <w:p w14:paraId="69976DCE" w14:textId="77777777" w:rsidR="00A01F9C" w:rsidRPr="00290A0A" w:rsidRDefault="00A01F9C" w:rsidP="00151DBF">
            <w:pPr>
              <w:pStyle w:val="TAL"/>
            </w:pPr>
          </w:p>
        </w:tc>
        <w:tc>
          <w:tcPr>
            <w:tcW w:w="1276" w:type="dxa"/>
          </w:tcPr>
          <w:p w14:paraId="715C68D3" w14:textId="77777777" w:rsidR="00A01F9C" w:rsidRPr="00290A0A" w:rsidRDefault="00A01F9C" w:rsidP="00151DBF">
            <w:pPr>
              <w:pStyle w:val="TAL"/>
              <w:rPr>
                <w:snapToGrid w:val="0"/>
                <w:lang w:eastAsia="ja-JP"/>
              </w:rPr>
            </w:pPr>
            <w:r w:rsidRPr="00290A0A">
              <w:rPr>
                <w:lang w:eastAsia="ja-JP"/>
              </w:rPr>
              <w:t>9.2.1.7</w:t>
            </w:r>
          </w:p>
        </w:tc>
        <w:tc>
          <w:tcPr>
            <w:tcW w:w="2270" w:type="dxa"/>
          </w:tcPr>
          <w:p w14:paraId="012E6390" w14:textId="77777777" w:rsidR="00A01F9C" w:rsidRPr="00290A0A" w:rsidRDefault="00A01F9C" w:rsidP="00151DBF">
            <w:pPr>
              <w:pStyle w:val="TAL"/>
              <w:rPr>
                <w:lang w:eastAsia="ja-JP"/>
              </w:rPr>
            </w:pPr>
          </w:p>
        </w:tc>
        <w:tc>
          <w:tcPr>
            <w:tcW w:w="1134" w:type="dxa"/>
          </w:tcPr>
          <w:p w14:paraId="6BAE36FE" w14:textId="77777777" w:rsidR="00A01F9C" w:rsidRPr="00290A0A" w:rsidRDefault="00A01F9C" w:rsidP="00151DBF">
            <w:pPr>
              <w:pStyle w:val="TAC"/>
              <w:rPr>
                <w:bCs/>
                <w:lang w:eastAsia="ja-JP"/>
              </w:rPr>
            </w:pPr>
            <w:r w:rsidRPr="00290A0A">
              <w:rPr>
                <w:bCs/>
                <w:lang w:eastAsia="ja-JP"/>
              </w:rPr>
              <w:t>–</w:t>
            </w:r>
          </w:p>
        </w:tc>
        <w:tc>
          <w:tcPr>
            <w:tcW w:w="1134" w:type="dxa"/>
          </w:tcPr>
          <w:p w14:paraId="1580AA82" w14:textId="77777777" w:rsidR="00A01F9C" w:rsidRPr="00290A0A" w:rsidRDefault="00A01F9C" w:rsidP="00151DBF">
            <w:pPr>
              <w:pStyle w:val="TAC"/>
              <w:rPr>
                <w:lang w:eastAsia="ja-JP"/>
              </w:rPr>
            </w:pPr>
          </w:p>
        </w:tc>
      </w:tr>
      <w:tr w:rsidR="00A01F9C" w:rsidRPr="00290A0A" w14:paraId="24B1F831" w14:textId="77777777" w:rsidTr="00151DBF">
        <w:tc>
          <w:tcPr>
            <w:tcW w:w="2576" w:type="dxa"/>
          </w:tcPr>
          <w:p w14:paraId="74DA5C8A" w14:textId="77777777" w:rsidR="00A01F9C" w:rsidRPr="00290A0A" w:rsidRDefault="00A01F9C" w:rsidP="00151DBF">
            <w:pPr>
              <w:pStyle w:val="TAL"/>
              <w:rPr>
                <w:lang w:eastAsia="ja-JP"/>
              </w:rPr>
            </w:pPr>
            <w:r w:rsidRPr="00290A0A">
              <w:rPr>
                <w:lang w:eastAsia="zh-CN"/>
              </w:rPr>
              <w:t>M-NG-RAN node to S-NG-RAN node Container</w:t>
            </w:r>
          </w:p>
        </w:tc>
        <w:tc>
          <w:tcPr>
            <w:tcW w:w="1104" w:type="dxa"/>
          </w:tcPr>
          <w:p w14:paraId="781D0C65" w14:textId="77777777" w:rsidR="00A01F9C" w:rsidRPr="00290A0A" w:rsidRDefault="00A01F9C" w:rsidP="00151DBF">
            <w:pPr>
              <w:pStyle w:val="TAL"/>
              <w:rPr>
                <w:rFonts w:eastAsia="Batang"/>
                <w:lang w:eastAsia="ja-JP"/>
              </w:rPr>
            </w:pPr>
            <w:r w:rsidRPr="00290A0A">
              <w:rPr>
                <w:lang w:eastAsia="ja-JP"/>
              </w:rPr>
              <w:t>M</w:t>
            </w:r>
          </w:p>
        </w:tc>
        <w:tc>
          <w:tcPr>
            <w:tcW w:w="1022" w:type="dxa"/>
          </w:tcPr>
          <w:p w14:paraId="0D717F0C" w14:textId="77777777" w:rsidR="00A01F9C" w:rsidRPr="00290A0A" w:rsidRDefault="00A01F9C" w:rsidP="00151DBF">
            <w:pPr>
              <w:pStyle w:val="TAL"/>
            </w:pPr>
          </w:p>
        </w:tc>
        <w:tc>
          <w:tcPr>
            <w:tcW w:w="1276" w:type="dxa"/>
          </w:tcPr>
          <w:p w14:paraId="5623A8AE" w14:textId="77777777" w:rsidR="00A01F9C" w:rsidRPr="00290A0A" w:rsidRDefault="00A01F9C" w:rsidP="00151DBF">
            <w:pPr>
              <w:pStyle w:val="TAL"/>
              <w:rPr>
                <w:lang w:eastAsia="ja-JP"/>
              </w:rPr>
            </w:pPr>
            <w:r w:rsidRPr="00290A0A">
              <w:rPr>
                <w:snapToGrid w:val="0"/>
                <w:lang w:eastAsia="ja-JP"/>
              </w:rPr>
              <w:t>OCTET STRING</w:t>
            </w:r>
          </w:p>
        </w:tc>
        <w:tc>
          <w:tcPr>
            <w:tcW w:w="2270" w:type="dxa"/>
          </w:tcPr>
          <w:p w14:paraId="310AF354" w14:textId="77777777" w:rsidR="00A01F9C" w:rsidRPr="00290A0A" w:rsidRDefault="00A01F9C" w:rsidP="00151DBF">
            <w:pPr>
              <w:pStyle w:val="TAL"/>
            </w:pPr>
            <w:r w:rsidRPr="00290A0A">
              <w:t xml:space="preserve">Includes the </w:t>
            </w:r>
            <w:r w:rsidRPr="00290A0A">
              <w:rPr>
                <w:i/>
              </w:rPr>
              <w:t>CG-ConfigInfo</w:t>
            </w:r>
            <w:r w:rsidRPr="00290A0A">
              <w:t xml:space="preserve"> message as defined in subclause 11.2.2 of TS 38.331 [10]</w:t>
            </w:r>
          </w:p>
        </w:tc>
        <w:tc>
          <w:tcPr>
            <w:tcW w:w="1134" w:type="dxa"/>
          </w:tcPr>
          <w:p w14:paraId="0C25A85F" w14:textId="77777777" w:rsidR="00A01F9C" w:rsidRPr="00290A0A" w:rsidRDefault="00A01F9C" w:rsidP="00151DBF">
            <w:pPr>
              <w:pStyle w:val="TAC"/>
              <w:rPr>
                <w:bCs/>
                <w:lang w:eastAsia="ja-JP"/>
              </w:rPr>
            </w:pPr>
            <w:r w:rsidRPr="00290A0A">
              <w:rPr>
                <w:bCs/>
                <w:lang w:eastAsia="zh-CN"/>
              </w:rPr>
              <w:t>YES</w:t>
            </w:r>
          </w:p>
        </w:tc>
        <w:tc>
          <w:tcPr>
            <w:tcW w:w="1134" w:type="dxa"/>
          </w:tcPr>
          <w:p w14:paraId="1BB90999" w14:textId="77777777" w:rsidR="00A01F9C" w:rsidRPr="00290A0A" w:rsidRDefault="00A01F9C" w:rsidP="00151DBF">
            <w:pPr>
              <w:pStyle w:val="TAC"/>
              <w:rPr>
                <w:lang w:eastAsia="ja-JP"/>
              </w:rPr>
            </w:pPr>
            <w:r w:rsidRPr="00290A0A">
              <w:rPr>
                <w:lang w:eastAsia="zh-CN"/>
              </w:rPr>
              <w:t>reject</w:t>
            </w:r>
          </w:p>
        </w:tc>
      </w:tr>
      <w:tr w:rsidR="00A01F9C" w:rsidRPr="00290A0A" w14:paraId="6AE1B46B" w14:textId="77777777" w:rsidTr="00151DBF">
        <w:tc>
          <w:tcPr>
            <w:tcW w:w="2576" w:type="dxa"/>
          </w:tcPr>
          <w:p w14:paraId="5A8B3FD3" w14:textId="77777777" w:rsidR="00A01F9C" w:rsidRPr="00290A0A" w:rsidRDefault="00A01F9C" w:rsidP="00151DBF">
            <w:pPr>
              <w:pStyle w:val="TAL"/>
              <w:rPr>
                <w:lang w:eastAsia="zh-CN"/>
              </w:rPr>
            </w:pPr>
            <w:r w:rsidRPr="00290A0A">
              <w:rPr>
                <w:rFonts w:cs="Arial"/>
                <w:lang w:eastAsia="zh-CN"/>
              </w:rPr>
              <w:t>S-NG-RAN node</w:t>
            </w:r>
            <w:r w:rsidRPr="00290A0A">
              <w:rPr>
                <w:rFonts w:cs="Arial"/>
                <w:lang w:eastAsia="ja-JP"/>
              </w:rPr>
              <w:t xml:space="preserve"> UE XnAP ID</w:t>
            </w:r>
          </w:p>
        </w:tc>
        <w:tc>
          <w:tcPr>
            <w:tcW w:w="1104" w:type="dxa"/>
          </w:tcPr>
          <w:p w14:paraId="2B1C5B31" w14:textId="77777777" w:rsidR="00A01F9C" w:rsidRPr="00290A0A" w:rsidRDefault="00A01F9C" w:rsidP="00151DBF">
            <w:pPr>
              <w:pStyle w:val="TAL"/>
              <w:rPr>
                <w:lang w:eastAsia="ja-JP"/>
              </w:rPr>
            </w:pPr>
            <w:r w:rsidRPr="00290A0A">
              <w:rPr>
                <w:rFonts w:cs="Arial"/>
                <w:lang w:eastAsia="ja-JP"/>
              </w:rPr>
              <w:t>O</w:t>
            </w:r>
          </w:p>
        </w:tc>
        <w:tc>
          <w:tcPr>
            <w:tcW w:w="1022" w:type="dxa"/>
          </w:tcPr>
          <w:p w14:paraId="79E342F6" w14:textId="77777777" w:rsidR="00A01F9C" w:rsidRPr="00290A0A" w:rsidRDefault="00A01F9C" w:rsidP="00151DBF">
            <w:pPr>
              <w:pStyle w:val="TAL"/>
            </w:pPr>
          </w:p>
        </w:tc>
        <w:tc>
          <w:tcPr>
            <w:tcW w:w="1276" w:type="dxa"/>
          </w:tcPr>
          <w:p w14:paraId="1E8CC13E" w14:textId="77777777" w:rsidR="00A01F9C" w:rsidRPr="00290A0A" w:rsidRDefault="00A01F9C" w:rsidP="00151DBF">
            <w:pPr>
              <w:pStyle w:val="TAL"/>
              <w:rPr>
                <w:rFonts w:cs="Arial"/>
                <w:lang w:eastAsia="ja-JP"/>
              </w:rPr>
            </w:pPr>
            <w:r w:rsidRPr="00290A0A">
              <w:rPr>
                <w:rFonts w:cs="Arial"/>
                <w:lang w:eastAsia="ja-JP"/>
              </w:rPr>
              <w:t>NG-RAN node UE XnAP ID</w:t>
            </w:r>
          </w:p>
          <w:p w14:paraId="18DE3454" w14:textId="77777777" w:rsidR="00A01F9C" w:rsidRPr="00290A0A" w:rsidRDefault="00A01F9C" w:rsidP="00151DBF">
            <w:pPr>
              <w:pStyle w:val="TAL"/>
              <w:rPr>
                <w:snapToGrid w:val="0"/>
                <w:lang w:eastAsia="ja-JP"/>
              </w:rPr>
            </w:pPr>
            <w:r w:rsidRPr="00290A0A">
              <w:rPr>
                <w:lang w:eastAsia="ja-JP"/>
              </w:rPr>
              <w:t>9.2.3.16</w:t>
            </w:r>
          </w:p>
        </w:tc>
        <w:tc>
          <w:tcPr>
            <w:tcW w:w="2270" w:type="dxa"/>
          </w:tcPr>
          <w:p w14:paraId="1F8A34F6" w14:textId="77777777" w:rsidR="00A01F9C" w:rsidRPr="00290A0A" w:rsidRDefault="00A01F9C" w:rsidP="00151DBF">
            <w:pPr>
              <w:pStyle w:val="TAL"/>
              <w:rPr>
                <w:lang w:eastAsia="ja-JP"/>
              </w:rPr>
            </w:pPr>
            <w:r w:rsidRPr="00290A0A">
              <w:rPr>
                <w:rFonts w:cs="Arial"/>
                <w:szCs w:val="18"/>
                <w:lang w:eastAsia="ja-JP"/>
              </w:rPr>
              <w:t xml:space="preserve">Allocated at the </w:t>
            </w:r>
            <w:r w:rsidRPr="00290A0A">
              <w:rPr>
                <w:rFonts w:cs="Arial"/>
                <w:szCs w:val="18"/>
                <w:lang w:eastAsia="zh-CN"/>
              </w:rPr>
              <w:t>S-NG-RAN node</w:t>
            </w:r>
          </w:p>
        </w:tc>
        <w:tc>
          <w:tcPr>
            <w:tcW w:w="1134" w:type="dxa"/>
          </w:tcPr>
          <w:p w14:paraId="141E8EEC" w14:textId="77777777" w:rsidR="00A01F9C" w:rsidRPr="00290A0A" w:rsidRDefault="00A01F9C" w:rsidP="00151DBF">
            <w:pPr>
              <w:pStyle w:val="TAC"/>
              <w:rPr>
                <w:bCs/>
                <w:lang w:eastAsia="zh-CN"/>
              </w:rPr>
            </w:pPr>
            <w:r w:rsidRPr="00290A0A">
              <w:rPr>
                <w:lang w:eastAsia="zh-CN"/>
              </w:rPr>
              <w:t>YES</w:t>
            </w:r>
          </w:p>
        </w:tc>
        <w:tc>
          <w:tcPr>
            <w:tcW w:w="1134" w:type="dxa"/>
          </w:tcPr>
          <w:p w14:paraId="735DA722" w14:textId="77777777" w:rsidR="00A01F9C" w:rsidRPr="00290A0A" w:rsidRDefault="00A01F9C" w:rsidP="00151DBF">
            <w:pPr>
              <w:pStyle w:val="TAC"/>
              <w:rPr>
                <w:lang w:eastAsia="zh-CN"/>
              </w:rPr>
            </w:pPr>
            <w:r w:rsidRPr="00290A0A">
              <w:rPr>
                <w:lang w:eastAsia="zh-CN"/>
              </w:rPr>
              <w:t>reject</w:t>
            </w:r>
          </w:p>
        </w:tc>
      </w:tr>
      <w:tr w:rsidR="00A01F9C" w:rsidRPr="00290A0A" w14:paraId="14EB3764" w14:textId="77777777" w:rsidTr="00151DBF">
        <w:tc>
          <w:tcPr>
            <w:tcW w:w="2576" w:type="dxa"/>
          </w:tcPr>
          <w:p w14:paraId="6FD34A74" w14:textId="77777777" w:rsidR="00A01F9C" w:rsidRPr="00290A0A" w:rsidRDefault="00A01F9C" w:rsidP="00151DBF">
            <w:pPr>
              <w:pStyle w:val="TAL"/>
              <w:rPr>
                <w:rFonts w:cs="Arial"/>
                <w:lang w:eastAsia="zh-CN"/>
              </w:rPr>
            </w:pPr>
            <w:r w:rsidRPr="00290A0A">
              <w:rPr>
                <w:rFonts w:cs="Arial"/>
                <w:lang w:eastAsia="zh-CN"/>
              </w:rPr>
              <w:t>Expected UE Behaviour</w:t>
            </w:r>
          </w:p>
        </w:tc>
        <w:tc>
          <w:tcPr>
            <w:tcW w:w="1104" w:type="dxa"/>
          </w:tcPr>
          <w:p w14:paraId="17DC3F67" w14:textId="77777777" w:rsidR="00A01F9C" w:rsidRPr="00290A0A" w:rsidRDefault="00A01F9C" w:rsidP="00151DBF">
            <w:pPr>
              <w:pStyle w:val="TAL"/>
              <w:rPr>
                <w:rFonts w:cs="Arial"/>
                <w:lang w:eastAsia="ja-JP"/>
              </w:rPr>
            </w:pPr>
            <w:r w:rsidRPr="00290A0A">
              <w:rPr>
                <w:rFonts w:cs="Arial"/>
                <w:lang w:eastAsia="ja-JP"/>
              </w:rPr>
              <w:t>O</w:t>
            </w:r>
          </w:p>
        </w:tc>
        <w:tc>
          <w:tcPr>
            <w:tcW w:w="1022" w:type="dxa"/>
          </w:tcPr>
          <w:p w14:paraId="7778FE3F" w14:textId="77777777" w:rsidR="00A01F9C" w:rsidRPr="00290A0A" w:rsidRDefault="00A01F9C" w:rsidP="00151DBF">
            <w:pPr>
              <w:pStyle w:val="TAL"/>
            </w:pPr>
          </w:p>
        </w:tc>
        <w:tc>
          <w:tcPr>
            <w:tcW w:w="1276" w:type="dxa"/>
          </w:tcPr>
          <w:p w14:paraId="77BEC10D" w14:textId="77777777" w:rsidR="00A01F9C" w:rsidRPr="00290A0A" w:rsidRDefault="00A01F9C" w:rsidP="00151DBF">
            <w:pPr>
              <w:pStyle w:val="TAL"/>
              <w:rPr>
                <w:rFonts w:cs="Arial"/>
                <w:lang w:eastAsia="ja-JP"/>
              </w:rPr>
            </w:pPr>
            <w:r w:rsidRPr="00290A0A">
              <w:rPr>
                <w:lang w:eastAsia="ja-JP"/>
              </w:rPr>
              <w:t>9.2.3.81</w:t>
            </w:r>
          </w:p>
        </w:tc>
        <w:tc>
          <w:tcPr>
            <w:tcW w:w="2270" w:type="dxa"/>
          </w:tcPr>
          <w:p w14:paraId="6C010DD3" w14:textId="77777777" w:rsidR="00A01F9C" w:rsidRPr="00290A0A" w:rsidRDefault="00A01F9C" w:rsidP="00151DBF">
            <w:pPr>
              <w:pStyle w:val="TAL"/>
              <w:rPr>
                <w:rFonts w:cs="Arial"/>
                <w:szCs w:val="18"/>
                <w:lang w:eastAsia="ja-JP"/>
              </w:rPr>
            </w:pPr>
          </w:p>
        </w:tc>
        <w:tc>
          <w:tcPr>
            <w:tcW w:w="1134" w:type="dxa"/>
          </w:tcPr>
          <w:p w14:paraId="7F7C4C76" w14:textId="77777777" w:rsidR="00A01F9C" w:rsidRPr="00290A0A" w:rsidRDefault="00A01F9C" w:rsidP="00151DBF">
            <w:pPr>
              <w:pStyle w:val="TAC"/>
              <w:rPr>
                <w:lang w:eastAsia="zh-CN"/>
              </w:rPr>
            </w:pPr>
            <w:r w:rsidRPr="00290A0A">
              <w:rPr>
                <w:lang w:eastAsia="zh-CN"/>
              </w:rPr>
              <w:t>YES</w:t>
            </w:r>
          </w:p>
        </w:tc>
        <w:tc>
          <w:tcPr>
            <w:tcW w:w="1134" w:type="dxa"/>
          </w:tcPr>
          <w:p w14:paraId="5E8E51F6" w14:textId="77777777" w:rsidR="00A01F9C" w:rsidRPr="00290A0A" w:rsidRDefault="00A01F9C" w:rsidP="00151DBF">
            <w:pPr>
              <w:pStyle w:val="TAC"/>
              <w:rPr>
                <w:lang w:eastAsia="zh-CN"/>
              </w:rPr>
            </w:pPr>
            <w:r w:rsidRPr="00290A0A">
              <w:rPr>
                <w:lang w:eastAsia="zh-CN"/>
              </w:rPr>
              <w:t>ignore</w:t>
            </w:r>
          </w:p>
        </w:tc>
      </w:tr>
      <w:tr w:rsidR="00A01F9C" w:rsidRPr="00290A0A" w14:paraId="5ACC0E00" w14:textId="77777777" w:rsidTr="00151DBF">
        <w:tc>
          <w:tcPr>
            <w:tcW w:w="2576" w:type="dxa"/>
          </w:tcPr>
          <w:p w14:paraId="1EB8B5D2" w14:textId="77777777" w:rsidR="00A01F9C" w:rsidRPr="00290A0A" w:rsidRDefault="00A01F9C" w:rsidP="00151DBF">
            <w:pPr>
              <w:pStyle w:val="TAL"/>
              <w:rPr>
                <w:rFonts w:cs="Arial"/>
                <w:lang w:eastAsia="zh-CN"/>
              </w:rPr>
            </w:pPr>
            <w:r w:rsidRPr="00290A0A">
              <w:lastRenderedPageBreak/>
              <w:t>Requested Split SRBs</w:t>
            </w:r>
          </w:p>
        </w:tc>
        <w:tc>
          <w:tcPr>
            <w:tcW w:w="1104" w:type="dxa"/>
          </w:tcPr>
          <w:p w14:paraId="2F23FF80" w14:textId="77777777" w:rsidR="00A01F9C" w:rsidRPr="00290A0A" w:rsidRDefault="00A01F9C" w:rsidP="00151DBF">
            <w:pPr>
              <w:pStyle w:val="TAL"/>
              <w:rPr>
                <w:rFonts w:cs="Arial"/>
                <w:lang w:eastAsia="ja-JP"/>
              </w:rPr>
            </w:pPr>
            <w:r w:rsidRPr="00290A0A">
              <w:t>O</w:t>
            </w:r>
          </w:p>
        </w:tc>
        <w:tc>
          <w:tcPr>
            <w:tcW w:w="1022" w:type="dxa"/>
          </w:tcPr>
          <w:p w14:paraId="130D8C8C" w14:textId="77777777" w:rsidR="00A01F9C" w:rsidRPr="00290A0A" w:rsidRDefault="00A01F9C" w:rsidP="00151DBF">
            <w:pPr>
              <w:pStyle w:val="TAL"/>
            </w:pPr>
          </w:p>
        </w:tc>
        <w:tc>
          <w:tcPr>
            <w:tcW w:w="1276" w:type="dxa"/>
          </w:tcPr>
          <w:p w14:paraId="09D58F6F" w14:textId="77777777" w:rsidR="00A01F9C" w:rsidRPr="00290A0A" w:rsidRDefault="00A01F9C" w:rsidP="00151DBF">
            <w:pPr>
              <w:pStyle w:val="TAL"/>
              <w:rPr>
                <w:lang w:eastAsia="ja-JP"/>
              </w:rPr>
            </w:pPr>
            <w:r w:rsidRPr="00290A0A">
              <w:t>ENUMERATED (srb1, srb2, srb1&amp;2, ...)</w:t>
            </w:r>
          </w:p>
        </w:tc>
        <w:tc>
          <w:tcPr>
            <w:tcW w:w="2270" w:type="dxa"/>
          </w:tcPr>
          <w:p w14:paraId="60EC4E1E" w14:textId="77777777" w:rsidR="00A01F9C" w:rsidRPr="00290A0A" w:rsidRDefault="00A01F9C" w:rsidP="00151DBF">
            <w:pPr>
              <w:pStyle w:val="TAL"/>
              <w:rPr>
                <w:rFonts w:cs="Arial"/>
                <w:szCs w:val="18"/>
                <w:lang w:eastAsia="ja-JP"/>
              </w:rPr>
            </w:pPr>
            <w:r w:rsidRPr="00290A0A">
              <w:t>Indicates that resources for Split SRBs are requested.</w:t>
            </w:r>
          </w:p>
        </w:tc>
        <w:tc>
          <w:tcPr>
            <w:tcW w:w="1134" w:type="dxa"/>
          </w:tcPr>
          <w:p w14:paraId="647DC8F6" w14:textId="77777777" w:rsidR="00A01F9C" w:rsidRPr="00290A0A" w:rsidRDefault="00A01F9C" w:rsidP="00151DBF">
            <w:pPr>
              <w:pStyle w:val="TAC"/>
              <w:rPr>
                <w:lang w:eastAsia="zh-CN"/>
              </w:rPr>
            </w:pPr>
            <w:r w:rsidRPr="00290A0A">
              <w:rPr>
                <w:lang w:eastAsia="zh-CN"/>
              </w:rPr>
              <w:t>YES</w:t>
            </w:r>
          </w:p>
        </w:tc>
        <w:tc>
          <w:tcPr>
            <w:tcW w:w="1134" w:type="dxa"/>
          </w:tcPr>
          <w:p w14:paraId="48936D11" w14:textId="77777777" w:rsidR="00A01F9C" w:rsidRPr="00290A0A" w:rsidRDefault="00A01F9C" w:rsidP="00151DBF">
            <w:pPr>
              <w:pStyle w:val="TAC"/>
              <w:rPr>
                <w:lang w:eastAsia="zh-CN"/>
              </w:rPr>
            </w:pPr>
            <w:r w:rsidRPr="00290A0A">
              <w:rPr>
                <w:lang w:eastAsia="zh-CN"/>
              </w:rPr>
              <w:t>reject</w:t>
            </w:r>
          </w:p>
        </w:tc>
      </w:tr>
      <w:tr w:rsidR="00A01F9C" w:rsidRPr="00290A0A" w14:paraId="49A8D014" w14:textId="77777777" w:rsidTr="00151DBF">
        <w:tc>
          <w:tcPr>
            <w:tcW w:w="2576" w:type="dxa"/>
          </w:tcPr>
          <w:p w14:paraId="6141F442" w14:textId="77777777" w:rsidR="00A01F9C" w:rsidRPr="00290A0A" w:rsidRDefault="00A01F9C" w:rsidP="00151DBF">
            <w:pPr>
              <w:pStyle w:val="TAL"/>
            </w:pPr>
            <w:r w:rsidRPr="00290A0A">
              <w:t>PCell ID</w:t>
            </w:r>
          </w:p>
        </w:tc>
        <w:tc>
          <w:tcPr>
            <w:tcW w:w="1104" w:type="dxa"/>
          </w:tcPr>
          <w:p w14:paraId="3A447526" w14:textId="77777777" w:rsidR="00A01F9C" w:rsidRPr="00290A0A" w:rsidRDefault="00A01F9C" w:rsidP="00151DBF">
            <w:pPr>
              <w:pStyle w:val="TAL"/>
            </w:pPr>
            <w:r w:rsidRPr="00290A0A">
              <w:t>O</w:t>
            </w:r>
          </w:p>
        </w:tc>
        <w:tc>
          <w:tcPr>
            <w:tcW w:w="1022" w:type="dxa"/>
          </w:tcPr>
          <w:p w14:paraId="6F4EFF3B" w14:textId="77777777" w:rsidR="00A01F9C" w:rsidRPr="00290A0A" w:rsidRDefault="00A01F9C" w:rsidP="00151DBF">
            <w:pPr>
              <w:pStyle w:val="TAL"/>
            </w:pPr>
          </w:p>
        </w:tc>
        <w:tc>
          <w:tcPr>
            <w:tcW w:w="1276" w:type="dxa"/>
          </w:tcPr>
          <w:p w14:paraId="44A25EC3" w14:textId="77777777" w:rsidR="00A01F9C" w:rsidRPr="00290A0A" w:rsidRDefault="00A01F9C" w:rsidP="00151DBF">
            <w:pPr>
              <w:pStyle w:val="TAL"/>
            </w:pPr>
            <w:r w:rsidRPr="00290A0A">
              <w:t>Global NG-RAN Cell Identity</w:t>
            </w:r>
          </w:p>
          <w:p w14:paraId="241A4113" w14:textId="77777777" w:rsidR="00A01F9C" w:rsidRPr="00290A0A" w:rsidRDefault="00A01F9C" w:rsidP="00151DBF">
            <w:pPr>
              <w:pStyle w:val="TAL"/>
            </w:pPr>
            <w:r w:rsidRPr="00290A0A">
              <w:t>9.2.2.27</w:t>
            </w:r>
          </w:p>
        </w:tc>
        <w:tc>
          <w:tcPr>
            <w:tcW w:w="2270" w:type="dxa"/>
          </w:tcPr>
          <w:p w14:paraId="1E3F2E67" w14:textId="77777777" w:rsidR="00A01F9C" w:rsidRPr="00290A0A" w:rsidRDefault="00A01F9C" w:rsidP="00151DBF">
            <w:pPr>
              <w:pStyle w:val="TAL"/>
            </w:pPr>
          </w:p>
        </w:tc>
        <w:tc>
          <w:tcPr>
            <w:tcW w:w="1134" w:type="dxa"/>
          </w:tcPr>
          <w:p w14:paraId="78E3D73E" w14:textId="77777777" w:rsidR="00A01F9C" w:rsidRPr="00290A0A" w:rsidRDefault="00A01F9C" w:rsidP="00151DBF">
            <w:pPr>
              <w:pStyle w:val="TAC"/>
              <w:rPr>
                <w:lang w:eastAsia="zh-CN"/>
              </w:rPr>
            </w:pPr>
            <w:r w:rsidRPr="00290A0A">
              <w:rPr>
                <w:lang w:eastAsia="zh-CN"/>
              </w:rPr>
              <w:t>YES</w:t>
            </w:r>
          </w:p>
        </w:tc>
        <w:tc>
          <w:tcPr>
            <w:tcW w:w="1134" w:type="dxa"/>
          </w:tcPr>
          <w:p w14:paraId="57C55DB5" w14:textId="77777777" w:rsidR="00A01F9C" w:rsidRPr="00290A0A" w:rsidRDefault="00A01F9C" w:rsidP="00151DBF">
            <w:pPr>
              <w:pStyle w:val="TAC"/>
              <w:rPr>
                <w:lang w:eastAsia="zh-CN"/>
              </w:rPr>
            </w:pPr>
            <w:r w:rsidRPr="00290A0A">
              <w:rPr>
                <w:lang w:eastAsia="zh-CN"/>
              </w:rPr>
              <w:t>reject</w:t>
            </w:r>
          </w:p>
        </w:tc>
      </w:tr>
      <w:tr w:rsidR="00A01F9C" w:rsidRPr="00290A0A" w14:paraId="27DA641B" w14:textId="77777777" w:rsidTr="00151DBF">
        <w:tc>
          <w:tcPr>
            <w:tcW w:w="2576" w:type="dxa"/>
          </w:tcPr>
          <w:p w14:paraId="6C437B9C" w14:textId="77777777" w:rsidR="00A01F9C" w:rsidRPr="00290A0A" w:rsidRDefault="00A01F9C" w:rsidP="00151DBF">
            <w:pPr>
              <w:pStyle w:val="TAL"/>
            </w:pPr>
            <w:r w:rsidRPr="00290A0A">
              <w:rPr>
                <w:rFonts w:eastAsia="Batang" w:cs="Arial"/>
                <w:szCs w:val="18"/>
                <w:lang w:eastAsia="ja-JP"/>
              </w:rPr>
              <w:t>Desired Activity Notification Level</w:t>
            </w:r>
          </w:p>
        </w:tc>
        <w:tc>
          <w:tcPr>
            <w:tcW w:w="1104" w:type="dxa"/>
          </w:tcPr>
          <w:p w14:paraId="73EA0289" w14:textId="77777777" w:rsidR="00A01F9C" w:rsidRPr="00290A0A" w:rsidRDefault="00A01F9C" w:rsidP="00151DBF">
            <w:pPr>
              <w:pStyle w:val="TAL"/>
            </w:pPr>
            <w:r w:rsidRPr="00290A0A">
              <w:rPr>
                <w:lang w:eastAsia="ja-JP"/>
              </w:rPr>
              <w:t>O</w:t>
            </w:r>
          </w:p>
        </w:tc>
        <w:tc>
          <w:tcPr>
            <w:tcW w:w="1022" w:type="dxa"/>
          </w:tcPr>
          <w:p w14:paraId="73702D24" w14:textId="77777777" w:rsidR="00A01F9C" w:rsidRPr="00290A0A" w:rsidRDefault="00A01F9C" w:rsidP="00151DBF">
            <w:pPr>
              <w:pStyle w:val="TAL"/>
            </w:pPr>
          </w:p>
        </w:tc>
        <w:tc>
          <w:tcPr>
            <w:tcW w:w="1276" w:type="dxa"/>
          </w:tcPr>
          <w:p w14:paraId="3180A328" w14:textId="77777777" w:rsidR="00A01F9C" w:rsidRPr="00290A0A" w:rsidRDefault="00A01F9C" w:rsidP="00151DBF">
            <w:pPr>
              <w:pStyle w:val="TAL"/>
            </w:pPr>
            <w:r w:rsidRPr="00290A0A">
              <w:rPr>
                <w:rFonts w:cs="Arial"/>
                <w:szCs w:val="18"/>
                <w:lang w:eastAsia="ja-JP"/>
              </w:rPr>
              <w:t>9.2.3.77</w:t>
            </w:r>
          </w:p>
        </w:tc>
        <w:tc>
          <w:tcPr>
            <w:tcW w:w="2270" w:type="dxa"/>
          </w:tcPr>
          <w:p w14:paraId="2F0010B8" w14:textId="77777777" w:rsidR="00A01F9C" w:rsidRPr="00290A0A" w:rsidRDefault="00A01F9C" w:rsidP="00151DBF">
            <w:pPr>
              <w:pStyle w:val="TAL"/>
            </w:pPr>
          </w:p>
        </w:tc>
        <w:tc>
          <w:tcPr>
            <w:tcW w:w="1134" w:type="dxa"/>
          </w:tcPr>
          <w:p w14:paraId="308E3EDB" w14:textId="77777777" w:rsidR="00A01F9C" w:rsidRPr="00290A0A" w:rsidRDefault="00A01F9C" w:rsidP="00151DBF">
            <w:pPr>
              <w:pStyle w:val="TAC"/>
              <w:rPr>
                <w:lang w:eastAsia="zh-CN"/>
              </w:rPr>
            </w:pPr>
            <w:r w:rsidRPr="00290A0A">
              <w:rPr>
                <w:rFonts w:cs="Arial"/>
                <w:szCs w:val="18"/>
                <w:lang w:eastAsia="ja-JP"/>
              </w:rPr>
              <w:t>YES</w:t>
            </w:r>
          </w:p>
        </w:tc>
        <w:tc>
          <w:tcPr>
            <w:tcW w:w="1134" w:type="dxa"/>
          </w:tcPr>
          <w:p w14:paraId="5C0E337F" w14:textId="77777777" w:rsidR="00A01F9C" w:rsidRPr="00290A0A" w:rsidRDefault="00A01F9C" w:rsidP="00151DBF">
            <w:pPr>
              <w:pStyle w:val="TAC"/>
              <w:rPr>
                <w:lang w:eastAsia="zh-CN"/>
              </w:rPr>
            </w:pPr>
            <w:r w:rsidRPr="00290A0A">
              <w:rPr>
                <w:rFonts w:cs="Arial"/>
                <w:szCs w:val="18"/>
                <w:lang w:eastAsia="ja-JP"/>
              </w:rPr>
              <w:t>ignore</w:t>
            </w:r>
          </w:p>
        </w:tc>
      </w:tr>
      <w:tr w:rsidR="00A01F9C" w:rsidRPr="00290A0A" w14:paraId="5BC7EF12" w14:textId="77777777" w:rsidTr="00151DBF">
        <w:tc>
          <w:tcPr>
            <w:tcW w:w="2576" w:type="dxa"/>
          </w:tcPr>
          <w:p w14:paraId="003F38E7" w14:textId="77777777" w:rsidR="00A01F9C" w:rsidRPr="00290A0A" w:rsidRDefault="00A01F9C" w:rsidP="00151DBF">
            <w:pPr>
              <w:pStyle w:val="TAL"/>
              <w:rPr>
                <w:rFonts w:eastAsia="Batang" w:cs="Arial"/>
                <w:szCs w:val="18"/>
                <w:lang w:eastAsia="ja-JP"/>
              </w:rPr>
            </w:pPr>
            <w:r w:rsidRPr="00290A0A">
              <w:t>Available DRB IDs</w:t>
            </w:r>
          </w:p>
        </w:tc>
        <w:tc>
          <w:tcPr>
            <w:tcW w:w="1104" w:type="dxa"/>
          </w:tcPr>
          <w:p w14:paraId="1476A846" w14:textId="77777777" w:rsidR="00A01F9C" w:rsidRPr="00290A0A" w:rsidRDefault="00A01F9C" w:rsidP="00151DBF">
            <w:pPr>
              <w:pStyle w:val="TAL"/>
              <w:rPr>
                <w:lang w:eastAsia="ja-JP"/>
              </w:rPr>
            </w:pPr>
            <w:r w:rsidRPr="00290A0A">
              <w:t>C-ifSNterminated</w:t>
            </w:r>
          </w:p>
        </w:tc>
        <w:tc>
          <w:tcPr>
            <w:tcW w:w="1022" w:type="dxa"/>
          </w:tcPr>
          <w:p w14:paraId="27223B4E" w14:textId="77777777" w:rsidR="00A01F9C" w:rsidRPr="00290A0A" w:rsidRDefault="00A01F9C" w:rsidP="00151DBF">
            <w:pPr>
              <w:pStyle w:val="TAL"/>
            </w:pPr>
          </w:p>
        </w:tc>
        <w:tc>
          <w:tcPr>
            <w:tcW w:w="1276" w:type="dxa"/>
          </w:tcPr>
          <w:p w14:paraId="6749F82E" w14:textId="77777777" w:rsidR="00A01F9C" w:rsidRPr="00290A0A" w:rsidRDefault="00A01F9C" w:rsidP="00151DBF">
            <w:pPr>
              <w:pStyle w:val="TAL"/>
            </w:pPr>
            <w:r w:rsidRPr="00290A0A">
              <w:t>DRB List</w:t>
            </w:r>
          </w:p>
          <w:p w14:paraId="1BC2EEC1" w14:textId="77777777" w:rsidR="00A01F9C" w:rsidRPr="00290A0A" w:rsidRDefault="00A01F9C" w:rsidP="00151DBF">
            <w:pPr>
              <w:pStyle w:val="TAL"/>
            </w:pPr>
            <w:r w:rsidRPr="00290A0A">
              <w:t>9.2.1.29</w:t>
            </w:r>
          </w:p>
        </w:tc>
        <w:tc>
          <w:tcPr>
            <w:tcW w:w="2270" w:type="dxa"/>
          </w:tcPr>
          <w:p w14:paraId="204E2720" w14:textId="77777777" w:rsidR="00A01F9C" w:rsidRPr="00290A0A" w:rsidRDefault="00A01F9C" w:rsidP="00151DBF">
            <w:pPr>
              <w:pStyle w:val="TAL"/>
            </w:pPr>
            <w:r w:rsidRPr="00290A0A">
              <w:t>Indicates the list of DRB IDs that the S-NG-RAN node may use for SN-terminated bearers.</w:t>
            </w:r>
          </w:p>
        </w:tc>
        <w:tc>
          <w:tcPr>
            <w:tcW w:w="1134" w:type="dxa"/>
          </w:tcPr>
          <w:p w14:paraId="713FB543" w14:textId="77777777" w:rsidR="00A01F9C" w:rsidRPr="00290A0A" w:rsidRDefault="00A01F9C" w:rsidP="00151DBF">
            <w:pPr>
              <w:pStyle w:val="TAC"/>
              <w:rPr>
                <w:rFonts w:cs="Arial"/>
                <w:szCs w:val="18"/>
                <w:lang w:eastAsia="ja-JP"/>
              </w:rPr>
            </w:pPr>
            <w:r w:rsidRPr="00290A0A">
              <w:rPr>
                <w:lang w:eastAsia="zh-CN"/>
              </w:rPr>
              <w:t>YES</w:t>
            </w:r>
          </w:p>
        </w:tc>
        <w:tc>
          <w:tcPr>
            <w:tcW w:w="1134" w:type="dxa"/>
          </w:tcPr>
          <w:p w14:paraId="3419C5D9" w14:textId="77777777" w:rsidR="00A01F9C" w:rsidRPr="00290A0A" w:rsidRDefault="00A01F9C" w:rsidP="00151DBF">
            <w:pPr>
              <w:pStyle w:val="TAC"/>
              <w:rPr>
                <w:rFonts w:cs="Arial"/>
                <w:szCs w:val="18"/>
                <w:lang w:eastAsia="ja-JP"/>
              </w:rPr>
            </w:pPr>
            <w:r w:rsidRPr="00290A0A">
              <w:rPr>
                <w:lang w:eastAsia="zh-CN"/>
              </w:rPr>
              <w:t>reject</w:t>
            </w:r>
          </w:p>
        </w:tc>
      </w:tr>
      <w:tr w:rsidR="00A01F9C" w:rsidRPr="00290A0A" w14:paraId="5DD881BF" w14:textId="77777777" w:rsidTr="00151DBF">
        <w:tc>
          <w:tcPr>
            <w:tcW w:w="2576" w:type="dxa"/>
          </w:tcPr>
          <w:p w14:paraId="202B6C31" w14:textId="77777777" w:rsidR="00A01F9C" w:rsidRPr="00290A0A" w:rsidRDefault="00A01F9C" w:rsidP="00151DBF">
            <w:pPr>
              <w:pStyle w:val="TAL"/>
            </w:pPr>
            <w:r w:rsidRPr="00290A0A">
              <w:rPr>
                <w:bCs/>
                <w:lang w:eastAsia="ja-JP"/>
              </w:rPr>
              <w:t>S-NG-RAN node Maximum Integrity Protected Data Rate Uplink</w:t>
            </w:r>
          </w:p>
        </w:tc>
        <w:tc>
          <w:tcPr>
            <w:tcW w:w="1104" w:type="dxa"/>
          </w:tcPr>
          <w:p w14:paraId="3CE267CC" w14:textId="77777777" w:rsidR="00A01F9C" w:rsidRPr="00290A0A" w:rsidRDefault="00A01F9C" w:rsidP="00151DBF">
            <w:pPr>
              <w:pStyle w:val="TAL"/>
            </w:pPr>
            <w:r w:rsidRPr="00290A0A">
              <w:t>O</w:t>
            </w:r>
          </w:p>
        </w:tc>
        <w:tc>
          <w:tcPr>
            <w:tcW w:w="1022" w:type="dxa"/>
          </w:tcPr>
          <w:p w14:paraId="54B4C856" w14:textId="77777777" w:rsidR="00A01F9C" w:rsidRPr="00290A0A" w:rsidRDefault="00A01F9C" w:rsidP="00151DBF">
            <w:pPr>
              <w:pStyle w:val="TAL"/>
            </w:pPr>
          </w:p>
        </w:tc>
        <w:tc>
          <w:tcPr>
            <w:tcW w:w="1276" w:type="dxa"/>
          </w:tcPr>
          <w:p w14:paraId="3676732B" w14:textId="77777777" w:rsidR="00A01F9C" w:rsidRPr="00290A0A" w:rsidRDefault="00A01F9C" w:rsidP="00151DBF">
            <w:pPr>
              <w:pStyle w:val="TAL"/>
            </w:pPr>
            <w:r w:rsidRPr="00290A0A">
              <w:t>Bit Rate</w:t>
            </w:r>
          </w:p>
          <w:p w14:paraId="792D0FFC" w14:textId="77777777" w:rsidR="00A01F9C" w:rsidRPr="00290A0A" w:rsidRDefault="00A01F9C" w:rsidP="00151DBF">
            <w:pPr>
              <w:pStyle w:val="TAL"/>
            </w:pPr>
            <w:r w:rsidRPr="00290A0A">
              <w:t>9.2.3.4</w:t>
            </w:r>
          </w:p>
        </w:tc>
        <w:tc>
          <w:tcPr>
            <w:tcW w:w="2270" w:type="dxa"/>
          </w:tcPr>
          <w:p w14:paraId="50CB2ECE" w14:textId="77777777" w:rsidR="00A01F9C" w:rsidRPr="00290A0A" w:rsidRDefault="00A01F9C" w:rsidP="00151DBF">
            <w:pPr>
              <w:pStyle w:val="TAL"/>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Pr>
                <w:lang w:eastAsia="zh-CN"/>
              </w:rPr>
              <w:t xml:space="preserve"> 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1DCF8335" w14:textId="77777777" w:rsidR="00A01F9C" w:rsidRPr="00290A0A" w:rsidRDefault="00A01F9C" w:rsidP="00151DBF">
            <w:pPr>
              <w:pStyle w:val="TAC"/>
              <w:rPr>
                <w:lang w:eastAsia="zh-CN"/>
              </w:rPr>
            </w:pPr>
            <w:r w:rsidRPr="00290A0A">
              <w:rPr>
                <w:lang w:eastAsia="zh-CN"/>
              </w:rPr>
              <w:t>YES</w:t>
            </w:r>
          </w:p>
        </w:tc>
        <w:tc>
          <w:tcPr>
            <w:tcW w:w="1134" w:type="dxa"/>
          </w:tcPr>
          <w:p w14:paraId="3CE95116" w14:textId="77777777" w:rsidR="00A01F9C" w:rsidRPr="00290A0A" w:rsidRDefault="00A01F9C" w:rsidP="00151DBF">
            <w:pPr>
              <w:pStyle w:val="TAC"/>
              <w:rPr>
                <w:lang w:eastAsia="zh-CN"/>
              </w:rPr>
            </w:pPr>
            <w:r w:rsidRPr="00290A0A">
              <w:rPr>
                <w:lang w:eastAsia="zh-CN"/>
              </w:rPr>
              <w:t>reject</w:t>
            </w:r>
          </w:p>
        </w:tc>
      </w:tr>
      <w:tr w:rsidR="00A01F9C" w:rsidRPr="00290A0A" w14:paraId="0AD239A9" w14:textId="77777777" w:rsidTr="00151DBF">
        <w:tc>
          <w:tcPr>
            <w:tcW w:w="2576" w:type="dxa"/>
          </w:tcPr>
          <w:p w14:paraId="55F66489" w14:textId="77777777" w:rsidR="00A01F9C" w:rsidRPr="00290A0A" w:rsidRDefault="00A01F9C" w:rsidP="00151DBF">
            <w:pPr>
              <w:pStyle w:val="TAL"/>
              <w:rPr>
                <w:rFonts w:cs="Arial"/>
                <w:lang w:eastAsia="zh-CN"/>
              </w:rPr>
            </w:pPr>
            <w:r w:rsidRPr="00290A0A">
              <w:rPr>
                <w:bCs/>
                <w:lang w:eastAsia="ja-JP"/>
              </w:rPr>
              <w:t>S-NG-RAN node Maximum Integrity Protected Data Rate Downlink</w:t>
            </w:r>
          </w:p>
        </w:tc>
        <w:tc>
          <w:tcPr>
            <w:tcW w:w="1104" w:type="dxa"/>
          </w:tcPr>
          <w:p w14:paraId="687BC80A" w14:textId="77777777" w:rsidR="00A01F9C" w:rsidRPr="00290A0A" w:rsidRDefault="00A01F9C" w:rsidP="00151DBF">
            <w:pPr>
              <w:pStyle w:val="TAL"/>
              <w:rPr>
                <w:lang w:eastAsia="zh-CN"/>
              </w:rPr>
            </w:pPr>
            <w:r w:rsidRPr="00290A0A">
              <w:t>O</w:t>
            </w:r>
          </w:p>
        </w:tc>
        <w:tc>
          <w:tcPr>
            <w:tcW w:w="1022" w:type="dxa"/>
          </w:tcPr>
          <w:p w14:paraId="6FB61387" w14:textId="77777777" w:rsidR="00A01F9C" w:rsidRPr="00290A0A" w:rsidRDefault="00A01F9C" w:rsidP="00151DBF">
            <w:pPr>
              <w:pStyle w:val="TAL"/>
            </w:pPr>
          </w:p>
        </w:tc>
        <w:tc>
          <w:tcPr>
            <w:tcW w:w="1276" w:type="dxa"/>
          </w:tcPr>
          <w:p w14:paraId="37181176" w14:textId="77777777" w:rsidR="00A01F9C" w:rsidRPr="00290A0A" w:rsidRDefault="00A01F9C" w:rsidP="00151DBF">
            <w:pPr>
              <w:pStyle w:val="TAL"/>
            </w:pPr>
            <w:r w:rsidRPr="00290A0A">
              <w:t>Bit Rate</w:t>
            </w:r>
          </w:p>
          <w:p w14:paraId="3162B99B" w14:textId="77777777" w:rsidR="00A01F9C" w:rsidRPr="00290A0A" w:rsidRDefault="00A01F9C" w:rsidP="00151DBF">
            <w:pPr>
              <w:pStyle w:val="TAL"/>
              <w:rPr>
                <w:rFonts w:cs="Arial"/>
                <w:lang w:eastAsia="ja-JP"/>
              </w:rPr>
            </w:pPr>
            <w:r w:rsidRPr="00290A0A">
              <w:t>9.2.3.4</w:t>
            </w:r>
          </w:p>
        </w:tc>
        <w:tc>
          <w:tcPr>
            <w:tcW w:w="2270" w:type="dxa"/>
          </w:tcPr>
          <w:p w14:paraId="33772BB4" w14:textId="77777777" w:rsidR="00A01F9C" w:rsidRPr="00290A0A" w:rsidRDefault="00A01F9C" w:rsidP="00151DBF">
            <w:pPr>
              <w:pStyle w:val="TAL"/>
              <w:rPr>
                <w:lang w:eastAsia="zh-CN"/>
              </w:rPr>
            </w:pPr>
            <w:r w:rsidRPr="00290A0A">
              <w:rPr>
                <w:lang w:eastAsia="zh-CN"/>
              </w:rPr>
              <w:t>The S-NG-RAN node</w:t>
            </w:r>
            <w:r w:rsidRPr="00290A0A">
              <w:rPr>
                <w:lang w:eastAsia="ja-JP"/>
              </w:rPr>
              <w:t xml:space="preserve"> </w:t>
            </w:r>
            <w:r w:rsidRPr="00290A0A">
              <w:rPr>
                <w:bCs/>
                <w:lang w:eastAsia="ja-JP"/>
              </w:rPr>
              <w:t>Maximum Integrity Protected Data Rate Downlink</w:t>
            </w:r>
            <w:r w:rsidRPr="00290A0A">
              <w:rPr>
                <w:lang w:eastAsia="zh-CN"/>
              </w:rPr>
              <w:t xml:space="preserve"> 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7DD45B4C" w14:textId="77777777" w:rsidR="00A01F9C" w:rsidRPr="00290A0A" w:rsidRDefault="00A01F9C" w:rsidP="00151DBF">
            <w:pPr>
              <w:pStyle w:val="TAC"/>
            </w:pPr>
            <w:r w:rsidRPr="00290A0A">
              <w:rPr>
                <w:lang w:eastAsia="zh-CN"/>
              </w:rPr>
              <w:t>YES</w:t>
            </w:r>
          </w:p>
        </w:tc>
        <w:tc>
          <w:tcPr>
            <w:tcW w:w="1134" w:type="dxa"/>
          </w:tcPr>
          <w:p w14:paraId="56BF7AAE" w14:textId="77777777" w:rsidR="00A01F9C" w:rsidRPr="00290A0A" w:rsidRDefault="00A01F9C" w:rsidP="00151DBF">
            <w:pPr>
              <w:pStyle w:val="TAC"/>
              <w:rPr>
                <w:lang w:eastAsia="zh-CN"/>
              </w:rPr>
            </w:pPr>
            <w:r w:rsidRPr="00290A0A">
              <w:rPr>
                <w:lang w:eastAsia="zh-CN"/>
              </w:rPr>
              <w:t>reject</w:t>
            </w:r>
          </w:p>
        </w:tc>
      </w:tr>
      <w:tr w:rsidR="00A01F9C" w:rsidRPr="00290A0A" w14:paraId="4928125C" w14:textId="77777777" w:rsidTr="00151DBF">
        <w:tc>
          <w:tcPr>
            <w:tcW w:w="2576" w:type="dxa"/>
          </w:tcPr>
          <w:p w14:paraId="3DFAB0B5" w14:textId="77777777" w:rsidR="00A01F9C" w:rsidRPr="00290A0A" w:rsidRDefault="00A01F9C" w:rsidP="00151DBF">
            <w:pPr>
              <w:pStyle w:val="TAL"/>
              <w:rPr>
                <w:bCs/>
                <w:lang w:eastAsia="ja-JP"/>
              </w:rPr>
            </w:pPr>
            <w:r w:rsidRPr="00290A0A">
              <w:rPr>
                <w:rFonts w:cs="Arial"/>
                <w:lang w:eastAsia="zh-CN"/>
              </w:rPr>
              <w:t>Location Information at S-NODE reporting</w:t>
            </w:r>
          </w:p>
        </w:tc>
        <w:tc>
          <w:tcPr>
            <w:tcW w:w="1104" w:type="dxa"/>
          </w:tcPr>
          <w:p w14:paraId="5559DEF4" w14:textId="77777777" w:rsidR="00A01F9C" w:rsidRPr="00290A0A" w:rsidRDefault="00A01F9C" w:rsidP="00151DBF">
            <w:pPr>
              <w:pStyle w:val="TAL"/>
            </w:pPr>
            <w:r w:rsidRPr="00290A0A">
              <w:rPr>
                <w:lang w:eastAsia="zh-CN"/>
              </w:rPr>
              <w:t>O</w:t>
            </w:r>
          </w:p>
        </w:tc>
        <w:tc>
          <w:tcPr>
            <w:tcW w:w="1022" w:type="dxa"/>
          </w:tcPr>
          <w:p w14:paraId="73CB1041" w14:textId="77777777" w:rsidR="00A01F9C" w:rsidRPr="00290A0A" w:rsidRDefault="00A01F9C" w:rsidP="00151DBF">
            <w:pPr>
              <w:pStyle w:val="TAL"/>
            </w:pPr>
          </w:p>
        </w:tc>
        <w:tc>
          <w:tcPr>
            <w:tcW w:w="1276" w:type="dxa"/>
          </w:tcPr>
          <w:p w14:paraId="503B70BE" w14:textId="77777777" w:rsidR="00A01F9C" w:rsidRPr="00290A0A" w:rsidRDefault="00A01F9C" w:rsidP="00151DBF">
            <w:pPr>
              <w:pStyle w:val="TAL"/>
            </w:pPr>
            <w:r w:rsidRPr="00290A0A">
              <w:rPr>
                <w:rFonts w:cs="Arial"/>
                <w:lang w:eastAsia="ja-JP"/>
              </w:rPr>
              <w:t>ENUMERATED (pscell, ...)</w:t>
            </w:r>
          </w:p>
        </w:tc>
        <w:tc>
          <w:tcPr>
            <w:tcW w:w="2270" w:type="dxa"/>
          </w:tcPr>
          <w:p w14:paraId="13610EDB" w14:textId="77777777" w:rsidR="00A01F9C" w:rsidRPr="00290A0A" w:rsidRDefault="00A01F9C" w:rsidP="00151DBF">
            <w:pPr>
              <w:pStyle w:val="TAL"/>
              <w:rPr>
                <w:lang w:eastAsia="zh-CN"/>
              </w:rPr>
            </w:pPr>
            <w:r w:rsidRPr="00290A0A">
              <w:rPr>
                <w:lang w:eastAsia="zh-CN"/>
              </w:rPr>
              <w:t>Indicates that the user’s Location Information at S-NODE is to be provided.</w:t>
            </w:r>
          </w:p>
        </w:tc>
        <w:tc>
          <w:tcPr>
            <w:tcW w:w="1134" w:type="dxa"/>
          </w:tcPr>
          <w:p w14:paraId="0D839545" w14:textId="77777777" w:rsidR="00A01F9C" w:rsidRPr="00290A0A" w:rsidRDefault="00A01F9C" w:rsidP="00151DBF">
            <w:pPr>
              <w:pStyle w:val="TAC"/>
              <w:rPr>
                <w:lang w:eastAsia="zh-CN"/>
              </w:rPr>
            </w:pPr>
            <w:r w:rsidRPr="00290A0A">
              <w:t>YES</w:t>
            </w:r>
          </w:p>
        </w:tc>
        <w:tc>
          <w:tcPr>
            <w:tcW w:w="1134" w:type="dxa"/>
          </w:tcPr>
          <w:p w14:paraId="0C0223E7" w14:textId="77777777" w:rsidR="00A01F9C" w:rsidRPr="00290A0A" w:rsidRDefault="00A01F9C" w:rsidP="00151DBF">
            <w:pPr>
              <w:pStyle w:val="TAC"/>
              <w:rPr>
                <w:lang w:eastAsia="zh-CN"/>
              </w:rPr>
            </w:pPr>
            <w:r w:rsidRPr="00290A0A">
              <w:rPr>
                <w:lang w:eastAsia="zh-CN"/>
              </w:rPr>
              <w:t>ignore</w:t>
            </w:r>
          </w:p>
        </w:tc>
      </w:tr>
      <w:tr w:rsidR="00A01F9C" w:rsidRPr="00290A0A" w14:paraId="05B366CD" w14:textId="77777777" w:rsidTr="00151DBF">
        <w:tc>
          <w:tcPr>
            <w:tcW w:w="2576" w:type="dxa"/>
          </w:tcPr>
          <w:p w14:paraId="21552B2A" w14:textId="77777777" w:rsidR="00A01F9C" w:rsidRPr="00290A0A" w:rsidRDefault="00A01F9C" w:rsidP="00151DBF">
            <w:pPr>
              <w:pStyle w:val="TAL"/>
              <w:rPr>
                <w:bCs/>
                <w:lang w:eastAsia="ja-JP"/>
              </w:rPr>
            </w:pPr>
            <w:r w:rsidRPr="00290A0A">
              <w:rPr>
                <w:lang w:eastAsia="ja-JP"/>
              </w:rPr>
              <w:t>MR-DC Resource Coordination Information</w:t>
            </w:r>
          </w:p>
        </w:tc>
        <w:tc>
          <w:tcPr>
            <w:tcW w:w="1104" w:type="dxa"/>
          </w:tcPr>
          <w:p w14:paraId="5B65B8A2" w14:textId="77777777" w:rsidR="00A01F9C" w:rsidRPr="00290A0A" w:rsidRDefault="00A01F9C" w:rsidP="00151DBF">
            <w:pPr>
              <w:pStyle w:val="TAL"/>
            </w:pPr>
            <w:r w:rsidRPr="00290A0A">
              <w:t>O</w:t>
            </w:r>
          </w:p>
        </w:tc>
        <w:tc>
          <w:tcPr>
            <w:tcW w:w="1022" w:type="dxa"/>
          </w:tcPr>
          <w:p w14:paraId="6868F88A" w14:textId="77777777" w:rsidR="00A01F9C" w:rsidRPr="00290A0A" w:rsidRDefault="00A01F9C" w:rsidP="00151DBF">
            <w:pPr>
              <w:pStyle w:val="TAL"/>
            </w:pPr>
          </w:p>
        </w:tc>
        <w:tc>
          <w:tcPr>
            <w:tcW w:w="1276" w:type="dxa"/>
          </w:tcPr>
          <w:p w14:paraId="1E13B03C" w14:textId="77777777" w:rsidR="00A01F9C" w:rsidRPr="00290A0A" w:rsidRDefault="00A01F9C" w:rsidP="00151DBF">
            <w:pPr>
              <w:pStyle w:val="TAL"/>
            </w:pPr>
            <w:r w:rsidRPr="00290A0A">
              <w:t>9.2.2.33</w:t>
            </w:r>
          </w:p>
        </w:tc>
        <w:tc>
          <w:tcPr>
            <w:tcW w:w="2270" w:type="dxa"/>
          </w:tcPr>
          <w:p w14:paraId="745CA910" w14:textId="77777777" w:rsidR="00A01F9C" w:rsidRPr="00290A0A" w:rsidRDefault="00A01F9C" w:rsidP="00151DBF">
            <w:pPr>
              <w:pStyle w:val="TAL"/>
              <w:rPr>
                <w:lang w:eastAsia="zh-CN"/>
              </w:rPr>
            </w:pPr>
            <w:r w:rsidRPr="00290A0A">
              <w:t xml:space="preserve">Information used to coordinate resource utilisation between M-NG-RAN node and S-NG-RAN node. </w:t>
            </w:r>
          </w:p>
        </w:tc>
        <w:tc>
          <w:tcPr>
            <w:tcW w:w="1134" w:type="dxa"/>
          </w:tcPr>
          <w:p w14:paraId="21CEBEA7" w14:textId="77777777" w:rsidR="00A01F9C" w:rsidRPr="00290A0A" w:rsidRDefault="00A01F9C" w:rsidP="00151DBF">
            <w:pPr>
              <w:pStyle w:val="TAC"/>
              <w:rPr>
                <w:lang w:eastAsia="zh-CN"/>
              </w:rPr>
            </w:pPr>
            <w:r w:rsidRPr="00290A0A">
              <w:rPr>
                <w:lang w:eastAsia="zh-CN"/>
              </w:rPr>
              <w:t>YES</w:t>
            </w:r>
          </w:p>
        </w:tc>
        <w:tc>
          <w:tcPr>
            <w:tcW w:w="1134" w:type="dxa"/>
          </w:tcPr>
          <w:p w14:paraId="1374DF9E" w14:textId="77777777" w:rsidR="00A01F9C" w:rsidRPr="00290A0A" w:rsidRDefault="00A01F9C" w:rsidP="00151DBF">
            <w:pPr>
              <w:pStyle w:val="TAC"/>
              <w:rPr>
                <w:lang w:eastAsia="zh-CN"/>
              </w:rPr>
            </w:pPr>
            <w:r w:rsidRPr="00290A0A">
              <w:rPr>
                <w:lang w:eastAsia="zh-CN"/>
              </w:rPr>
              <w:t>ignore</w:t>
            </w:r>
          </w:p>
        </w:tc>
      </w:tr>
      <w:tr w:rsidR="00A01F9C" w:rsidRPr="00290A0A" w14:paraId="7915BDFC" w14:textId="77777777" w:rsidTr="00151DBF">
        <w:tc>
          <w:tcPr>
            <w:tcW w:w="2576" w:type="dxa"/>
          </w:tcPr>
          <w:p w14:paraId="4E7B7501" w14:textId="77777777" w:rsidR="00A01F9C" w:rsidRPr="00290A0A" w:rsidRDefault="00A01F9C" w:rsidP="00151DBF">
            <w:pPr>
              <w:pStyle w:val="TAL"/>
              <w:rPr>
                <w:lang w:eastAsia="ja-JP"/>
              </w:rPr>
            </w:pPr>
            <w:r w:rsidRPr="00290A0A">
              <w:rPr>
                <w:bCs/>
                <w:lang w:eastAsia="ja-JP"/>
              </w:rPr>
              <w:t>Masked IMEISV</w:t>
            </w:r>
          </w:p>
        </w:tc>
        <w:tc>
          <w:tcPr>
            <w:tcW w:w="1104" w:type="dxa"/>
          </w:tcPr>
          <w:p w14:paraId="7144797B" w14:textId="77777777" w:rsidR="00A01F9C" w:rsidRPr="00290A0A" w:rsidRDefault="00A01F9C" w:rsidP="00151DBF">
            <w:pPr>
              <w:pStyle w:val="TAL"/>
            </w:pPr>
            <w:r w:rsidRPr="00290A0A">
              <w:t>O</w:t>
            </w:r>
          </w:p>
        </w:tc>
        <w:tc>
          <w:tcPr>
            <w:tcW w:w="1022" w:type="dxa"/>
          </w:tcPr>
          <w:p w14:paraId="6AF566E1" w14:textId="77777777" w:rsidR="00A01F9C" w:rsidRPr="00290A0A" w:rsidRDefault="00A01F9C" w:rsidP="00151DBF">
            <w:pPr>
              <w:pStyle w:val="TAL"/>
            </w:pPr>
          </w:p>
        </w:tc>
        <w:tc>
          <w:tcPr>
            <w:tcW w:w="1276" w:type="dxa"/>
          </w:tcPr>
          <w:p w14:paraId="6378C809" w14:textId="77777777" w:rsidR="00A01F9C" w:rsidRPr="00290A0A" w:rsidRDefault="00A01F9C" w:rsidP="00151DBF">
            <w:pPr>
              <w:pStyle w:val="TAL"/>
            </w:pPr>
            <w:r w:rsidRPr="00290A0A">
              <w:t>9.2.3.32</w:t>
            </w:r>
          </w:p>
        </w:tc>
        <w:tc>
          <w:tcPr>
            <w:tcW w:w="2270" w:type="dxa"/>
          </w:tcPr>
          <w:p w14:paraId="2B9EFCAE" w14:textId="77777777" w:rsidR="00A01F9C" w:rsidRPr="00290A0A" w:rsidRDefault="00A01F9C" w:rsidP="00151DBF">
            <w:pPr>
              <w:pStyle w:val="TAL"/>
            </w:pPr>
          </w:p>
        </w:tc>
        <w:tc>
          <w:tcPr>
            <w:tcW w:w="1134" w:type="dxa"/>
          </w:tcPr>
          <w:p w14:paraId="0D5058E9" w14:textId="77777777" w:rsidR="00A01F9C" w:rsidRPr="00290A0A" w:rsidRDefault="00A01F9C" w:rsidP="00151DBF">
            <w:pPr>
              <w:pStyle w:val="TAC"/>
              <w:rPr>
                <w:lang w:eastAsia="zh-CN"/>
              </w:rPr>
            </w:pPr>
            <w:r w:rsidRPr="00290A0A">
              <w:rPr>
                <w:lang w:eastAsia="zh-CN"/>
              </w:rPr>
              <w:t>YES</w:t>
            </w:r>
          </w:p>
        </w:tc>
        <w:tc>
          <w:tcPr>
            <w:tcW w:w="1134" w:type="dxa"/>
          </w:tcPr>
          <w:p w14:paraId="5E6F90E0" w14:textId="77777777" w:rsidR="00A01F9C" w:rsidRPr="00290A0A" w:rsidRDefault="00A01F9C" w:rsidP="00151DBF">
            <w:pPr>
              <w:pStyle w:val="TAC"/>
              <w:rPr>
                <w:lang w:eastAsia="zh-CN"/>
              </w:rPr>
            </w:pPr>
            <w:r w:rsidRPr="00290A0A">
              <w:rPr>
                <w:lang w:eastAsia="zh-CN"/>
              </w:rPr>
              <w:t>ignore</w:t>
            </w:r>
          </w:p>
        </w:tc>
      </w:tr>
      <w:tr w:rsidR="00A01F9C" w:rsidRPr="00290A0A" w14:paraId="2A4CE0B1" w14:textId="77777777" w:rsidTr="00151DBF">
        <w:tc>
          <w:tcPr>
            <w:tcW w:w="2576" w:type="dxa"/>
          </w:tcPr>
          <w:p w14:paraId="522659DE" w14:textId="77777777" w:rsidR="00A01F9C" w:rsidRPr="00290A0A" w:rsidRDefault="00A01F9C" w:rsidP="00151DBF">
            <w:pPr>
              <w:pStyle w:val="TAL"/>
              <w:rPr>
                <w:bCs/>
                <w:lang w:eastAsia="ja-JP"/>
              </w:rPr>
            </w:pPr>
            <w:r w:rsidRPr="00290A0A">
              <w:rPr>
                <w:bCs/>
                <w:lang w:eastAsia="zh-CN"/>
              </w:rPr>
              <w:t>NE-DC TDM Pattern</w:t>
            </w:r>
          </w:p>
        </w:tc>
        <w:tc>
          <w:tcPr>
            <w:tcW w:w="1104" w:type="dxa"/>
          </w:tcPr>
          <w:p w14:paraId="24527417" w14:textId="77777777" w:rsidR="00A01F9C" w:rsidRPr="00290A0A" w:rsidRDefault="00A01F9C" w:rsidP="00151DBF">
            <w:pPr>
              <w:pStyle w:val="TAL"/>
            </w:pPr>
            <w:r w:rsidRPr="00290A0A">
              <w:rPr>
                <w:lang w:eastAsia="zh-CN"/>
              </w:rPr>
              <w:t>O</w:t>
            </w:r>
          </w:p>
        </w:tc>
        <w:tc>
          <w:tcPr>
            <w:tcW w:w="1022" w:type="dxa"/>
          </w:tcPr>
          <w:p w14:paraId="0A3C530D" w14:textId="77777777" w:rsidR="00A01F9C" w:rsidRPr="00290A0A" w:rsidRDefault="00A01F9C" w:rsidP="00151DBF">
            <w:pPr>
              <w:pStyle w:val="TAL"/>
            </w:pPr>
          </w:p>
        </w:tc>
        <w:tc>
          <w:tcPr>
            <w:tcW w:w="1276" w:type="dxa"/>
          </w:tcPr>
          <w:p w14:paraId="474AD225" w14:textId="77777777" w:rsidR="00A01F9C" w:rsidRPr="00290A0A" w:rsidRDefault="00A01F9C" w:rsidP="00151DBF">
            <w:pPr>
              <w:pStyle w:val="TAL"/>
            </w:pPr>
            <w:r w:rsidRPr="00290A0A">
              <w:rPr>
                <w:lang w:eastAsia="zh-CN"/>
              </w:rPr>
              <w:t>9.2.2.38</w:t>
            </w:r>
          </w:p>
        </w:tc>
        <w:tc>
          <w:tcPr>
            <w:tcW w:w="2270" w:type="dxa"/>
          </w:tcPr>
          <w:p w14:paraId="1C6CA6AB" w14:textId="77777777" w:rsidR="00A01F9C" w:rsidRPr="00290A0A" w:rsidRDefault="00A01F9C" w:rsidP="00151DBF">
            <w:pPr>
              <w:pStyle w:val="TAL"/>
            </w:pPr>
          </w:p>
        </w:tc>
        <w:tc>
          <w:tcPr>
            <w:tcW w:w="1134" w:type="dxa"/>
          </w:tcPr>
          <w:p w14:paraId="0F429DB4" w14:textId="77777777" w:rsidR="00A01F9C" w:rsidRPr="00290A0A" w:rsidRDefault="00A01F9C" w:rsidP="00151DBF">
            <w:pPr>
              <w:pStyle w:val="TAC"/>
              <w:rPr>
                <w:lang w:eastAsia="zh-CN"/>
              </w:rPr>
            </w:pPr>
            <w:r w:rsidRPr="00290A0A">
              <w:rPr>
                <w:lang w:eastAsia="zh-CN"/>
              </w:rPr>
              <w:t>YES</w:t>
            </w:r>
          </w:p>
        </w:tc>
        <w:tc>
          <w:tcPr>
            <w:tcW w:w="1134" w:type="dxa"/>
          </w:tcPr>
          <w:p w14:paraId="09A8C2FC" w14:textId="77777777" w:rsidR="00A01F9C" w:rsidRPr="00290A0A" w:rsidRDefault="00A01F9C" w:rsidP="00151DBF">
            <w:pPr>
              <w:pStyle w:val="TAC"/>
              <w:rPr>
                <w:lang w:eastAsia="zh-CN"/>
              </w:rPr>
            </w:pPr>
            <w:r w:rsidRPr="00290A0A">
              <w:rPr>
                <w:lang w:eastAsia="zh-CN"/>
              </w:rPr>
              <w:t>ignore</w:t>
            </w:r>
          </w:p>
        </w:tc>
      </w:tr>
      <w:tr w:rsidR="00A01F9C" w:rsidRPr="00290A0A" w14:paraId="39C5B946" w14:textId="77777777" w:rsidTr="00151DBF">
        <w:tc>
          <w:tcPr>
            <w:tcW w:w="2576" w:type="dxa"/>
            <w:tcBorders>
              <w:top w:val="single" w:sz="4" w:space="0" w:color="auto"/>
              <w:left w:val="single" w:sz="4" w:space="0" w:color="auto"/>
              <w:bottom w:val="single" w:sz="4" w:space="0" w:color="auto"/>
              <w:right w:val="single" w:sz="4" w:space="0" w:color="auto"/>
            </w:tcBorders>
          </w:tcPr>
          <w:p w14:paraId="6254A10B" w14:textId="77777777" w:rsidR="00A01F9C" w:rsidRPr="00290A0A" w:rsidRDefault="00A01F9C" w:rsidP="00151DBF">
            <w:pPr>
              <w:pStyle w:val="TAL"/>
              <w:rPr>
                <w:bCs/>
                <w:lang w:eastAsia="zh-CN"/>
              </w:rPr>
            </w:pPr>
            <w:r w:rsidRPr="00290A0A">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63B30C6B" w14:textId="77777777" w:rsidR="00A01F9C" w:rsidRPr="00290A0A" w:rsidRDefault="00A01F9C" w:rsidP="00151DBF">
            <w:pPr>
              <w:pStyle w:val="TAL"/>
              <w:rPr>
                <w:lang w:eastAsia="zh-CN"/>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6F05483" w14:textId="77777777" w:rsidR="00A01F9C" w:rsidRPr="00290A0A" w:rsidRDefault="00A01F9C" w:rsidP="00151DBF">
            <w:pPr>
              <w:pStyle w:val="TAL"/>
            </w:pPr>
          </w:p>
        </w:tc>
        <w:tc>
          <w:tcPr>
            <w:tcW w:w="1276" w:type="dxa"/>
            <w:tcBorders>
              <w:top w:val="single" w:sz="4" w:space="0" w:color="auto"/>
              <w:left w:val="single" w:sz="4" w:space="0" w:color="auto"/>
              <w:bottom w:val="single" w:sz="4" w:space="0" w:color="auto"/>
              <w:right w:val="single" w:sz="4" w:space="0" w:color="auto"/>
            </w:tcBorders>
          </w:tcPr>
          <w:p w14:paraId="2CE71828" w14:textId="77777777" w:rsidR="00A01F9C" w:rsidRPr="00290A0A" w:rsidRDefault="00A01F9C" w:rsidP="00151DBF">
            <w:pPr>
              <w:pStyle w:val="TAL"/>
              <w:rPr>
                <w:lang w:eastAsia="zh-CN"/>
              </w:rPr>
            </w:pPr>
            <w:r w:rsidRPr="00290A0A">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89685F5" w14:textId="77777777" w:rsidR="00A01F9C" w:rsidRPr="00290A0A" w:rsidRDefault="00A01F9C" w:rsidP="00151DBF">
            <w:pPr>
              <w:pStyle w:val="TAL"/>
            </w:pPr>
            <w:r w:rsidRPr="00290A0A">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19DD02A" w14:textId="77777777" w:rsidR="00A01F9C" w:rsidRPr="00290A0A" w:rsidRDefault="00A01F9C" w:rsidP="00151DBF">
            <w:pPr>
              <w:pStyle w:val="TAC"/>
              <w:rPr>
                <w:lang w:eastAsia="zh-CN"/>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E478BAA" w14:textId="77777777" w:rsidR="00A01F9C" w:rsidRPr="00290A0A" w:rsidRDefault="00A01F9C" w:rsidP="00151DBF">
            <w:pPr>
              <w:pStyle w:val="TAC"/>
              <w:rPr>
                <w:lang w:eastAsia="zh-CN"/>
              </w:rPr>
            </w:pPr>
            <w:r w:rsidRPr="00290A0A">
              <w:rPr>
                <w:lang w:eastAsia="zh-CN"/>
              </w:rPr>
              <w:t>reject</w:t>
            </w:r>
          </w:p>
        </w:tc>
      </w:tr>
      <w:tr w:rsidR="00A01F9C" w:rsidRPr="00290A0A" w14:paraId="55D73C69" w14:textId="77777777" w:rsidTr="00151DBF">
        <w:tc>
          <w:tcPr>
            <w:tcW w:w="2576" w:type="dxa"/>
          </w:tcPr>
          <w:p w14:paraId="71618077" w14:textId="77777777" w:rsidR="00A01F9C" w:rsidRPr="00290A0A" w:rsidRDefault="00A01F9C" w:rsidP="00151DBF">
            <w:pPr>
              <w:pStyle w:val="TAL"/>
              <w:rPr>
                <w:bCs/>
                <w:lang w:eastAsia="zh-CN"/>
              </w:rPr>
            </w:pPr>
            <w:r w:rsidRPr="00290A0A">
              <w:rPr>
                <w:rFonts w:eastAsia="MS Mincho" w:cs="Arial"/>
                <w:lang w:eastAsia="ja-JP"/>
              </w:rPr>
              <w:t>Trace Activation</w:t>
            </w:r>
          </w:p>
        </w:tc>
        <w:tc>
          <w:tcPr>
            <w:tcW w:w="1104" w:type="dxa"/>
          </w:tcPr>
          <w:p w14:paraId="448A4912" w14:textId="77777777" w:rsidR="00A01F9C" w:rsidRPr="00290A0A" w:rsidRDefault="00A01F9C" w:rsidP="00151DBF">
            <w:pPr>
              <w:pStyle w:val="TAL"/>
              <w:rPr>
                <w:lang w:eastAsia="zh-CN"/>
              </w:rPr>
            </w:pPr>
            <w:r w:rsidRPr="00290A0A">
              <w:rPr>
                <w:rFonts w:eastAsia="MS Mincho" w:cs="Arial"/>
                <w:lang w:eastAsia="ja-JP"/>
              </w:rPr>
              <w:t>O</w:t>
            </w:r>
          </w:p>
        </w:tc>
        <w:tc>
          <w:tcPr>
            <w:tcW w:w="1022" w:type="dxa"/>
          </w:tcPr>
          <w:p w14:paraId="08220A7D" w14:textId="77777777" w:rsidR="00A01F9C" w:rsidRPr="00290A0A" w:rsidRDefault="00A01F9C" w:rsidP="00151DBF">
            <w:pPr>
              <w:pStyle w:val="TAL"/>
            </w:pPr>
          </w:p>
        </w:tc>
        <w:tc>
          <w:tcPr>
            <w:tcW w:w="1276" w:type="dxa"/>
          </w:tcPr>
          <w:p w14:paraId="1CF913D0" w14:textId="77777777" w:rsidR="00A01F9C" w:rsidRPr="00290A0A" w:rsidRDefault="00A01F9C" w:rsidP="00151DBF">
            <w:pPr>
              <w:pStyle w:val="TAL"/>
              <w:rPr>
                <w:lang w:eastAsia="zh-CN"/>
              </w:rPr>
            </w:pPr>
            <w:r w:rsidRPr="00290A0A">
              <w:rPr>
                <w:rFonts w:cs="Arial"/>
                <w:lang w:eastAsia="ja-JP"/>
              </w:rPr>
              <w:t>9.2.3.55</w:t>
            </w:r>
          </w:p>
        </w:tc>
        <w:tc>
          <w:tcPr>
            <w:tcW w:w="2270" w:type="dxa"/>
          </w:tcPr>
          <w:p w14:paraId="1A79C118" w14:textId="77777777" w:rsidR="00A01F9C" w:rsidRPr="00290A0A" w:rsidRDefault="00A01F9C" w:rsidP="00151DBF">
            <w:pPr>
              <w:pStyle w:val="TAL"/>
            </w:pPr>
          </w:p>
        </w:tc>
        <w:tc>
          <w:tcPr>
            <w:tcW w:w="1134" w:type="dxa"/>
          </w:tcPr>
          <w:p w14:paraId="4BF187D7" w14:textId="77777777" w:rsidR="00A01F9C" w:rsidRPr="00290A0A" w:rsidRDefault="00A01F9C" w:rsidP="00151DBF">
            <w:pPr>
              <w:pStyle w:val="TAC"/>
              <w:rPr>
                <w:lang w:eastAsia="zh-CN"/>
              </w:rPr>
            </w:pPr>
            <w:r w:rsidRPr="00290A0A">
              <w:rPr>
                <w:rFonts w:eastAsia="MS Mincho" w:cs="Arial"/>
                <w:lang w:eastAsia="ja-JP"/>
              </w:rPr>
              <w:t>YES</w:t>
            </w:r>
          </w:p>
        </w:tc>
        <w:tc>
          <w:tcPr>
            <w:tcW w:w="1134" w:type="dxa"/>
          </w:tcPr>
          <w:p w14:paraId="0BF51FF2" w14:textId="77777777" w:rsidR="00A01F9C" w:rsidRPr="00290A0A" w:rsidRDefault="00A01F9C" w:rsidP="00151DBF">
            <w:pPr>
              <w:pStyle w:val="TAC"/>
              <w:rPr>
                <w:lang w:eastAsia="zh-CN"/>
              </w:rPr>
            </w:pPr>
            <w:r w:rsidRPr="00290A0A">
              <w:rPr>
                <w:rFonts w:cs="Arial"/>
                <w:lang w:eastAsia="ja-JP"/>
              </w:rPr>
              <w:t>ignore</w:t>
            </w:r>
          </w:p>
        </w:tc>
      </w:tr>
      <w:tr w:rsidR="00A01F9C" w:rsidRPr="00290A0A" w14:paraId="7E3B19EE" w14:textId="77777777" w:rsidTr="00151DBF">
        <w:tc>
          <w:tcPr>
            <w:tcW w:w="2576" w:type="dxa"/>
            <w:tcBorders>
              <w:top w:val="single" w:sz="4" w:space="0" w:color="auto"/>
              <w:left w:val="single" w:sz="4" w:space="0" w:color="auto"/>
              <w:bottom w:val="single" w:sz="4" w:space="0" w:color="auto"/>
              <w:right w:val="single" w:sz="4" w:space="0" w:color="auto"/>
            </w:tcBorders>
          </w:tcPr>
          <w:p w14:paraId="3D357C82" w14:textId="77777777" w:rsidR="00A01F9C" w:rsidRPr="00290A0A" w:rsidRDefault="00A01F9C" w:rsidP="00151DBF">
            <w:pPr>
              <w:pStyle w:val="TAL"/>
              <w:rPr>
                <w:bCs/>
              </w:rPr>
            </w:pPr>
            <w:r w:rsidRPr="00290A0A">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7F66470" w14:textId="77777777" w:rsidR="00A01F9C" w:rsidRPr="00290A0A" w:rsidRDefault="00A01F9C" w:rsidP="00151DBF">
            <w:pPr>
              <w:pStyle w:val="TAL"/>
            </w:pPr>
            <w:r w:rsidRPr="00290A0A">
              <w:t>O</w:t>
            </w:r>
          </w:p>
        </w:tc>
        <w:tc>
          <w:tcPr>
            <w:tcW w:w="1022" w:type="dxa"/>
            <w:tcBorders>
              <w:top w:val="single" w:sz="4" w:space="0" w:color="auto"/>
              <w:left w:val="single" w:sz="4" w:space="0" w:color="auto"/>
              <w:bottom w:val="single" w:sz="4" w:space="0" w:color="auto"/>
              <w:right w:val="single" w:sz="4" w:space="0" w:color="auto"/>
            </w:tcBorders>
          </w:tcPr>
          <w:p w14:paraId="5277F507" w14:textId="77777777" w:rsidR="00A01F9C" w:rsidRPr="00290A0A" w:rsidRDefault="00A01F9C" w:rsidP="00151DBF">
            <w:pPr>
              <w:pStyle w:val="TAL"/>
            </w:pPr>
          </w:p>
        </w:tc>
        <w:tc>
          <w:tcPr>
            <w:tcW w:w="1276" w:type="dxa"/>
            <w:tcBorders>
              <w:top w:val="single" w:sz="4" w:space="0" w:color="auto"/>
              <w:left w:val="single" w:sz="4" w:space="0" w:color="auto"/>
              <w:bottom w:val="single" w:sz="4" w:space="0" w:color="auto"/>
              <w:right w:val="single" w:sz="4" w:space="0" w:color="auto"/>
            </w:tcBorders>
          </w:tcPr>
          <w:p w14:paraId="5EFFED4D" w14:textId="77777777" w:rsidR="00A01F9C" w:rsidRPr="00290A0A" w:rsidRDefault="00A01F9C" w:rsidP="00151DBF">
            <w:pPr>
              <w:pStyle w:val="TAL"/>
            </w:pPr>
            <w:r w:rsidRPr="00290A0A">
              <w:t>ENUMERATED (true, ...)</w:t>
            </w:r>
          </w:p>
        </w:tc>
        <w:tc>
          <w:tcPr>
            <w:tcW w:w="2270" w:type="dxa"/>
            <w:tcBorders>
              <w:top w:val="single" w:sz="4" w:space="0" w:color="auto"/>
              <w:left w:val="single" w:sz="4" w:space="0" w:color="auto"/>
              <w:bottom w:val="single" w:sz="4" w:space="0" w:color="auto"/>
              <w:right w:val="single" w:sz="4" w:space="0" w:color="auto"/>
            </w:tcBorders>
          </w:tcPr>
          <w:p w14:paraId="1B3F820F" w14:textId="77777777" w:rsidR="00A01F9C" w:rsidRPr="00290A0A" w:rsidRDefault="00A01F9C" w:rsidP="00151DBF">
            <w:pPr>
              <w:pStyle w:val="TAL"/>
            </w:pPr>
            <w:r w:rsidRPr="00290A0A">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E6D402E" w14:textId="77777777" w:rsidR="00A01F9C" w:rsidRPr="00290A0A" w:rsidRDefault="00A01F9C" w:rsidP="00151DBF">
            <w:pPr>
              <w:pStyle w:val="TAC"/>
            </w:pPr>
            <w:r w:rsidRPr="00290A0A">
              <w:t>YES</w:t>
            </w:r>
          </w:p>
        </w:tc>
        <w:tc>
          <w:tcPr>
            <w:tcW w:w="1134" w:type="dxa"/>
            <w:tcBorders>
              <w:top w:val="single" w:sz="4" w:space="0" w:color="auto"/>
              <w:left w:val="single" w:sz="4" w:space="0" w:color="auto"/>
              <w:bottom w:val="single" w:sz="4" w:space="0" w:color="auto"/>
              <w:right w:val="single" w:sz="4" w:space="0" w:color="auto"/>
            </w:tcBorders>
          </w:tcPr>
          <w:p w14:paraId="70441088" w14:textId="77777777" w:rsidR="00A01F9C" w:rsidRPr="00290A0A" w:rsidRDefault="00A01F9C" w:rsidP="00151DBF">
            <w:pPr>
              <w:pStyle w:val="TAC"/>
              <w:rPr>
                <w:lang w:eastAsia="zh-CN"/>
              </w:rPr>
            </w:pPr>
            <w:r w:rsidRPr="00290A0A">
              <w:rPr>
                <w:lang w:eastAsia="zh-CN"/>
              </w:rPr>
              <w:t>ignore</w:t>
            </w:r>
          </w:p>
        </w:tc>
      </w:tr>
      <w:tr w:rsidR="00A01F9C" w:rsidRPr="00290A0A" w14:paraId="19D55C80" w14:textId="77777777" w:rsidTr="00151DBF">
        <w:tc>
          <w:tcPr>
            <w:tcW w:w="2576" w:type="dxa"/>
            <w:tcBorders>
              <w:top w:val="single" w:sz="4" w:space="0" w:color="auto"/>
              <w:left w:val="single" w:sz="4" w:space="0" w:color="auto"/>
              <w:bottom w:val="single" w:sz="4" w:space="0" w:color="auto"/>
              <w:right w:val="single" w:sz="4" w:space="0" w:color="auto"/>
            </w:tcBorders>
          </w:tcPr>
          <w:p w14:paraId="3C5EA849" w14:textId="77777777" w:rsidR="00A01F9C" w:rsidRPr="00290A0A" w:rsidRDefault="00A01F9C" w:rsidP="00151DBF">
            <w:pPr>
              <w:pStyle w:val="TAL"/>
            </w:pPr>
            <w:r w:rsidRPr="00290A0A">
              <w:t xml:space="preserve">UE </w:t>
            </w:r>
            <w:r w:rsidRPr="00290A0A">
              <w:rPr>
                <w:lang w:eastAsia="zh-CN"/>
              </w:rPr>
              <w:t xml:space="preserve">Radio </w:t>
            </w:r>
            <w:r w:rsidRPr="00290A0A">
              <w:t>Capability ID</w:t>
            </w:r>
          </w:p>
        </w:tc>
        <w:tc>
          <w:tcPr>
            <w:tcW w:w="1104" w:type="dxa"/>
            <w:tcBorders>
              <w:top w:val="single" w:sz="4" w:space="0" w:color="auto"/>
              <w:left w:val="single" w:sz="4" w:space="0" w:color="auto"/>
              <w:bottom w:val="single" w:sz="4" w:space="0" w:color="auto"/>
              <w:right w:val="single" w:sz="4" w:space="0" w:color="auto"/>
            </w:tcBorders>
          </w:tcPr>
          <w:p w14:paraId="166AD6DB" w14:textId="77777777" w:rsidR="00A01F9C" w:rsidRPr="00290A0A" w:rsidRDefault="00A01F9C" w:rsidP="00151DBF">
            <w:pPr>
              <w:pStyle w:val="TAL"/>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BC15D56" w14:textId="77777777" w:rsidR="00A01F9C" w:rsidRPr="00290A0A" w:rsidRDefault="00A01F9C" w:rsidP="00151DBF">
            <w:pPr>
              <w:pStyle w:val="TAL"/>
            </w:pPr>
          </w:p>
        </w:tc>
        <w:tc>
          <w:tcPr>
            <w:tcW w:w="1276" w:type="dxa"/>
            <w:tcBorders>
              <w:top w:val="single" w:sz="4" w:space="0" w:color="auto"/>
              <w:left w:val="single" w:sz="4" w:space="0" w:color="auto"/>
              <w:bottom w:val="single" w:sz="4" w:space="0" w:color="auto"/>
              <w:right w:val="single" w:sz="4" w:space="0" w:color="auto"/>
            </w:tcBorders>
          </w:tcPr>
          <w:p w14:paraId="6426748C" w14:textId="77777777" w:rsidR="00A01F9C" w:rsidRPr="00290A0A" w:rsidRDefault="00A01F9C" w:rsidP="00151DBF">
            <w:pPr>
              <w:pStyle w:val="TAL"/>
            </w:pPr>
            <w:r w:rsidRPr="00290A0A">
              <w:rPr>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32520390" w14:textId="77777777" w:rsidR="00A01F9C" w:rsidRPr="00290A0A" w:rsidRDefault="00A01F9C" w:rsidP="00151DBF">
            <w:pPr>
              <w:pStyle w:val="TAL"/>
            </w:pPr>
          </w:p>
        </w:tc>
        <w:tc>
          <w:tcPr>
            <w:tcW w:w="1134" w:type="dxa"/>
            <w:tcBorders>
              <w:top w:val="single" w:sz="4" w:space="0" w:color="auto"/>
              <w:left w:val="single" w:sz="4" w:space="0" w:color="auto"/>
              <w:bottom w:val="single" w:sz="4" w:space="0" w:color="auto"/>
              <w:right w:val="single" w:sz="4" w:space="0" w:color="auto"/>
            </w:tcBorders>
          </w:tcPr>
          <w:p w14:paraId="0F5F89F3" w14:textId="77777777" w:rsidR="00A01F9C" w:rsidRPr="00290A0A" w:rsidRDefault="00A01F9C" w:rsidP="00151DBF">
            <w:pPr>
              <w:pStyle w:val="TAC"/>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F3BF290" w14:textId="77777777" w:rsidR="00A01F9C" w:rsidRPr="00290A0A" w:rsidRDefault="00A01F9C" w:rsidP="00151DBF">
            <w:pPr>
              <w:pStyle w:val="TAC"/>
              <w:rPr>
                <w:lang w:eastAsia="zh-CN"/>
              </w:rPr>
            </w:pPr>
            <w:r w:rsidRPr="00290A0A">
              <w:rPr>
                <w:lang w:eastAsia="zh-CN"/>
              </w:rPr>
              <w:t>reject</w:t>
            </w:r>
          </w:p>
        </w:tc>
      </w:tr>
      <w:tr w:rsidR="00A01F9C" w:rsidRPr="00290A0A" w14:paraId="13332D3B" w14:textId="77777777" w:rsidTr="00151DBF">
        <w:trPr>
          <w:ins w:id="225" w:author="R3-212909" w:date="2020-10-22T16:05:00Z"/>
        </w:trPr>
        <w:tc>
          <w:tcPr>
            <w:tcW w:w="2576" w:type="dxa"/>
            <w:tcBorders>
              <w:top w:val="single" w:sz="4" w:space="0" w:color="auto"/>
              <w:left w:val="single" w:sz="4" w:space="0" w:color="auto"/>
              <w:bottom w:val="single" w:sz="4" w:space="0" w:color="auto"/>
              <w:right w:val="single" w:sz="4" w:space="0" w:color="auto"/>
            </w:tcBorders>
          </w:tcPr>
          <w:p w14:paraId="294A5A57" w14:textId="77777777" w:rsidR="00A01F9C" w:rsidRPr="00290A0A" w:rsidRDefault="00A01F9C" w:rsidP="00151DBF">
            <w:pPr>
              <w:pStyle w:val="TAL"/>
              <w:rPr>
                <w:ins w:id="226" w:author="R3-212909" w:date="2020-10-22T16:05:00Z"/>
              </w:rPr>
            </w:pPr>
            <w:ins w:id="227" w:author="R3-212909" w:date="2020-10-22T16:05:00Z">
              <w:r w:rsidRPr="00290A0A">
                <w:t xml:space="preserve">SCG </w:t>
              </w:r>
            </w:ins>
            <w:ins w:id="228" w:author="R3-212909" w:date="2021-05-24T17:35:00Z">
              <w:r w:rsidRPr="00290A0A">
                <w:t>Activation Status</w:t>
              </w:r>
            </w:ins>
          </w:p>
        </w:tc>
        <w:tc>
          <w:tcPr>
            <w:tcW w:w="1104" w:type="dxa"/>
            <w:tcBorders>
              <w:top w:val="single" w:sz="4" w:space="0" w:color="auto"/>
              <w:left w:val="single" w:sz="4" w:space="0" w:color="auto"/>
              <w:bottom w:val="single" w:sz="4" w:space="0" w:color="auto"/>
              <w:right w:val="single" w:sz="4" w:space="0" w:color="auto"/>
            </w:tcBorders>
          </w:tcPr>
          <w:p w14:paraId="24788C28" w14:textId="77777777" w:rsidR="00A01F9C" w:rsidRPr="00290A0A" w:rsidRDefault="00A01F9C" w:rsidP="00151DBF">
            <w:pPr>
              <w:pStyle w:val="TAL"/>
              <w:rPr>
                <w:ins w:id="229" w:author="R3-212909" w:date="2020-10-22T16:05:00Z"/>
                <w:lang w:eastAsia="zh-CN"/>
              </w:rPr>
            </w:pPr>
            <w:ins w:id="230" w:author="R3-212909" w:date="2020-10-22T16:05:00Z">
              <w:r w:rsidRPr="00290A0A">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FA5981F" w14:textId="77777777" w:rsidR="00A01F9C" w:rsidRPr="00290A0A" w:rsidRDefault="00A01F9C" w:rsidP="00151DBF">
            <w:pPr>
              <w:pStyle w:val="TAL"/>
              <w:rPr>
                <w:ins w:id="231" w:author="R3-212909" w:date="2020-10-22T16:05:00Z"/>
              </w:rPr>
            </w:pPr>
          </w:p>
        </w:tc>
        <w:tc>
          <w:tcPr>
            <w:tcW w:w="1276" w:type="dxa"/>
            <w:tcBorders>
              <w:top w:val="single" w:sz="4" w:space="0" w:color="auto"/>
              <w:left w:val="single" w:sz="4" w:space="0" w:color="auto"/>
              <w:bottom w:val="single" w:sz="4" w:space="0" w:color="auto"/>
              <w:right w:val="single" w:sz="4" w:space="0" w:color="auto"/>
            </w:tcBorders>
          </w:tcPr>
          <w:p w14:paraId="4EC9C2F0" w14:textId="77777777" w:rsidR="00A01F9C" w:rsidRPr="00290A0A" w:rsidRDefault="00A01F9C" w:rsidP="00151DBF">
            <w:pPr>
              <w:pStyle w:val="TAL"/>
              <w:rPr>
                <w:ins w:id="232" w:author="R3-212909" w:date="2020-10-22T16:05:00Z"/>
                <w:lang w:eastAsia="zh-CN"/>
              </w:rPr>
            </w:pPr>
            <w:ins w:id="233" w:author="R3-212909" w:date="2020-10-22T16:05:00Z">
              <w:r w:rsidRPr="00290A0A">
                <w:rPr>
                  <w:lang w:eastAsia="zh-CN"/>
                </w:rPr>
                <w:t>9.2.3.xxx</w:t>
              </w:r>
            </w:ins>
          </w:p>
        </w:tc>
        <w:tc>
          <w:tcPr>
            <w:tcW w:w="2270" w:type="dxa"/>
            <w:tcBorders>
              <w:top w:val="single" w:sz="4" w:space="0" w:color="auto"/>
              <w:left w:val="single" w:sz="4" w:space="0" w:color="auto"/>
              <w:bottom w:val="single" w:sz="4" w:space="0" w:color="auto"/>
              <w:right w:val="single" w:sz="4" w:space="0" w:color="auto"/>
            </w:tcBorders>
          </w:tcPr>
          <w:p w14:paraId="2D485DAF" w14:textId="77777777" w:rsidR="00A01F9C" w:rsidRPr="00290A0A" w:rsidRDefault="00A01F9C" w:rsidP="00151DBF">
            <w:pPr>
              <w:pStyle w:val="TAL"/>
              <w:rPr>
                <w:ins w:id="234" w:author="R3-212909" w:date="2020-10-22T16:05:00Z"/>
              </w:rPr>
            </w:pPr>
          </w:p>
        </w:tc>
        <w:tc>
          <w:tcPr>
            <w:tcW w:w="1134" w:type="dxa"/>
            <w:tcBorders>
              <w:top w:val="single" w:sz="4" w:space="0" w:color="auto"/>
              <w:left w:val="single" w:sz="4" w:space="0" w:color="auto"/>
              <w:bottom w:val="single" w:sz="4" w:space="0" w:color="auto"/>
              <w:right w:val="single" w:sz="4" w:space="0" w:color="auto"/>
            </w:tcBorders>
          </w:tcPr>
          <w:p w14:paraId="4C3EDD03" w14:textId="77777777" w:rsidR="00A01F9C" w:rsidRPr="00290A0A" w:rsidRDefault="00A01F9C" w:rsidP="00151DBF">
            <w:pPr>
              <w:pStyle w:val="TAC"/>
              <w:rPr>
                <w:ins w:id="235" w:author="R3-212909" w:date="2020-10-22T16:05:00Z"/>
                <w:lang w:eastAsia="zh-CN"/>
              </w:rPr>
            </w:pPr>
            <w:ins w:id="236" w:author="R3-212909" w:date="2020-10-22T16:05:00Z">
              <w:r w:rsidRPr="00290A0A">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2B19F26" w14:textId="77777777" w:rsidR="00A01F9C" w:rsidRPr="00290A0A" w:rsidRDefault="00A01F9C" w:rsidP="00151DBF">
            <w:pPr>
              <w:pStyle w:val="TAC"/>
              <w:rPr>
                <w:ins w:id="237" w:author="R3-212909" w:date="2020-10-22T16:05:00Z"/>
                <w:lang w:eastAsia="zh-CN"/>
              </w:rPr>
            </w:pPr>
            <w:ins w:id="238" w:author="R3-212909" w:date="2021-05-24T17:35:00Z">
              <w:r w:rsidRPr="00290A0A">
                <w:rPr>
                  <w:lang w:eastAsia="zh-CN"/>
                </w:rPr>
                <w:t>ignore</w:t>
              </w:r>
            </w:ins>
          </w:p>
        </w:tc>
      </w:tr>
    </w:tbl>
    <w:p w14:paraId="2D5ADB4B" w14:textId="77777777" w:rsidR="00A01F9C" w:rsidRPr="00290A0A" w:rsidRDefault="00A01F9C" w:rsidP="00E52C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290A0A" w14:paraId="04C4AFD6" w14:textId="77777777" w:rsidTr="00151DBF">
        <w:tc>
          <w:tcPr>
            <w:tcW w:w="3686" w:type="dxa"/>
          </w:tcPr>
          <w:p w14:paraId="119BA231" w14:textId="77777777" w:rsidR="00A01F9C" w:rsidRPr="00290A0A" w:rsidRDefault="00A01F9C" w:rsidP="00151DBF">
            <w:pPr>
              <w:pStyle w:val="TAH"/>
              <w:rPr>
                <w:lang w:eastAsia="ja-JP"/>
              </w:rPr>
            </w:pPr>
            <w:r w:rsidRPr="00290A0A">
              <w:rPr>
                <w:lang w:eastAsia="ja-JP"/>
              </w:rPr>
              <w:lastRenderedPageBreak/>
              <w:t>Range bound</w:t>
            </w:r>
          </w:p>
        </w:tc>
        <w:tc>
          <w:tcPr>
            <w:tcW w:w="5670" w:type="dxa"/>
          </w:tcPr>
          <w:p w14:paraId="1AA9F264" w14:textId="77777777" w:rsidR="00A01F9C" w:rsidRPr="00290A0A" w:rsidRDefault="00A01F9C" w:rsidP="00151DBF">
            <w:pPr>
              <w:pStyle w:val="TAH"/>
              <w:rPr>
                <w:lang w:eastAsia="ja-JP"/>
              </w:rPr>
            </w:pPr>
            <w:r w:rsidRPr="00290A0A">
              <w:rPr>
                <w:lang w:eastAsia="ja-JP"/>
              </w:rPr>
              <w:t>Explanation</w:t>
            </w:r>
          </w:p>
        </w:tc>
      </w:tr>
      <w:tr w:rsidR="00A01F9C" w:rsidRPr="00290A0A" w14:paraId="3C9B483D" w14:textId="77777777" w:rsidTr="00151DBF">
        <w:tc>
          <w:tcPr>
            <w:tcW w:w="3686" w:type="dxa"/>
          </w:tcPr>
          <w:p w14:paraId="089A5F7D" w14:textId="77777777" w:rsidR="00A01F9C" w:rsidRPr="00290A0A" w:rsidRDefault="00A01F9C" w:rsidP="00151DBF">
            <w:pPr>
              <w:pStyle w:val="TAL"/>
              <w:rPr>
                <w:lang w:eastAsia="ja-JP"/>
              </w:rPr>
            </w:pPr>
            <w:r w:rsidRPr="00290A0A">
              <w:rPr>
                <w:lang w:eastAsia="ja-JP"/>
              </w:rPr>
              <w:t>maxnoof</w:t>
            </w:r>
            <w:r w:rsidRPr="00290A0A">
              <w:t>PDUSessions</w:t>
            </w:r>
          </w:p>
        </w:tc>
        <w:tc>
          <w:tcPr>
            <w:tcW w:w="5670" w:type="dxa"/>
          </w:tcPr>
          <w:p w14:paraId="254E0179" w14:textId="77777777" w:rsidR="00A01F9C" w:rsidRPr="00290A0A" w:rsidRDefault="00A01F9C" w:rsidP="00151DBF">
            <w:pPr>
              <w:pStyle w:val="TAL"/>
              <w:rPr>
                <w:lang w:eastAsia="ja-JP"/>
              </w:rPr>
            </w:pPr>
            <w:r w:rsidRPr="00290A0A">
              <w:rPr>
                <w:lang w:eastAsia="ja-JP"/>
              </w:rPr>
              <w:t>Maximum no. of PDU sessions. Value is 256</w:t>
            </w:r>
          </w:p>
        </w:tc>
      </w:tr>
    </w:tbl>
    <w:p w14:paraId="2C2F185D" w14:textId="77777777" w:rsidR="00A01F9C" w:rsidRPr="00290A0A" w:rsidRDefault="00A01F9C" w:rsidP="00E52C31">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01F9C" w:rsidRPr="00290A0A" w14:paraId="0287F4B3" w14:textId="77777777" w:rsidTr="00151DBF">
        <w:tc>
          <w:tcPr>
            <w:tcW w:w="3244" w:type="dxa"/>
            <w:tcBorders>
              <w:top w:val="single" w:sz="4" w:space="0" w:color="auto"/>
              <w:left w:val="single" w:sz="4" w:space="0" w:color="auto"/>
              <w:bottom w:val="single" w:sz="4" w:space="0" w:color="auto"/>
              <w:right w:val="single" w:sz="4" w:space="0" w:color="auto"/>
            </w:tcBorders>
            <w:hideMark/>
          </w:tcPr>
          <w:p w14:paraId="25C67736" w14:textId="77777777" w:rsidR="00A01F9C" w:rsidRPr="00290A0A" w:rsidRDefault="00A01F9C" w:rsidP="00151DBF">
            <w:pPr>
              <w:pStyle w:val="TAH"/>
            </w:pPr>
            <w:r w:rsidRPr="00290A0A">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9D81AC6" w14:textId="77777777" w:rsidR="00A01F9C" w:rsidRPr="00290A0A" w:rsidRDefault="00A01F9C" w:rsidP="00151DBF">
            <w:pPr>
              <w:pStyle w:val="TAH"/>
              <w:rPr>
                <w:lang w:eastAsia="ja-JP"/>
              </w:rPr>
            </w:pPr>
            <w:r w:rsidRPr="00290A0A">
              <w:t>Explanation</w:t>
            </w:r>
          </w:p>
        </w:tc>
      </w:tr>
      <w:tr w:rsidR="00A01F9C" w:rsidRPr="00290A0A" w14:paraId="088D3924" w14:textId="77777777" w:rsidTr="00151DBF">
        <w:tc>
          <w:tcPr>
            <w:tcW w:w="3244" w:type="dxa"/>
            <w:tcBorders>
              <w:top w:val="single" w:sz="4" w:space="0" w:color="auto"/>
              <w:left w:val="single" w:sz="4" w:space="0" w:color="auto"/>
              <w:bottom w:val="single" w:sz="4" w:space="0" w:color="auto"/>
              <w:right w:val="single" w:sz="4" w:space="0" w:color="auto"/>
            </w:tcBorders>
            <w:hideMark/>
          </w:tcPr>
          <w:p w14:paraId="34C3378B" w14:textId="77777777" w:rsidR="00A01F9C" w:rsidRPr="00290A0A" w:rsidRDefault="00A01F9C" w:rsidP="00151DBF">
            <w:pPr>
              <w:pStyle w:val="TAL"/>
              <w:rPr>
                <w:rFonts w:cs="Arial"/>
              </w:rPr>
            </w:pPr>
            <w:r w:rsidRPr="00290A0A">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40369209" w14:textId="77777777" w:rsidR="00A01F9C" w:rsidRPr="00290A0A" w:rsidRDefault="00A01F9C" w:rsidP="00151DBF">
            <w:pPr>
              <w:pStyle w:val="TAL"/>
              <w:rPr>
                <w:rFonts w:cs="Arial"/>
              </w:rPr>
            </w:pPr>
            <w:r w:rsidRPr="00290A0A">
              <w:rPr>
                <w:rFonts w:cs="Arial"/>
                <w:snapToGrid w:val="0"/>
              </w:rPr>
              <w:t xml:space="preserve">This IE shall be present if there is at least one </w:t>
            </w:r>
            <w:r w:rsidRPr="00290A0A">
              <w:rPr>
                <w:rFonts w:cs="Arial"/>
                <w:i/>
                <w:snapToGrid w:val="0"/>
              </w:rPr>
              <w:t>PDU Session Resource Setup Info – SN terminated</w:t>
            </w:r>
            <w:r w:rsidRPr="00290A0A">
              <w:rPr>
                <w:rFonts w:cs="Arial"/>
                <w:snapToGrid w:val="0"/>
              </w:rPr>
              <w:t xml:space="preserve"> in the </w:t>
            </w:r>
            <w:r w:rsidRPr="00290A0A">
              <w:rPr>
                <w:rFonts w:cs="Arial"/>
                <w:i/>
                <w:snapToGrid w:val="0"/>
              </w:rPr>
              <w:t xml:space="preserve">PDU Session Resources </w:t>
            </w:r>
            <w:proofErr w:type="gramStart"/>
            <w:r w:rsidRPr="00290A0A">
              <w:rPr>
                <w:rFonts w:cs="Arial"/>
                <w:i/>
                <w:snapToGrid w:val="0"/>
              </w:rPr>
              <w:t>To</w:t>
            </w:r>
            <w:proofErr w:type="gramEnd"/>
            <w:r w:rsidRPr="00290A0A">
              <w:rPr>
                <w:rFonts w:cs="Arial"/>
                <w:i/>
                <w:snapToGrid w:val="0"/>
              </w:rPr>
              <w:t xml:space="preserve"> Be Added List</w:t>
            </w:r>
            <w:r w:rsidRPr="00290A0A">
              <w:rPr>
                <w:rFonts w:cs="Arial"/>
                <w:snapToGrid w:val="0"/>
              </w:rPr>
              <w:t xml:space="preserve"> IE.</w:t>
            </w:r>
          </w:p>
        </w:tc>
      </w:tr>
    </w:tbl>
    <w:p w14:paraId="2CD5D3B3" w14:textId="77777777" w:rsidR="00A01F9C" w:rsidRPr="00290A0A" w:rsidRDefault="00A01F9C" w:rsidP="00E52C31"/>
    <w:p w14:paraId="0FCAE599" w14:textId="77777777" w:rsidR="00972033" w:rsidRPr="00FD0425" w:rsidRDefault="00972033" w:rsidP="00972033">
      <w:pPr>
        <w:pStyle w:val="Heading4"/>
      </w:pPr>
      <w:bookmarkStart w:id="239" w:name="_Toc20955193"/>
      <w:bookmarkStart w:id="240" w:name="_Toc29991388"/>
      <w:bookmarkStart w:id="241" w:name="_Toc36555788"/>
      <w:bookmarkStart w:id="242" w:name="_Toc44497498"/>
      <w:bookmarkStart w:id="243" w:name="_Toc45107886"/>
      <w:bookmarkStart w:id="244" w:name="_Toc45901506"/>
      <w:bookmarkStart w:id="245" w:name="_Toc51850585"/>
      <w:bookmarkStart w:id="246" w:name="_Toc56693588"/>
      <w:bookmarkStart w:id="247" w:name="_Toc64447131"/>
      <w:bookmarkStart w:id="248" w:name="_Toc66286625"/>
      <w:bookmarkStart w:id="249" w:name="_Toc74151320"/>
      <w:bookmarkStart w:id="250" w:name="_Toc20955196"/>
      <w:bookmarkStart w:id="251" w:name="_Toc29991391"/>
      <w:bookmarkStart w:id="252" w:name="_Toc36555791"/>
      <w:bookmarkStart w:id="253" w:name="_Toc44497501"/>
      <w:bookmarkStart w:id="254" w:name="_Toc45107889"/>
      <w:bookmarkStart w:id="255" w:name="_Toc45901509"/>
      <w:bookmarkStart w:id="256" w:name="_Toc51850588"/>
      <w:r w:rsidRPr="00FD0425">
        <w:t>9.1.2.2</w:t>
      </w:r>
      <w:r w:rsidRPr="00FD0425">
        <w:tab/>
        <w:t>S-NODE ADDITION REQUEST ACKNOWLEDGE</w:t>
      </w:r>
      <w:bookmarkEnd w:id="239"/>
      <w:bookmarkEnd w:id="240"/>
      <w:bookmarkEnd w:id="241"/>
      <w:bookmarkEnd w:id="242"/>
      <w:bookmarkEnd w:id="243"/>
      <w:bookmarkEnd w:id="244"/>
      <w:bookmarkEnd w:id="245"/>
      <w:bookmarkEnd w:id="246"/>
      <w:bookmarkEnd w:id="247"/>
      <w:bookmarkEnd w:id="248"/>
      <w:bookmarkEnd w:id="249"/>
    </w:p>
    <w:p w14:paraId="75D6CCCF" w14:textId="77777777" w:rsidR="00972033" w:rsidRPr="00FD0425" w:rsidRDefault="00972033" w:rsidP="00972033">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4C7C242C" w14:textId="77777777" w:rsidR="00972033" w:rsidRPr="00FD0425" w:rsidRDefault="00972033" w:rsidP="00972033">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72033" w:rsidRPr="00FD0425" w14:paraId="614020E8" w14:textId="77777777" w:rsidTr="00F808FF">
        <w:tc>
          <w:tcPr>
            <w:tcW w:w="2578" w:type="dxa"/>
          </w:tcPr>
          <w:p w14:paraId="5184994E" w14:textId="77777777" w:rsidR="00972033" w:rsidRPr="00FD0425" w:rsidRDefault="00972033" w:rsidP="00F808FF">
            <w:pPr>
              <w:pStyle w:val="TAH"/>
              <w:rPr>
                <w:lang w:eastAsia="ja-JP"/>
              </w:rPr>
            </w:pPr>
            <w:r w:rsidRPr="00FD0425">
              <w:rPr>
                <w:lang w:eastAsia="ja-JP"/>
              </w:rPr>
              <w:lastRenderedPageBreak/>
              <w:t>IE/Group Name</w:t>
            </w:r>
          </w:p>
        </w:tc>
        <w:tc>
          <w:tcPr>
            <w:tcW w:w="1104" w:type="dxa"/>
          </w:tcPr>
          <w:p w14:paraId="66FA1FB3" w14:textId="77777777" w:rsidR="00972033" w:rsidRPr="00FD0425" w:rsidRDefault="00972033" w:rsidP="00F808FF">
            <w:pPr>
              <w:pStyle w:val="TAH"/>
              <w:rPr>
                <w:lang w:eastAsia="ja-JP"/>
              </w:rPr>
            </w:pPr>
            <w:r w:rsidRPr="00FD0425">
              <w:rPr>
                <w:lang w:eastAsia="ja-JP"/>
              </w:rPr>
              <w:t>Presence</w:t>
            </w:r>
          </w:p>
        </w:tc>
        <w:tc>
          <w:tcPr>
            <w:tcW w:w="1306" w:type="dxa"/>
          </w:tcPr>
          <w:p w14:paraId="249EF21E" w14:textId="77777777" w:rsidR="00972033" w:rsidRPr="00FD0425" w:rsidRDefault="00972033" w:rsidP="00F808FF">
            <w:pPr>
              <w:pStyle w:val="TAH"/>
              <w:rPr>
                <w:lang w:eastAsia="ja-JP"/>
              </w:rPr>
            </w:pPr>
            <w:r w:rsidRPr="00FD0425">
              <w:rPr>
                <w:lang w:eastAsia="ja-JP"/>
              </w:rPr>
              <w:t>Range</w:t>
            </w:r>
          </w:p>
        </w:tc>
        <w:tc>
          <w:tcPr>
            <w:tcW w:w="1417" w:type="dxa"/>
          </w:tcPr>
          <w:p w14:paraId="00BB2572" w14:textId="77777777" w:rsidR="00972033" w:rsidRPr="00FD0425" w:rsidRDefault="00972033" w:rsidP="00F808FF">
            <w:pPr>
              <w:pStyle w:val="TAH"/>
              <w:rPr>
                <w:lang w:eastAsia="ja-JP"/>
              </w:rPr>
            </w:pPr>
            <w:r w:rsidRPr="00FD0425">
              <w:rPr>
                <w:lang w:eastAsia="ja-JP"/>
              </w:rPr>
              <w:t>IE type and reference</w:t>
            </w:r>
          </w:p>
        </w:tc>
        <w:tc>
          <w:tcPr>
            <w:tcW w:w="1843" w:type="dxa"/>
          </w:tcPr>
          <w:p w14:paraId="269830E6" w14:textId="77777777" w:rsidR="00972033" w:rsidRPr="00FD0425" w:rsidRDefault="00972033" w:rsidP="00F808FF">
            <w:pPr>
              <w:pStyle w:val="TAH"/>
              <w:rPr>
                <w:lang w:eastAsia="ja-JP"/>
              </w:rPr>
            </w:pPr>
            <w:r w:rsidRPr="00FD0425">
              <w:rPr>
                <w:lang w:eastAsia="ja-JP"/>
              </w:rPr>
              <w:t>Semantics description</w:t>
            </w:r>
          </w:p>
        </w:tc>
        <w:tc>
          <w:tcPr>
            <w:tcW w:w="1134" w:type="dxa"/>
          </w:tcPr>
          <w:p w14:paraId="3798C105" w14:textId="77777777" w:rsidR="00972033" w:rsidRPr="00FD0425" w:rsidRDefault="00972033" w:rsidP="00F808FF">
            <w:pPr>
              <w:pStyle w:val="TAH"/>
              <w:rPr>
                <w:b w:val="0"/>
                <w:lang w:eastAsia="ja-JP"/>
              </w:rPr>
            </w:pPr>
            <w:r w:rsidRPr="00FD0425">
              <w:rPr>
                <w:lang w:eastAsia="ja-JP"/>
              </w:rPr>
              <w:t>Criticality</w:t>
            </w:r>
          </w:p>
        </w:tc>
        <w:tc>
          <w:tcPr>
            <w:tcW w:w="1103" w:type="dxa"/>
          </w:tcPr>
          <w:p w14:paraId="7A31BD82" w14:textId="77777777" w:rsidR="00972033" w:rsidRPr="00FD0425" w:rsidRDefault="00972033" w:rsidP="00F808FF">
            <w:pPr>
              <w:pStyle w:val="TAH"/>
              <w:rPr>
                <w:b w:val="0"/>
                <w:lang w:eastAsia="ja-JP"/>
              </w:rPr>
            </w:pPr>
            <w:r w:rsidRPr="00FD0425">
              <w:rPr>
                <w:lang w:eastAsia="ja-JP"/>
              </w:rPr>
              <w:t>Assigned Criticality</w:t>
            </w:r>
          </w:p>
        </w:tc>
      </w:tr>
      <w:tr w:rsidR="00972033" w:rsidRPr="00FD0425" w14:paraId="50B37353" w14:textId="77777777" w:rsidTr="00F808FF">
        <w:tc>
          <w:tcPr>
            <w:tcW w:w="2578" w:type="dxa"/>
          </w:tcPr>
          <w:p w14:paraId="743B47B5" w14:textId="77777777" w:rsidR="00972033" w:rsidRPr="00FD0425" w:rsidRDefault="00972033" w:rsidP="00F808FF">
            <w:pPr>
              <w:pStyle w:val="TAL"/>
              <w:rPr>
                <w:lang w:eastAsia="ja-JP"/>
              </w:rPr>
            </w:pPr>
            <w:r w:rsidRPr="00FD0425">
              <w:rPr>
                <w:lang w:eastAsia="ja-JP"/>
              </w:rPr>
              <w:t>Message Type</w:t>
            </w:r>
          </w:p>
        </w:tc>
        <w:tc>
          <w:tcPr>
            <w:tcW w:w="1104" w:type="dxa"/>
          </w:tcPr>
          <w:p w14:paraId="213AEC62" w14:textId="77777777" w:rsidR="00972033" w:rsidRPr="00FD0425" w:rsidRDefault="00972033" w:rsidP="00F808FF">
            <w:pPr>
              <w:pStyle w:val="TAL"/>
              <w:rPr>
                <w:lang w:eastAsia="ja-JP"/>
              </w:rPr>
            </w:pPr>
            <w:r w:rsidRPr="00FD0425">
              <w:rPr>
                <w:lang w:eastAsia="ja-JP"/>
              </w:rPr>
              <w:t>M</w:t>
            </w:r>
          </w:p>
        </w:tc>
        <w:tc>
          <w:tcPr>
            <w:tcW w:w="1306" w:type="dxa"/>
          </w:tcPr>
          <w:p w14:paraId="6C8B285E" w14:textId="77777777" w:rsidR="00972033" w:rsidRPr="00FD0425" w:rsidRDefault="00972033" w:rsidP="00F808FF">
            <w:pPr>
              <w:pStyle w:val="TAL"/>
              <w:rPr>
                <w:szCs w:val="18"/>
                <w:lang w:eastAsia="ja-JP"/>
              </w:rPr>
            </w:pPr>
          </w:p>
        </w:tc>
        <w:tc>
          <w:tcPr>
            <w:tcW w:w="1417" w:type="dxa"/>
          </w:tcPr>
          <w:p w14:paraId="319883E7" w14:textId="77777777" w:rsidR="00972033" w:rsidRPr="00FD0425" w:rsidRDefault="00972033" w:rsidP="00F808FF">
            <w:pPr>
              <w:pStyle w:val="TAL"/>
              <w:rPr>
                <w:lang w:eastAsia="ja-JP"/>
              </w:rPr>
            </w:pPr>
            <w:r w:rsidRPr="00FD0425">
              <w:rPr>
                <w:lang w:eastAsia="ja-JP"/>
              </w:rPr>
              <w:t>9.2.3.1</w:t>
            </w:r>
          </w:p>
        </w:tc>
        <w:tc>
          <w:tcPr>
            <w:tcW w:w="1843" w:type="dxa"/>
          </w:tcPr>
          <w:p w14:paraId="4309022B" w14:textId="77777777" w:rsidR="00972033" w:rsidRPr="00FD0425" w:rsidRDefault="00972033" w:rsidP="00F808FF">
            <w:pPr>
              <w:pStyle w:val="TAL"/>
              <w:rPr>
                <w:szCs w:val="18"/>
                <w:lang w:eastAsia="ja-JP"/>
              </w:rPr>
            </w:pPr>
          </w:p>
        </w:tc>
        <w:tc>
          <w:tcPr>
            <w:tcW w:w="1134" w:type="dxa"/>
          </w:tcPr>
          <w:p w14:paraId="4BA50FE0" w14:textId="77777777" w:rsidR="00972033" w:rsidRPr="00FD0425" w:rsidRDefault="00972033" w:rsidP="00F808FF">
            <w:pPr>
              <w:pStyle w:val="TAC"/>
              <w:rPr>
                <w:lang w:eastAsia="ja-JP"/>
              </w:rPr>
            </w:pPr>
            <w:r w:rsidRPr="00FD0425">
              <w:rPr>
                <w:lang w:eastAsia="ja-JP"/>
              </w:rPr>
              <w:t>YES</w:t>
            </w:r>
          </w:p>
        </w:tc>
        <w:tc>
          <w:tcPr>
            <w:tcW w:w="1103" w:type="dxa"/>
          </w:tcPr>
          <w:p w14:paraId="165EDF91" w14:textId="77777777" w:rsidR="00972033" w:rsidRPr="00FD0425" w:rsidRDefault="00972033" w:rsidP="00F808FF">
            <w:pPr>
              <w:pStyle w:val="TAC"/>
              <w:rPr>
                <w:lang w:eastAsia="ja-JP"/>
              </w:rPr>
            </w:pPr>
            <w:r w:rsidRPr="00FD0425">
              <w:rPr>
                <w:lang w:eastAsia="ja-JP"/>
              </w:rPr>
              <w:t>reject</w:t>
            </w:r>
          </w:p>
        </w:tc>
      </w:tr>
      <w:tr w:rsidR="00972033" w:rsidRPr="00FD0425" w14:paraId="19BEE682" w14:textId="77777777" w:rsidTr="00F808FF">
        <w:tc>
          <w:tcPr>
            <w:tcW w:w="2578" w:type="dxa"/>
          </w:tcPr>
          <w:p w14:paraId="0F5C1318" w14:textId="77777777" w:rsidR="00972033" w:rsidRPr="00FD0425" w:rsidRDefault="00972033" w:rsidP="00F808FF">
            <w:pPr>
              <w:pStyle w:val="TAL"/>
              <w:rPr>
                <w:lang w:eastAsia="ja-JP"/>
              </w:rPr>
            </w:pPr>
            <w:r w:rsidRPr="00FD0425">
              <w:rPr>
                <w:lang w:eastAsia="ja-JP"/>
              </w:rPr>
              <w:t>M-NG-RAN node UE XnAP ID</w:t>
            </w:r>
          </w:p>
        </w:tc>
        <w:tc>
          <w:tcPr>
            <w:tcW w:w="1104" w:type="dxa"/>
          </w:tcPr>
          <w:p w14:paraId="5A552E53" w14:textId="77777777" w:rsidR="00972033" w:rsidRPr="00FD0425" w:rsidRDefault="00972033" w:rsidP="00F808FF">
            <w:pPr>
              <w:pStyle w:val="TAL"/>
              <w:rPr>
                <w:lang w:eastAsia="ja-JP"/>
              </w:rPr>
            </w:pPr>
            <w:r w:rsidRPr="00FD0425">
              <w:rPr>
                <w:lang w:eastAsia="ja-JP"/>
              </w:rPr>
              <w:t>M</w:t>
            </w:r>
          </w:p>
        </w:tc>
        <w:tc>
          <w:tcPr>
            <w:tcW w:w="1306" w:type="dxa"/>
          </w:tcPr>
          <w:p w14:paraId="10DEFF3F" w14:textId="77777777" w:rsidR="00972033" w:rsidRPr="00FD0425" w:rsidRDefault="00972033" w:rsidP="00F808FF">
            <w:pPr>
              <w:pStyle w:val="TAL"/>
              <w:rPr>
                <w:szCs w:val="18"/>
                <w:lang w:eastAsia="ja-JP"/>
              </w:rPr>
            </w:pPr>
          </w:p>
        </w:tc>
        <w:tc>
          <w:tcPr>
            <w:tcW w:w="1417" w:type="dxa"/>
          </w:tcPr>
          <w:p w14:paraId="55F2C63D" w14:textId="77777777" w:rsidR="00972033" w:rsidRPr="00FD0425" w:rsidRDefault="00972033" w:rsidP="00F808FF">
            <w:pPr>
              <w:pStyle w:val="TAL"/>
              <w:rPr>
                <w:snapToGrid w:val="0"/>
                <w:lang w:eastAsia="ja-JP"/>
              </w:rPr>
            </w:pPr>
            <w:r w:rsidRPr="00FD0425">
              <w:rPr>
                <w:snapToGrid w:val="0"/>
                <w:lang w:eastAsia="ja-JP"/>
              </w:rPr>
              <w:t>NG-RAN node UE XnAP ID</w:t>
            </w:r>
          </w:p>
          <w:p w14:paraId="5DABEE65" w14:textId="77777777" w:rsidR="00972033" w:rsidRPr="00FD0425" w:rsidRDefault="00972033" w:rsidP="00F808FF">
            <w:pPr>
              <w:pStyle w:val="TAL"/>
              <w:rPr>
                <w:lang w:eastAsia="ja-JP"/>
              </w:rPr>
            </w:pPr>
            <w:r w:rsidRPr="00FD0425">
              <w:rPr>
                <w:lang w:eastAsia="ja-JP"/>
              </w:rPr>
              <w:t>9.2.3.16</w:t>
            </w:r>
          </w:p>
        </w:tc>
        <w:tc>
          <w:tcPr>
            <w:tcW w:w="1843" w:type="dxa"/>
          </w:tcPr>
          <w:p w14:paraId="27E58989" w14:textId="77777777" w:rsidR="00972033" w:rsidRPr="00FD0425" w:rsidRDefault="00972033" w:rsidP="00F808FF">
            <w:pPr>
              <w:pStyle w:val="TAL"/>
              <w:rPr>
                <w:szCs w:val="18"/>
                <w:lang w:eastAsia="ja-JP"/>
              </w:rPr>
            </w:pPr>
            <w:r w:rsidRPr="00FD0425">
              <w:rPr>
                <w:szCs w:val="18"/>
                <w:lang w:eastAsia="ja-JP"/>
              </w:rPr>
              <w:t>Allocated at the M-NG-RAN node</w:t>
            </w:r>
          </w:p>
        </w:tc>
        <w:tc>
          <w:tcPr>
            <w:tcW w:w="1134" w:type="dxa"/>
          </w:tcPr>
          <w:p w14:paraId="2BDA1560" w14:textId="77777777" w:rsidR="00972033" w:rsidRPr="00FD0425" w:rsidRDefault="00972033" w:rsidP="00F808FF">
            <w:pPr>
              <w:pStyle w:val="TAC"/>
              <w:rPr>
                <w:lang w:eastAsia="ja-JP"/>
              </w:rPr>
            </w:pPr>
            <w:r w:rsidRPr="00FD0425">
              <w:rPr>
                <w:lang w:eastAsia="ja-JP"/>
              </w:rPr>
              <w:t>YES</w:t>
            </w:r>
          </w:p>
        </w:tc>
        <w:tc>
          <w:tcPr>
            <w:tcW w:w="1103" w:type="dxa"/>
          </w:tcPr>
          <w:p w14:paraId="6872DE16" w14:textId="77777777" w:rsidR="00972033" w:rsidRPr="00FD0425" w:rsidRDefault="00972033" w:rsidP="00F808FF">
            <w:pPr>
              <w:pStyle w:val="TAC"/>
              <w:rPr>
                <w:lang w:eastAsia="zh-CN"/>
              </w:rPr>
            </w:pPr>
            <w:r w:rsidRPr="00FD0425">
              <w:rPr>
                <w:lang w:eastAsia="zh-CN"/>
              </w:rPr>
              <w:t>reject</w:t>
            </w:r>
          </w:p>
        </w:tc>
      </w:tr>
      <w:tr w:rsidR="00972033" w:rsidRPr="00FD0425" w14:paraId="7FD0943C" w14:textId="77777777" w:rsidTr="00F808FF">
        <w:tc>
          <w:tcPr>
            <w:tcW w:w="2578" w:type="dxa"/>
          </w:tcPr>
          <w:p w14:paraId="4B9DCE03" w14:textId="77777777" w:rsidR="00972033" w:rsidRPr="00FD0425" w:rsidRDefault="00972033" w:rsidP="00F808FF">
            <w:pPr>
              <w:pStyle w:val="TAL"/>
              <w:rPr>
                <w:lang w:eastAsia="ja-JP"/>
              </w:rPr>
            </w:pPr>
            <w:r w:rsidRPr="00FD0425">
              <w:rPr>
                <w:lang w:eastAsia="ja-JP"/>
              </w:rPr>
              <w:t>S-NG-RAN node UE XnAP ID</w:t>
            </w:r>
          </w:p>
        </w:tc>
        <w:tc>
          <w:tcPr>
            <w:tcW w:w="1104" w:type="dxa"/>
          </w:tcPr>
          <w:p w14:paraId="7FF5192F" w14:textId="77777777" w:rsidR="00972033" w:rsidRPr="00FD0425" w:rsidRDefault="00972033" w:rsidP="00F808FF">
            <w:pPr>
              <w:pStyle w:val="TAL"/>
              <w:rPr>
                <w:lang w:eastAsia="ja-JP"/>
              </w:rPr>
            </w:pPr>
            <w:r w:rsidRPr="00FD0425">
              <w:rPr>
                <w:lang w:eastAsia="ja-JP"/>
              </w:rPr>
              <w:t>M</w:t>
            </w:r>
          </w:p>
        </w:tc>
        <w:tc>
          <w:tcPr>
            <w:tcW w:w="1306" w:type="dxa"/>
          </w:tcPr>
          <w:p w14:paraId="78D426F1" w14:textId="77777777" w:rsidR="00972033" w:rsidRPr="00FD0425" w:rsidRDefault="00972033" w:rsidP="00F808FF">
            <w:pPr>
              <w:pStyle w:val="TAL"/>
              <w:rPr>
                <w:szCs w:val="18"/>
                <w:lang w:eastAsia="ja-JP"/>
              </w:rPr>
            </w:pPr>
          </w:p>
        </w:tc>
        <w:tc>
          <w:tcPr>
            <w:tcW w:w="1417" w:type="dxa"/>
          </w:tcPr>
          <w:p w14:paraId="7DE6E9F4" w14:textId="77777777" w:rsidR="00972033" w:rsidRPr="00FD0425" w:rsidRDefault="00972033" w:rsidP="00F808FF">
            <w:pPr>
              <w:pStyle w:val="TAL"/>
              <w:rPr>
                <w:snapToGrid w:val="0"/>
                <w:lang w:eastAsia="ja-JP"/>
              </w:rPr>
            </w:pPr>
            <w:r w:rsidRPr="00FD0425">
              <w:rPr>
                <w:snapToGrid w:val="0"/>
                <w:lang w:eastAsia="ja-JP"/>
              </w:rPr>
              <w:t>NG-RAN node UE XnAP ID</w:t>
            </w:r>
          </w:p>
          <w:p w14:paraId="1EAA1FF7" w14:textId="77777777" w:rsidR="00972033" w:rsidRPr="00FD0425" w:rsidRDefault="00972033" w:rsidP="00F808FF">
            <w:pPr>
              <w:pStyle w:val="TAL"/>
              <w:rPr>
                <w:lang w:eastAsia="ja-JP"/>
              </w:rPr>
            </w:pPr>
            <w:r w:rsidRPr="00FD0425">
              <w:rPr>
                <w:lang w:eastAsia="ja-JP"/>
              </w:rPr>
              <w:t>9.2.3.16</w:t>
            </w:r>
          </w:p>
        </w:tc>
        <w:tc>
          <w:tcPr>
            <w:tcW w:w="1843" w:type="dxa"/>
          </w:tcPr>
          <w:p w14:paraId="7F9916FA" w14:textId="77777777" w:rsidR="00972033" w:rsidRPr="00FD0425" w:rsidRDefault="00972033" w:rsidP="00F808FF">
            <w:pPr>
              <w:pStyle w:val="TAL"/>
              <w:rPr>
                <w:szCs w:val="18"/>
                <w:lang w:eastAsia="ja-JP"/>
              </w:rPr>
            </w:pPr>
            <w:r w:rsidRPr="00FD0425">
              <w:rPr>
                <w:szCs w:val="18"/>
                <w:lang w:eastAsia="ja-JP"/>
              </w:rPr>
              <w:t>Allocated at the S-NG-RAN node</w:t>
            </w:r>
          </w:p>
        </w:tc>
        <w:tc>
          <w:tcPr>
            <w:tcW w:w="1134" w:type="dxa"/>
          </w:tcPr>
          <w:p w14:paraId="2F136344" w14:textId="77777777" w:rsidR="00972033" w:rsidRPr="00FD0425" w:rsidRDefault="00972033" w:rsidP="00F808FF">
            <w:pPr>
              <w:pStyle w:val="TAC"/>
              <w:rPr>
                <w:lang w:eastAsia="ja-JP"/>
              </w:rPr>
            </w:pPr>
            <w:r w:rsidRPr="00FD0425">
              <w:rPr>
                <w:lang w:eastAsia="ja-JP"/>
              </w:rPr>
              <w:t>YES</w:t>
            </w:r>
          </w:p>
        </w:tc>
        <w:tc>
          <w:tcPr>
            <w:tcW w:w="1103" w:type="dxa"/>
          </w:tcPr>
          <w:p w14:paraId="15D3F7A8" w14:textId="77777777" w:rsidR="00972033" w:rsidRPr="00FD0425" w:rsidRDefault="00972033" w:rsidP="00F808FF">
            <w:pPr>
              <w:pStyle w:val="TAC"/>
              <w:rPr>
                <w:lang w:eastAsia="zh-CN"/>
              </w:rPr>
            </w:pPr>
            <w:r w:rsidRPr="00FD0425">
              <w:rPr>
                <w:lang w:eastAsia="zh-CN"/>
              </w:rPr>
              <w:t>reject</w:t>
            </w:r>
          </w:p>
        </w:tc>
      </w:tr>
      <w:tr w:rsidR="00972033" w:rsidRPr="00FD0425" w14:paraId="308D0939" w14:textId="77777777" w:rsidTr="00F808FF">
        <w:tc>
          <w:tcPr>
            <w:tcW w:w="2578" w:type="dxa"/>
          </w:tcPr>
          <w:p w14:paraId="7FD3C870" w14:textId="77777777" w:rsidR="00972033" w:rsidRPr="00FD0425" w:rsidRDefault="00972033" w:rsidP="00F808FF">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7ABD809F" w14:textId="77777777" w:rsidR="00972033" w:rsidRPr="00FD0425" w:rsidRDefault="00972033" w:rsidP="00F808FF">
            <w:pPr>
              <w:pStyle w:val="TAL"/>
              <w:rPr>
                <w:lang w:eastAsia="ja-JP"/>
              </w:rPr>
            </w:pPr>
          </w:p>
        </w:tc>
        <w:tc>
          <w:tcPr>
            <w:tcW w:w="1306" w:type="dxa"/>
          </w:tcPr>
          <w:p w14:paraId="52FC516A" w14:textId="77777777" w:rsidR="00972033" w:rsidRPr="00FD0425" w:rsidRDefault="00972033" w:rsidP="00F808FF">
            <w:pPr>
              <w:pStyle w:val="TAL"/>
              <w:rPr>
                <w:i/>
                <w:szCs w:val="18"/>
                <w:lang w:eastAsia="ja-JP"/>
              </w:rPr>
            </w:pPr>
            <w:r w:rsidRPr="00FD0425">
              <w:rPr>
                <w:i/>
                <w:szCs w:val="18"/>
                <w:lang w:eastAsia="ja-JP"/>
              </w:rPr>
              <w:t>1</w:t>
            </w:r>
          </w:p>
        </w:tc>
        <w:tc>
          <w:tcPr>
            <w:tcW w:w="1417" w:type="dxa"/>
          </w:tcPr>
          <w:p w14:paraId="34CC40E0" w14:textId="77777777" w:rsidR="00972033" w:rsidRPr="00FD0425" w:rsidRDefault="00972033" w:rsidP="00F808FF">
            <w:pPr>
              <w:pStyle w:val="TAL"/>
              <w:rPr>
                <w:lang w:eastAsia="ja-JP"/>
              </w:rPr>
            </w:pPr>
          </w:p>
        </w:tc>
        <w:tc>
          <w:tcPr>
            <w:tcW w:w="1843" w:type="dxa"/>
          </w:tcPr>
          <w:p w14:paraId="1AE1A466" w14:textId="77777777" w:rsidR="00972033" w:rsidRPr="00FD0425" w:rsidRDefault="00972033" w:rsidP="00F808FF">
            <w:pPr>
              <w:pStyle w:val="TAL"/>
              <w:rPr>
                <w:szCs w:val="18"/>
                <w:lang w:eastAsia="ja-JP"/>
              </w:rPr>
            </w:pPr>
          </w:p>
        </w:tc>
        <w:tc>
          <w:tcPr>
            <w:tcW w:w="1134" w:type="dxa"/>
          </w:tcPr>
          <w:p w14:paraId="5D6C9A6B" w14:textId="77777777" w:rsidR="00972033" w:rsidRPr="00FD0425" w:rsidRDefault="00972033" w:rsidP="00F808FF">
            <w:pPr>
              <w:pStyle w:val="TAC"/>
              <w:rPr>
                <w:lang w:eastAsia="ja-JP"/>
              </w:rPr>
            </w:pPr>
            <w:r w:rsidRPr="00FD0425">
              <w:rPr>
                <w:lang w:eastAsia="ja-JP"/>
              </w:rPr>
              <w:t>YES</w:t>
            </w:r>
          </w:p>
        </w:tc>
        <w:tc>
          <w:tcPr>
            <w:tcW w:w="1103" w:type="dxa"/>
          </w:tcPr>
          <w:p w14:paraId="2A6CF202" w14:textId="77777777" w:rsidR="00972033" w:rsidRPr="00FD0425" w:rsidRDefault="00972033" w:rsidP="00F808FF">
            <w:pPr>
              <w:pStyle w:val="TAC"/>
              <w:rPr>
                <w:lang w:eastAsia="ja-JP"/>
              </w:rPr>
            </w:pPr>
            <w:r w:rsidRPr="00FD0425">
              <w:rPr>
                <w:lang w:eastAsia="ja-JP"/>
              </w:rPr>
              <w:t>ignore</w:t>
            </w:r>
          </w:p>
        </w:tc>
      </w:tr>
      <w:tr w:rsidR="00972033" w:rsidRPr="00FD0425" w14:paraId="28A8A6B6" w14:textId="77777777" w:rsidTr="00F808FF">
        <w:tc>
          <w:tcPr>
            <w:tcW w:w="2578" w:type="dxa"/>
          </w:tcPr>
          <w:p w14:paraId="2DA7A906" w14:textId="77777777" w:rsidR="00972033" w:rsidRPr="00FD0425" w:rsidRDefault="00972033" w:rsidP="00F808FF">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140C1271" w14:textId="77777777" w:rsidR="00972033" w:rsidRPr="00FD0425" w:rsidRDefault="00972033" w:rsidP="00F808FF">
            <w:pPr>
              <w:pStyle w:val="TAL"/>
              <w:rPr>
                <w:lang w:eastAsia="ja-JP"/>
              </w:rPr>
            </w:pPr>
          </w:p>
        </w:tc>
        <w:tc>
          <w:tcPr>
            <w:tcW w:w="1306" w:type="dxa"/>
          </w:tcPr>
          <w:p w14:paraId="2E2C2290" w14:textId="77777777" w:rsidR="00972033" w:rsidRPr="00FD0425" w:rsidRDefault="00972033" w:rsidP="00F808FF">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417" w:type="dxa"/>
          </w:tcPr>
          <w:p w14:paraId="6E36B9EA" w14:textId="77777777" w:rsidR="00972033" w:rsidRPr="00FD0425" w:rsidRDefault="00972033" w:rsidP="00F808FF">
            <w:pPr>
              <w:pStyle w:val="TAL"/>
              <w:rPr>
                <w:lang w:eastAsia="ja-JP"/>
              </w:rPr>
            </w:pPr>
          </w:p>
        </w:tc>
        <w:tc>
          <w:tcPr>
            <w:tcW w:w="1843" w:type="dxa"/>
          </w:tcPr>
          <w:p w14:paraId="44872A69" w14:textId="77777777" w:rsidR="00972033" w:rsidRPr="00FD0425" w:rsidRDefault="00972033" w:rsidP="00F808FF">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072E746" w14:textId="77777777" w:rsidR="00972033" w:rsidRPr="00FD0425" w:rsidRDefault="00972033" w:rsidP="00F808FF">
            <w:pPr>
              <w:pStyle w:val="TAL"/>
              <w:rPr>
                <w:lang w:eastAsia="ja-JP"/>
              </w:rPr>
            </w:pPr>
            <w:r w:rsidRPr="00FD0425">
              <w:rPr>
                <w:lang w:eastAsia="ja-JP"/>
              </w:rPr>
              <w:t>nor the</w:t>
            </w:r>
          </w:p>
          <w:p w14:paraId="231F15D7" w14:textId="77777777" w:rsidR="00972033" w:rsidRPr="00FD0425" w:rsidRDefault="00972033" w:rsidP="00F808FF">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7A958F6D" w14:textId="77777777" w:rsidR="00972033" w:rsidRPr="00FD0425" w:rsidRDefault="00972033" w:rsidP="00F808FF">
            <w:pPr>
              <w:pStyle w:val="TAC"/>
              <w:rPr>
                <w:lang w:eastAsia="ja-JP"/>
              </w:rPr>
            </w:pPr>
            <w:r w:rsidRPr="00FD0425">
              <w:rPr>
                <w:lang w:eastAsia="ja-JP"/>
              </w:rPr>
              <w:t>–</w:t>
            </w:r>
          </w:p>
        </w:tc>
        <w:tc>
          <w:tcPr>
            <w:tcW w:w="1103" w:type="dxa"/>
          </w:tcPr>
          <w:p w14:paraId="56AC3CE3" w14:textId="77777777" w:rsidR="00972033" w:rsidRPr="00FD0425" w:rsidRDefault="00972033" w:rsidP="00F808FF">
            <w:pPr>
              <w:pStyle w:val="TAC"/>
              <w:rPr>
                <w:lang w:eastAsia="ja-JP"/>
              </w:rPr>
            </w:pPr>
          </w:p>
        </w:tc>
      </w:tr>
      <w:tr w:rsidR="00972033" w:rsidRPr="00FD0425" w14:paraId="6582992E" w14:textId="77777777" w:rsidTr="00F808FF">
        <w:tc>
          <w:tcPr>
            <w:tcW w:w="2578" w:type="dxa"/>
          </w:tcPr>
          <w:p w14:paraId="69104A37" w14:textId="77777777" w:rsidR="00972033" w:rsidRPr="00FD0425" w:rsidRDefault="00972033" w:rsidP="00F808FF">
            <w:pPr>
              <w:pStyle w:val="TAL"/>
              <w:ind w:left="227"/>
            </w:pPr>
            <w:r w:rsidRPr="00FD0425">
              <w:t>&gt;&gt;PDU Session ID</w:t>
            </w:r>
          </w:p>
        </w:tc>
        <w:tc>
          <w:tcPr>
            <w:tcW w:w="1104" w:type="dxa"/>
          </w:tcPr>
          <w:p w14:paraId="30FBFF5E" w14:textId="77777777" w:rsidR="00972033" w:rsidRPr="00FD0425" w:rsidRDefault="00972033" w:rsidP="00F808FF">
            <w:pPr>
              <w:pStyle w:val="TAL"/>
              <w:rPr>
                <w:lang w:eastAsia="ja-JP"/>
              </w:rPr>
            </w:pPr>
            <w:r w:rsidRPr="00FD0425">
              <w:rPr>
                <w:lang w:eastAsia="ja-JP"/>
              </w:rPr>
              <w:t>M</w:t>
            </w:r>
          </w:p>
        </w:tc>
        <w:tc>
          <w:tcPr>
            <w:tcW w:w="1306" w:type="dxa"/>
          </w:tcPr>
          <w:p w14:paraId="4E807564" w14:textId="77777777" w:rsidR="00972033" w:rsidRPr="00FD0425" w:rsidRDefault="00972033" w:rsidP="00F808FF">
            <w:pPr>
              <w:pStyle w:val="TAL"/>
              <w:rPr>
                <w:i/>
                <w:szCs w:val="18"/>
                <w:lang w:eastAsia="ja-JP"/>
              </w:rPr>
            </w:pPr>
          </w:p>
        </w:tc>
        <w:tc>
          <w:tcPr>
            <w:tcW w:w="1417" w:type="dxa"/>
          </w:tcPr>
          <w:p w14:paraId="312458AB" w14:textId="77777777" w:rsidR="00972033" w:rsidRPr="00FD0425" w:rsidRDefault="00972033" w:rsidP="00F808FF">
            <w:pPr>
              <w:pStyle w:val="TAL"/>
              <w:rPr>
                <w:lang w:eastAsia="ja-JP"/>
              </w:rPr>
            </w:pPr>
            <w:r w:rsidRPr="00FD0425">
              <w:rPr>
                <w:lang w:eastAsia="ja-JP"/>
              </w:rPr>
              <w:t>9.2.3.18</w:t>
            </w:r>
          </w:p>
        </w:tc>
        <w:tc>
          <w:tcPr>
            <w:tcW w:w="1843" w:type="dxa"/>
          </w:tcPr>
          <w:p w14:paraId="5A6A5BB5" w14:textId="77777777" w:rsidR="00972033" w:rsidRPr="00FD0425" w:rsidRDefault="00972033" w:rsidP="00F808FF">
            <w:pPr>
              <w:pStyle w:val="TAL"/>
              <w:rPr>
                <w:lang w:eastAsia="ja-JP"/>
              </w:rPr>
            </w:pPr>
          </w:p>
        </w:tc>
        <w:tc>
          <w:tcPr>
            <w:tcW w:w="1134" w:type="dxa"/>
          </w:tcPr>
          <w:p w14:paraId="3D4D0273" w14:textId="77777777" w:rsidR="00972033" w:rsidRPr="00FD0425" w:rsidRDefault="00972033" w:rsidP="00F808FF">
            <w:pPr>
              <w:pStyle w:val="TAC"/>
              <w:rPr>
                <w:lang w:eastAsia="ja-JP"/>
              </w:rPr>
            </w:pPr>
            <w:r w:rsidRPr="00FD0425">
              <w:rPr>
                <w:bCs/>
                <w:lang w:eastAsia="ja-JP"/>
              </w:rPr>
              <w:t>–</w:t>
            </w:r>
          </w:p>
        </w:tc>
        <w:tc>
          <w:tcPr>
            <w:tcW w:w="1103" w:type="dxa"/>
          </w:tcPr>
          <w:p w14:paraId="4E63CB7F" w14:textId="77777777" w:rsidR="00972033" w:rsidRPr="00FD0425" w:rsidRDefault="00972033" w:rsidP="00F808FF">
            <w:pPr>
              <w:pStyle w:val="TAC"/>
              <w:rPr>
                <w:lang w:eastAsia="ja-JP"/>
              </w:rPr>
            </w:pPr>
          </w:p>
        </w:tc>
      </w:tr>
      <w:tr w:rsidR="00972033" w:rsidRPr="00FD0425" w14:paraId="577DE6E1" w14:textId="77777777" w:rsidTr="00F808FF">
        <w:tc>
          <w:tcPr>
            <w:tcW w:w="2578" w:type="dxa"/>
          </w:tcPr>
          <w:p w14:paraId="5E3B75F1" w14:textId="77777777" w:rsidR="00972033" w:rsidRPr="00FD0425" w:rsidRDefault="00972033" w:rsidP="00F808FF">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2A287E89" w14:textId="77777777" w:rsidR="00972033" w:rsidRPr="00FD0425" w:rsidRDefault="00972033" w:rsidP="00F808FF">
            <w:pPr>
              <w:pStyle w:val="TAL"/>
              <w:rPr>
                <w:lang w:eastAsia="ja-JP"/>
              </w:rPr>
            </w:pPr>
            <w:r w:rsidRPr="00FD0425">
              <w:rPr>
                <w:lang w:eastAsia="ja-JP"/>
              </w:rPr>
              <w:t>O</w:t>
            </w:r>
          </w:p>
        </w:tc>
        <w:tc>
          <w:tcPr>
            <w:tcW w:w="1306" w:type="dxa"/>
          </w:tcPr>
          <w:p w14:paraId="6E8B1B65" w14:textId="77777777" w:rsidR="00972033" w:rsidRPr="00FD0425" w:rsidRDefault="00972033" w:rsidP="00F808FF">
            <w:pPr>
              <w:pStyle w:val="TAL"/>
              <w:rPr>
                <w:i/>
                <w:szCs w:val="18"/>
                <w:lang w:eastAsia="ja-JP"/>
              </w:rPr>
            </w:pPr>
          </w:p>
        </w:tc>
        <w:tc>
          <w:tcPr>
            <w:tcW w:w="1417" w:type="dxa"/>
          </w:tcPr>
          <w:p w14:paraId="69A6D26C" w14:textId="77777777" w:rsidR="00972033" w:rsidRPr="00FD0425" w:rsidRDefault="00972033" w:rsidP="00F808FF">
            <w:pPr>
              <w:pStyle w:val="TAL"/>
              <w:rPr>
                <w:snapToGrid w:val="0"/>
                <w:lang w:eastAsia="ja-JP"/>
              </w:rPr>
            </w:pPr>
            <w:r w:rsidRPr="00FD0425">
              <w:rPr>
                <w:lang w:eastAsia="ja-JP"/>
              </w:rPr>
              <w:t>9.2.1.6</w:t>
            </w:r>
          </w:p>
        </w:tc>
        <w:tc>
          <w:tcPr>
            <w:tcW w:w="1843" w:type="dxa"/>
          </w:tcPr>
          <w:p w14:paraId="3FE36641" w14:textId="77777777" w:rsidR="00972033" w:rsidRPr="00FD0425" w:rsidRDefault="00972033" w:rsidP="00F808FF">
            <w:pPr>
              <w:pStyle w:val="TAL"/>
              <w:rPr>
                <w:szCs w:val="18"/>
                <w:lang w:eastAsia="ja-JP"/>
              </w:rPr>
            </w:pPr>
          </w:p>
        </w:tc>
        <w:tc>
          <w:tcPr>
            <w:tcW w:w="1134" w:type="dxa"/>
          </w:tcPr>
          <w:p w14:paraId="11D6B078" w14:textId="77777777" w:rsidR="00972033" w:rsidRPr="00FD0425" w:rsidRDefault="00972033" w:rsidP="00F808FF">
            <w:pPr>
              <w:pStyle w:val="TAC"/>
              <w:rPr>
                <w:bCs/>
                <w:lang w:eastAsia="ja-JP"/>
              </w:rPr>
            </w:pPr>
            <w:r w:rsidRPr="00FD0425">
              <w:rPr>
                <w:bCs/>
                <w:lang w:eastAsia="ja-JP"/>
              </w:rPr>
              <w:t>–</w:t>
            </w:r>
          </w:p>
        </w:tc>
        <w:tc>
          <w:tcPr>
            <w:tcW w:w="1103" w:type="dxa"/>
          </w:tcPr>
          <w:p w14:paraId="743CB1CC" w14:textId="77777777" w:rsidR="00972033" w:rsidRPr="00FD0425" w:rsidRDefault="00972033" w:rsidP="00F808FF">
            <w:pPr>
              <w:pStyle w:val="TAC"/>
              <w:rPr>
                <w:lang w:eastAsia="ja-JP"/>
              </w:rPr>
            </w:pPr>
          </w:p>
        </w:tc>
      </w:tr>
      <w:tr w:rsidR="00972033" w:rsidRPr="00FD0425" w14:paraId="181C1F10" w14:textId="77777777" w:rsidTr="00F808FF">
        <w:tc>
          <w:tcPr>
            <w:tcW w:w="2578" w:type="dxa"/>
          </w:tcPr>
          <w:p w14:paraId="140F24AD" w14:textId="77777777" w:rsidR="00972033" w:rsidRPr="00FD0425" w:rsidRDefault="00972033" w:rsidP="00F808FF">
            <w:pPr>
              <w:pStyle w:val="TAL"/>
              <w:ind w:left="227"/>
              <w:rPr>
                <w:lang w:eastAsia="ja-JP"/>
              </w:rPr>
            </w:pPr>
            <w:r w:rsidRPr="00FD0425">
              <w:rPr>
                <w:lang w:eastAsia="ja-JP"/>
              </w:rPr>
              <w:t>&gt;&gt;PDU Session Resource Setup Response Info – MN terminated</w:t>
            </w:r>
          </w:p>
        </w:tc>
        <w:tc>
          <w:tcPr>
            <w:tcW w:w="1104" w:type="dxa"/>
          </w:tcPr>
          <w:p w14:paraId="23FEB9A5" w14:textId="77777777" w:rsidR="00972033" w:rsidRPr="00FD0425" w:rsidRDefault="00972033" w:rsidP="00F808FF">
            <w:pPr>
              <w:pStyle w:val="TAL"/>
              <w:rPr>
                <w:lang w:eastAsia="ja-JP"/>
              </w:rPr>
            </w:pPr>
            <w:r w:rsidRPr="00FD0425">
              <w:rPr>
                <w:lang w:eastAsia="ja-JP"/>
              </w:rPr>
              <w:t>O</w:t>
            </w:r>
          </w:p>
        </w:tc>
        <w:tc>
          <w:tcPr>
            <w:tcW w:w="1306" w:type="dxa"/>
          </w:tcPr>
          <w:p w14:paraId="7E24BCA3" w14:textId="77777777" w:rsidR="00972033" w:rsidRPr="00FD0425" w:rsidRDefault="00972033" w:rsidP="00F808FF">
            <w:pPr>
              <w:pStyle w:val="TAL"/>
              <w:rPr>
                <w:i/>
                <w:szCs w:val="18"/>
                <w:lang w:eastAsia="ja-JP"/>
              </w:rPr>
            </w:pPr>
          </w:p>
        </w:tc>
        <w:tc>
          <w:tcPr>
            <w:tcW w:w="1417" w:type="dxa"/>
          </w:tcPr>
          <w:p w14:paraId="6265C747" w14:textId="77777777" w:rsidR="00972033" w:rsidRPr="00FD0425" w:rsidRDefault="00972033" w:rsidP="00F808FF">
            <w:pPr>
              <w:pStyle w:val="TAL"/>
              <w:rPr>
                <w:lang w:eastAsia="ja-JP"/>
              </w:rPr>
            </w:pPr>
            <w:r w:rsidRPr="00FD0425">
              <w:rPr>
                <w:lang w:eastAsia="ja-JP"/>
              </w:rPr>
              <w:t>9.2.1.8</w:t>
            </w:r>
          </w:p>
        </w:tc>
        <w:tc>
          <w:tcPr>
            <w:tcW w:w="1843" w:type="dxa"/>
          </w:tcPr>
          <w:p w14:paraId="759AD79D" w14:textId="77777777" w:rsidR="00972033" w:rsidRPr="00FD0425" w:rsidRDefault="00972033" w:rsidP="00F808FF">
            <w:pPr>
              <w:pStyle w:val="TAL"/>
              <w:rPr>
                <w:lang w:eastAsia="ja-JP"/>
              </w:rPr>
            </w:pPr>
          </w:p>
        </w:tc>
        <w:tc>
          <w:tcPr>
            <w:tcW w:w="1134" w:type="dxa"/>
          </w:tcPr>
          <w:p w14:paraId="504EA6A8" w14:textId="77777777" w:rsidR="00972033" w:rsidRPr="00FD0425" w:rsidRDefault="00972033" w:rsidP="00F808FF">
            <w:pPr>
              <w:pStyle w:val="TAC"/>
              <w:rPr>
                <w:lang w:eastAsia="ja-JP"/>
              </w:rPr>
            </w:pPr>
            <w:r w:rsidRPr="00FD0425">
              <w:rPr>
                <w:bCs/>
                <w:lang w:eastAsia="ja-JP"/>
              </w:rPr>
              <w:t>–</w:t>
            </w:r>
          </w:p>
        </w:tc>
        <w:tc>
          <w:tcPr>
            <w:tcW w:w="1103" w:type="dxa"/>
          </w:tcPr>
          <w:p w14:paraId="745C6859" w14:textId="77777777" w:rsidR="00972033" w:rsidRPr="00FD0425" w:rsidRDefault="00972033" w:rsidP="00F808FF">
            <w:pPr>
              <w:pStyle w:val="TAC"/>
              <w:rPr>
                <w:lang w:eastAsia="ja-JP"/>
              </w:rPr>
            </w:pPr>
          </w:p>
        </w:tc>
      </w:tr>
      <w:tr w:rsidR="00972033" w:rsidRPr="00FD0425" w14:paraId="4D690A62" w14:textId="77777777" w:rsidTr="00F808FF">
        <w:tc>
          <w:tcPr>
            <w:tcW w:w="2578" w:type="dxa"/>
          </w:tcPr>
          <w:p w14:paraId="09E05EB1" w14:textId="77777777" w:rsidR="00972033" w:rsidRPr="00FD0425" w:rsidRDefault="00972033" w:rsidP="00F808FF">
            <w:pPr>
              <w:pStyle w:val="TAL"/>
              <w:rPr>
                <w:b/>
                <w:bCs/>
                <w:lang w:eastAsia="ja-JP"/>
              </w:rPr>
            </w:pPr>
            <w:r w:rsidRPr="00FD0425">
              <w:rPr>
                <w:b/>
                <w:bCs/>
                <w:lang w:eastAsia="ja-JP"/>
              </w:rPr>
              <w:t>PDU Session Resources Not Admitted List</w:t>
            </w:r>
          </w:p>
        </w:tc>
        <w:tc>
          <w:tcPr>
            <w:tcW w:w="1104" w:type="dxa"/>
          </w:tcPr>
          <w:p w14:paraId="7F9D506A" w14:textId="77777777" w:rsidR="00972033" w:rsidRPr="00FD0425" w:rsidRDefault="00972033" w:rsidP="00F808FF">
            <w:pPr>
              <w:pStyle w:val="TAL"/>
              <w:rPr>
                <w:lang w:eastAsia="ja-JP"/>
              </w:rPr>
            </w:pPr>
            <w:r w:rsidRPr="00FD0425">
              <w:rPr>
                <w:lang w:eastAsia="ja-JP"/>
              </w:rPr>
              <w:t>O</w:t>
            </w:r>
          </w:p>
        </w:tc>
        <w:tc>
          <w:tcPr>
            <w:tcW w:w="1306" w:type="dxa"/>
          </w:tcPr>
          <w:p w14:paraId="5122E17A" w14:textId="77777777" w:rsidR="00972033" w:rsidRPr="00FD0425" w:rsidRDefault="00972033" w:rsidP="00F808FF">
            <w:pPr>
              <w:pStyle w:val="TAL"/>
              <w:rPr>
                <w:i/>
                <w:szCs w:val="18"/>
                <w:lang w:eastAsia="ja-JP"/>
              </w:rPr>
            </w:pPr>
          </w:p>
        </w:tc>
        <w:tc>
          <w:tcPr>
            <w:tcW w:w="1417" w:type="dxa"/>
          </w:tcPr>
          <w:p w14:paraId="4230DF9C" w14:textId="77777777" w:rsidR="00972033" w:rsidRPr="00FD0425" w:rsidRDefault="00972033" w:rsidP="00F808FF">
            <w:pPr>
              <w:pStyle w:val="TAL"/>
              <w:rPr>
                <w:lang w:val="sv-SE" w:eastAsia="ja-JP"/>
              </w:rPr>
            </w:pPr>
          </w:p>
        </w:tc>
        <w:tc>
          <w:tcPr>
            <w:tcW w:w="1843" w:type="dxa"/>
          </w:tcPr>
          <w:p w14:paraId="67FF38CA" w14:textId="77777777" w:rsidR="00972033" w:rsidRPr="00FD0425" w:rsidRDefault="00972033" w:rsidP="00F808FF">
            <w:pPr>
              <w:pStyle w:val="TAL"/>
              <w:rPr>
                <w:szCs w:val="18"/>
                <w:lang w:eastAsia="ja-JP"/>
              </w:rPr>
            </w:pPr>
          </w:p>
        </w:tc>
        <w:tc>
          <w:tcPr>
            <w:tcW w:w="1134" w:type="dxa"/>
          </w:tcPr>
          <w:p w14:paraId="45328469" w14:textId="77777777" w:rsidR="00972033" w:rsidRPr="00FD0425" w:rsidRDefault="00972033" w:rsidP="00F808FF">
            <w:pPr>
              <w:pStyle w:val="TAC"/>
              <w:rPr>
                <w:bCs/>
                <w:lang w:eastAsia="ja-JP"/>
              </w:rPr>
            </w:pPr>
            <w:r w:rsidRPr="00FD0425">
              <w:rPr>
                <w:bCs/>
                <w:lang w:eastAsia="ja-JP"/>
              </w:rPr>
              <w:t>YES</w:t>
            </w:r>
          </w:p>
        </w:tc>
        <w:tc>
          <w:tcPr>
            <w:tcW w:w="1103" w:type="dxa"/>
          </w:tcPr>
          <w:p w14:paraId="3E0E809E" w14:textId="77777777" w:rsidR="00972033" w:rsidRPr="00FD0425" w:rsidRDefault="00972033" w:rsidP="00F808FF">
            <w:pPr>
              <w:pStyle w:val="TAC"/>
              <w:rPr>
                <w:lang w:eastAsia="ja-JP"/>
              </w:rPr>
            </w:pPr>
            <w:r w:rsidRPr="00FD0425">
              <w:rPr>
                <w:lang w:eastAsia="ja-JP"/>
              </w:rPr>
              <w:t>ignore</w:t>
            </w:r>
          </w:p>
        </w:tc>
      </w:tr>
      <w:tr w:rsidR="00972033" w:rsidRPr="00FD0425" w14:paraId="79680B51" w14:textId="77777777" w:rsidTr="00F808FF">
        <w:tc>
          <w:tcPr>
            <w:tcW w:w="2578" w:type="dxa"/>
          </w:tcPr>
          <w:p w14:paraId="51C03B66" w14:textId="77777777" w:rsidR="00972033" w:rsidRPr="00FD0425" w:rsidRDefault="00972033" w:rsidP="00F808FF">
            <w:pPr>
              <w:pStyle w:val="TAL"/>
              <w:ind w:left="113"/>
              <w:rPr>
                <w:bCs/>
                <w:lang w:eastAsia="ja-JP"/>
              </w:rPr>
            </w:pPr>
            <w:r w:rsidRPr="00FD0425">
              <w:rPr>
                <w:lang w:eastAsia="ja-JP"/>
              </w:rPr>
              <w:t>&gt;PDU Session Resources Not Admitted List – SN terminated</w:t>
            </w:r>
          </w:p>
        </w:tc>
        <w:tc>
          <w:tcPr>
            <w:tcW w:w="1104" w:type="dxa"/>
          </w:tcPr>
          <w:p w14:paraId="56B3A42D" w14:textId="77777777" w:rsidR="00972033" w:rsidRPr="00FD0425" w:rsidRDefault="00972033" w:rsidP="00F808FF">
            <w:pPr>
              <w:pStyle w:val="TAL"/>
              <w:rPr>
                <w:lang w:eastAsia="ja-JP"/>
              </w:rPr>
            </w:pPr>
            <w:r w:rsidRPr="00FD0425">
              <w:rPr>
                <w:lang w:eastAsia="ja-JP"/>
              </w:rPr>
              <w:t>O</w:t>
            </w:r>
          </w:p>
        </w:tc>
        <w:tc>
          <w:tcPr>
            <w:tcW w:w="1306" w:type="dxa"/>
          </w:tcPr>
          <w:p w14:paraId="44AE304F" w14:textId="77777777" w:rsidR="00972033" w:rsidRPr="00FD0425" w:rsidRDefault="00972033" w:rsidP="00F808FF">
            <w:pPr>
              <w:pStyle w:val="TAL"/>
              <w:rPr>
                <w:i/>
                <w:szCs w:val="18"/>
                <w:lang w:eastAsia="ja-JP"/>
              </w:rPr>
            </w:pPr>
          </w:p>
        </w:tc>
        <w:tc>
          <w:tcPr>
            <w:tcW w:w="1417" w:type="dxa"/>
          </w:tcPr>
          <w:p w14:paraId="698017FF" w14:textId="77777777" w:rsidR="00972033" w:rsidRPr="00FD0425" w:rsidRDefault="00972033" w:rsidP="00F808FF">
            <w:pPr>
              <w:pStyle w:val="TAL"/>
              <w:rPr>
                <w:lang w:val="sv-SE" w:eastAsia="zh-CN"/>
              </w:rPr>
            </w:pPr>
            <w:r w:rsidRPr="00FD0425">
              <w:rPr>
                <w:lang w:val="sv-SE" w:eastAsia="zh-CN"/>
              </w:rPr>
              <w:t>PDU Session Resources Not Admitted List</w:t>
            </w:r>
          </w:p>
          <w:p w14:paraId="72256E8C" w14:textId="77777777" w:rsidR="00972033" w:rsidRPr="00FD0425" w:rsidDel="0068226C" w:rsidRDefault="00972033" w:rsidP="00F808FF">
            <w:pPr>
              <w:pStyle w:val="TAL"/>
              <w:rPr>
                <w:lang w:val="sv-SE" w:eastAsia="zh-CN"/>
              </w:rPr>
            </w:pPr>
            <w:r w:rsidRPr="00FD0425">
              <w:rPr>
                <w:lang w:eastAsia="ja-JP"/>
              </w:rPr>
              <w:t>9.2.1.3</w:t>
            </w:r>
          </w:p>
        </w:tc>
        <w:tc>
          <w:tcPr>
            <w:tcW w:w="1843" w:type="dxa"/>
          </w:tcPr>
          <w:p w14:paraId="210ED3B1" w14:textId="77777777" w:rsidR="00972033" w:rsidRPr="00FD0425" w:rsidDel="0068226C" w:rsidRDefault="00972033" w:rsidP="00F808FF">
            <w:pPr>
              <w:pStyle w:val="TAL"/>
              <w:rPr>
                <w:lang w:eastAsia="ja-JP"/>
              </w:rPr>
            </w:pPr>
          </w:p>
        </w:tc>
        <w:tc>
          <w:tcPr>
            <w:tcW w:w="1134" w:type="dxa"/>
          </w:tcPr>
          <w:p w14:paraId="50DBF741" w14:textId="77777777" w:rsidR="00972033" w:rsidRPr="00FD0425" w:rsidRDefault="00972033" w:rsidP="00F808FF">
            <w:pPr>
              <w:pStyle w:val="TAC"/>
              <w:rPr>
                <w:bCs/>
                <w:lang w:eastAsia="ja-JP"/>
              </w:rPr>
            </w:pPr>
            <w:r w:rsidRPr="00FD0425">
              <w:rPr>
                <w:bCs/>
                <w:lang w:eastAsia="ja-JP"/>
              </w:rPr>
              <w:t>–</w:t>
            </w:r>
          </w:p>
        </w:tc>
        <w:tc>
          <w:tcPr>
            <w:tcW w:w="1103" w:type="dxa"/>
          </w:tcPr>
          <w:p w14:paraId="21A95D2B" w14:textId="77777777" w:rsidR="00972033" w:rsidRPr="00FD0425" w:rsidRDefault="00972033" w:rsidP="00F808FF">
            <w:pPr>
              <w:pStyle w:val="TAC"/>
              <w:rPr>
                <w:lang w:eastAsia="ja-JP"/>
              </w:rPr>
            </w:pPr>
          </w:p>
        </w:tc>
      </w:tr>
      <w:tr w:rsidR="00972033" w:rsidRPr="00FD0425" w14:paraId="2AE8F04B" w14:textId="77777777" w:rsidTr="00F808FF">
        <w:tc>
          <w:tcPr>
            <w:tcW w:w="2578" w:type="dxa"/>
          </w:tcPr>
          <w:p w14:paraId="27871452" w14:textId="77777777" w:rsidR="00972033" w:rsidRPr="00FD0425" w:rsidRDefault="00972033" w:rsidP="00F808FF">
            <w:pPr>
              <w:pStyle w:val="TAL"/>
              <w:ind w:left="113"/>
              <w:rPr>
                <w:bCs/>
                <w:lang w:eastAsia="ja-JP"/>
              </w:rPr>
            </w:pPr>
            <w:r w:rsidRPr="00FD0425">
              <w:rPr>
                <w:lang w:eastAsia="ja-JP"/>
              </w:rPr>
              <w:t>&gt;PDU Session Resources Not Admitted List – MN terminated</w:t>
            </w:r>
          </w:p>
        </w:tc>
        <w:tc>
          <w:tcPr>
            <w:tcW w:w="1104" w:type="dxa"/>
          </w:tcPr>
          <w:p w14:paraId="042344DE" w14:textId="77777777" w:rsidR="00972033" w:rsidRPr="00FD0425" w:rsidRDefault="00972033" w:rsidP="00F808FF">
            <w:pPr>
              <w:pStyle w:val="TAL"/>
              <w:rPr>
                <w:lang w:eastAsia="ja-JP"/>
              </w:rPr>
            </w:pPr>
            <w:r w:rsidRPr="00FD0425">
              <w:rPr>
                <w:lang w:eastAsia="ja-JP"/>
              </w:rPr>
              <w:t>O</w:t>
            </w:r>
          </w:p>
        </w:tc>
        <w:tc>
          <w:tcPr>
            <w:tcW w:w="1306" w:type="dxa"/>
          </w:tcPr>
          <w:p w14:paraId="5815992B" w14:textId="77777777" w:rsidR="00972033" w:rsidRPr="00FD0425" w:rsidRDefault="00972033" w:rsidP="00F808FF">
            <w:pPr>
              <w:pStyle w:val="TAL"/>
              <w:rPr>
                <w:i/>
                <w:szCs w:val="18"/>
                <w:lang w:eastAsia="ja-JP"/>
              </w:rPr>
            </w:pPr>
          </w:p>
        </w:tc>
        <w:tc>
          <w:tcPr>
            <w:tcW w:w="1417" w:type="dxa"/>
          </w:tcPr>
          <w:p w14:paraId="4FA1DA04" w14:textId="77777777" w:rsidR="00972033" w:rsidRPr="00FD0425" w:rsidRDefault="00972033" w:rsidP="00F808FF">
            <w:pPr>
              <w:pStyle w:val="TAL"/>
              <w:rPr>
                <w:lang w:val="sv-SE" w:eastAsia="zh-CN"/>
              </w:rPr>
            </w:pPr>
            <w:r w:rsidRPr="00FD0425">
              <w:rPr>
                <w:lang w:val="sv-SE" w:eastAsia="zh-CN"/>
              </w:rPr>
              <w:t>PDU Session Resources Not Admitted List</w:t>
            </w:r>
          </w:p>
          <w:p w14:paraId="0F35ABAA" w14:textId="77777777" w:rsidR="00972033" w:rsidRPr="00FD0425" w:rsidDel="0068226C" w:rsidRDefault="00972033" w:rsidP="00F808FF">
            <w:pPr>
              <w:pStyle w:val="TAL"/>
              <w:rPr>
                <w:lang w:val="sv-SE" w:eastAsia="zh-CN"/>
              </w:rPr>
            </w:pPr>
            <w:r w:rsidRPr="00FD0425">
              <w:rPr>
                <w:lang w:eastAsia="ja-JP"/>
              </w:rPr>
              <w:t>9.2.1.3</w:t>
            </w:r>
          </w:p>
        </w:tc>
        <w:tc>
          <w:tcPr>
            <w:tcW w:w="1843" w:type="dxa"/>
          </w:tcPr>
          <w:p w14:paraId="190754EE" w14:textId="77777777" w:rsidR="00972033" w:rsidRPr="00FD0425" w:rsidDel="0068226C" w:rsidRDefault="00972033" w:rsidP="00F808FF">
            <w:pPr>
              <w:pStyle w:val="TAL"/>
              <w:rPr>
                <w:lang w:eastAsia="ja-JP"/>
              </w:rPr>
            </w:pPr>
          </w:p>
        </w:tc>
        <w:tc>
          <w:tcPr>
            <w:tcW w:w="1134" w:type="dxa"/>
          </w:tcPr>
          <w:p w14:paraId="4951DC77" w14:textId="77777777" w:rsidR="00972033" w:rsidRPr="00FD0425" w:rsidRDefault="00972033" w:rsidP="00F808FF">
            <w:pPr>
              <w:pStyle w:val="TAC"/>
              <w:rPr>
                <w:bCs/>
                <w:lang w:eastAsia="ja-JP"/>
              </w:rPr>
            </w:pPr>
            <w:r w:rsidRPr="00FD0425">
              <w:rPr>
                <w:bCs/>
                <w:lang w:eastAsia="ja-JP"/>
              </w:rPr>
              <w:t>–</w:t>
            </w:r>
          </w:p>
        </w:tc>
        <w:tc>
          <w:tcPr>
            <w:tcW w:w="1103" w:type="dxa"/>
          </w:tcPr>
          <w:p w14:paraId="6483AF4C" w14:textId="77777777" w:rsidR="00972033" w:rsidRPr="00FD0425" w:rsidRDefault="00972033" w:rsidP="00F808FF">
            <w:pPr>
              <w:pStyle w:val="TAC"/>
              <w:rPr>
                <w:lang w:eastAsia="ja-JP"/>
              </w:rPr>
            </w:pPr>
          </w:p>
        </w:tc>
      </w:tr>
      <w:tr w:rsidR="00972033" w:rsidRPr="00FD0425" w14:paraId="318B64D4" w14:textId="77777777" w:rsidTr="00F808FF">
        <w:tc>
          <w:tcPr>
            <w:tcW w:w="2578" w:type="dxa"/>
          </w:tcPr>
          <w:p w14:paraId="4557467C" w14:textId="77777777" w:rsidR="00972033" w:rsidRPr="00FD0425" w:rsidRDefault="00972033" w:rsidP="00F808FF">
            <w:pPr>
              <w:pStyle w:val="TAL"/>
              <w:rPr>
                <w:lang w:eastAsia="ja-JP"/>
              </w:rPr>
            </w:pPr>
            <w:r w:rsidRPr="00FD0425">
              <w:rPr>
                <w:lang w:eastAsia="ja-JP"/>
              </w:rPr>
              <w:t>S-NG-RAN node to M-NG-RAN node Container</w:t>
            </w:r>
          </w:p>
        </w:tc>
        <w:tc>
          <w:tcPr>
            <w:tcW w:w="1104" w:type="dxa"/>
          </w:tcPr>
          <w:p w14:paraId="4037E9B3" w14:textId="77777777" w:rsidR="00972033" w:rsidRPr="00FD0425" w:rsidRDefault="00972033" w:rsidP="00F808FF">
            <w:pPr>
              <w:pStyle w:val="TAL"/>
              <w:rPr>
                <w:lang w:eastAsia="zh-CN"/>
              </w:rPr>
            </w:pPr>
            <w:r w:rsidRPr="00FD0425">
              <w:rPr>
                <w:lang w:eastAsia="zh-CN"/>
              </w:rPr>
              <w:t>M</w:t>
            </w:r>
          </w:p>
        </w:tc>
        <w:tc>
          <w:tcPr>
            <w:tcW w:w="1306" w:type="dxa"/>
          </w:tcPr>
          <w:p w14:paraId="3C0D4C06" w14:textId="77777777" w:rsidR="00972033" w:rsidRPr="00FD0425" w:rsidRDefault="00972033" w:rsidP="00F808FF">
            <w:pPr>
              <w:pStyle w:val="TAL"/>
              <w:rPr>
                <w:szCs w:val="18"/>
                <w:lang w:eastAsia="ja-JP"/>
              </w:rPr>
            </w:pPr>
          </w:p>
        </w:tc>
        <w:tc>
          <w:tcPr>
            <w:tcW w:w="1417" w:type="dxa"/>
          </w:tcPr>
          <w:p w14:paraId="652A4D68" w14:textId="77777777" w:rsidR="00972033" w:rsidRPr="00FD0425" w:rsidRDefault="00972033" w:rsidP="00F808FF">
            <w:pPr>
              <w:pStyle w:val="TAL"/>
              <w:rPr>
                <w:lang w:eastAsia="ja-JP"/>
              </w:rPr>
            </w:pPr>
            <w:r w:rsidRPr="00FD0425">
              <w:rPr>
                <w:snapToGrid w:val="0"/>
                <w:lang w:eastAsia="ja-JP"/>
              </w:rPr>
              <w:t>OCTET STRING</w:t>
            </w:r>
          </w:p>
        </w:tc>
        <w:tc>
          <w:tcPr>
            <w:tcW w:w="1843" w:type="dxa"/>
          </w:tcPr>
          <w:p w14:paraId="22E876B5" w14:textId="77777777" w:rsidR="00972033" w:rsidRPr="00FD0425" w:rsidRDefault="00972033" w:rsidP="00F808FF">
            <w:pPr>
              <w:pStyle w:val="TAL"/>
            </w:pPr>
            <w:r w:rsidRPr="00FD0425">
              <w:t xml:space="preserve">Includes the </w:t>
            </w:r>
            <w:r w:rsidRPr="00FD0425">
              <w:rPr>
                <w:i/>
              </w:rPr>
              <w:t>CG-Config</w:t>
            </w:r>
            <w:r w:rsidRPr="00FD0425">
              <w:t xml:space="preserve"> message as defined in subclause 11.2.2 of TS 38.331 [10].</w:t>
            </w:r>
          </w:p>
        </w:tc>
        <w:tc>
          <w:tcPr>
            <w:tcW w:w="1134" w:type="dxa"/>
          </w:tcPr>
          <w:p w14:paraId="4B1ED51F" w14:textId="77777777" w:rsidR="00972033" w:rsidRPr="00FD0425" w:rsidRDefault="00972033" w:rsidP="00F808FF">
            <w:pPr>
              <w:pStyle w:val="TAC"/>
              <w:rPr>
                <w:lang w:eastAsia="ja-JP"/>
              </w:rPr>
            </w:pPr>
            <w:r w:rsidRPr="00FD0425">
              <w:rPr>
                <w:lang w:eastAsia="ja-JP"/>
              </w:rPr>
              <w:t>YES</w:t>
            </w:r>
          </w:p>
        </w:tc>
        <w:tc>
          <w:tcPr>
            <w:tcW w:w="1103" w:type="dxa"/>
          </w:tcPr>
          <w:p w14:paraId="78E2D828" w14:textId="77777777" w:rsidR="00972033" w:rsidRPr="00FD0425" w:rsidRDefault="00972033" w:rsidP="00F808FF">
            <w:pPr>
              <w:pStyle w:val="TAC"/>
              <w:rPr>
                <w:lang w:eastAsia="zh-CN"/>
              </w:rPr>
            </w:pPr>
            <w:r w:rsidRPr="00FD0425">
              <w:rPr>
                <w:lang w:eastAsia="zh-CN"/>
              </w:rPr>
              <w:t>reject</w:t>
            </w:r>
          </w:p>
        </w:tc>
      </w:tr>
      <w:tr w:rsidR="00972033" w:rsidRPr="00FD0425" w14:paraId="082F55F3" w14:textId="77777777" w:rsidTr="00F808FF">
        <w:tc>
          <w:tcPr>
            <w:tcW w:w="2578" w:type="dxa"/>
            <w:tcBorders>
              <w:top w:val="single" w:sz="4" w:space="0" w:color="auto"/>
              <w:left w:val="single" w:sz="4" w:space="0" w:color="auto"/>
              <w:bottom w:val="single" w:sz="4" w:space="0" w:color="auto"/>
              <w:right w:val="single" w:sz="4" w:space="0" w:color="auto"/>
            </w:tcBorders>
          </w:tcPr>
          <w:p w14:paraId="4BA7DAE1" w14:textId="77777777" w:rsidR="00972033" w:rsidRPr="00FD0425" w:rsidRDefault="00972033" w:rsidP="00F808FF">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184B69E" w14:textId="77777777" w:rsidR="00972033" w:rsidRPr="00FD0425" w:rsidRDefault="00972033" w:rsidP="00F808FF">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B5E8CCF" w14:textId="77777777" w:rsidR="00972033" w:rsidRPr="00FD0425" w:rsidRDefault="00972033" w:rsidP="00F808F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4CD0FE" w14:textId="77777777" w:rsidR="00972033" w:rsidRPr="00FD0425" w:rsidRDefault="00972033" w:rsidP="00F808FF">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EFA85DF" w14:textId="77777777" w:rsidR="00972033" w:rsidRPr="00FD0425" w:rsidRDefault="00972033" w:rsidP="00F808FF">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BEEC7E7" w14:textId="77777777" w:rsidR="00972033" w:rsidRPr="00FD0425" w:rsidRDefault="00972033" w:rsidP="00F808FF">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277C78D" w14:textId="77777777" w:rsidR="00972033" w:rsidRPr="00FD0425" w:rsidRDefault="00972033" w:rsidP="00F808FF">
            <w:pPr>
              <w:pStyle w:val="TAC"/>
              <w:rPr>
                <w:lang w:eastAsia="ja-JP"/>
              </w:rPr>
            </w:pPr>
            <w:r w:rsidRPr="00FD0425">
              <w:rPr>
                <w:lang w:eastAsia="ja-JP"/>
              </w:rPr>
              <w:t>reject</w:t>
            </w:r>
          </w:p>
        </w:tc>
      </w:tr>
      <w:tr w:rsidR="00972033" w:rsidRPr="00FD0425" w14:paraId="6F61A1A0" w14:textId="77777777" w:rsidTr="00F808FF">
        <w:tc>
          <w:tcPr>
            <w:tcW w:w="2578" w:type="dxa"/>
            <w:tcBorders>
              <w:top w:val="single" w:sz="4" w:space="0" w:color="auto"/>
              <w:left w:val="single" w:sz="4" w:space="0" w:color="auto"/>
              <w:bottom w:val="single" w:sz="4" w:space="0" w:color="auto"/>
              <w:right w:val="single" w:sz="4" w:space="0" w:color="auto"/>
            </w:tcBorders>
          </w:tcPr>
          <w:p w14:paraId="1B010A12" w14:textId="77777777" w:rsidR="00972033" w:rsidRPr="00FD0425" w:rsidRDefault="00972033" w:rsidP="00F808FF">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EC1043" w14:textId="77777777" w:rsidR="00972033" w:rsidRPr="00FD0425" w:rsidRDefault="00972033" w:rsidP="00F808FF">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3884E7" w14:textId="77777777" w:rsidR="00972033" w:rsidRPr="00FD0425" w:rsidRDefault="00972033" w:rsidP="00F808F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4F4BFD" w14:textId="77777777" w:rsidR="00972033" w:rsidRPr="00FD0425" w:rsidRDefault="00972033" w:rsidP="00F808FF">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4C22F9FB" w14:textId="77777777" w:rsidR="00972033" w:rsidRPr="00FD0425" w:rsidRDefault="00972033" w:rsidP="00F808F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DD008D" w14:textId="77777777" w:rsidR="00972033" w:rsidRPr="00FD0425" w:rsidRDefault="00972033" w:rsidP="00F808FF">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6B106A" w14:textId="77777777" w:rsidR="00972033" w:rsidRPr="00FD0425" w:rsidRDefault="00972033" w:rsidP="00F808FF">
            <w:pPr>
              <w:pStyle w:val="TAC"/>
              <w:rPr>
                <w:lang w:eastAsia="ja-JP"/>
              </w:rPr>
            </w:pPr>
            <w:r w:rsidRPr="00FD0425">
              <w:rPr>
                <w:lang w:eastAsia="ja-JP"/>
              </w:rPr>
              <w:t>reject</w:t>
            </w:r>
          </w:p>
        </w:tc>
      </w:tr>
      <w:tr w:rsidR="00972033" w:rsidRPr="00FD0425" w14:paraId="57FB6F29" w14:textId="77777777" w:rsidTr="00F808FF">
        <w:tc>
          <w:tcPr>
            <w:tcW w:w="2578" w:type="dxa"/>
            <w:tcBorders>
              <w:top w:val="single" w:sz="4" w:space="0" w:color="auto"/>
              <w:left w:val="single" w:sz="4" w:space="0" w:color="auto"/>
              <w:bottom w:val="single" w:sz="4" w:space="0" w:color="auto"/>
              <w:right w:val="single" w:sz="4" w:space="0" w:color="auto"/>
            </w:tcBorders>
          </w:tcPr>
          <w:p w14:paraId="0F825F47" w14:textId="77777777" w:rsidR="00972033" w:rsidRPr="00FD0425" w:rsidRDefault="00972033" w:rsidP="00F808FF">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178DECDB" w14:textId="77777777" w:rsidR="00972033" w:rsidRPr="00FD0425" w:rsidRDefault="00972033" w:rsidP="00F808FF">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AC43AAB" w14:textId="77777777" w:rsidR="00972033" w:rsidRPr="00FD0425" w:rsidRDefault="00972033" w:rsidP="00F808F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0B72F0" w14:textId="77777777" w:rsidR="00972033" w:rsidRPr="00FD0425" w:rsidRDefault="00972033" w:rsidP="00F808FF">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7345193B" w14:textId="77777777" w:rsidR="00972033" w:rsidRPr="00FD0425" w:rsidRDefault="00972033" w:rsidP="00F808FF">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E5E78B" w14:textId="77777777" w:rsidR="00972033" w:rsidRPr="00FD0425" w:rsidRDefault="00972033" w:rsidP="00F808FF">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AF083C1" w14:textId="77777777" w:rsidR="00972033" w:rsidRPr="00FD0425" w:rsidRDefault="00972033" w:rsidP="00F808FF">
            <w:pPr>
              <w:pStyle w:val="TAC"/>
              <w:rPr>
                <w:lang w:eastAsia="ja-JP"/>
              </w:rPr>
            </w:pPr>
            <w:r w:rsidRPr="00FD0425">
              <w:rPr>
                <w:lang w:eastAsia="ja-JP"/>
              </w:rPr>
              <w:t>ignore</w:t>
            </w:r>
          </w:p>
        </w:tc>
      </w:tr>
      <w:tr w:rsidR="00972033" w:rsidRPr="00FD0425" w14:paraId="762AAF7D" w14:textId="77777777" w:rsidTr="00F808FF">
        <w:tc>
          <w:tcPr>
            <w:tcW w:w="2578" w:type="dxa"/>
            <w:tcBorders>
              <w:top w:val="single" w:sz="4" w:space="0" w:color="auto"/>
              <w:left w:val="single" w:sz="4" w:space="0" w:color="auto"/>
              <w:bottom w:val="single" w:sz="4" w:space="0" w:color="auto"/>
              <w:right w:val="single" w:sz="4" w:space="0" w:color="auto"/>
            </w:tcBorders>
          </w:tcPr>
          <w:p w14:paraId="63E44EE2" w14:textId="77777777" w:rsidR="00972033" w:rsidRPr="00FD0425" w:rsidRDefault="00972033" w:rsidP="00F808FF">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48B32FE2" w14:textId="77777777" w:rsidR="00972033" w:rsidRPr="00FD0425" w:rsidRDefault="00972033" w:rsidP="00F808FF">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D40CDA4" w14:textId="77777777" w:rsidR="00972033" w:rsidRPr="00FD0425" w:rsidRDefault="00972033" w:rsidP="00F808F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1DCC91" w14:textId="77777777" w:rsidR="00972033" w:rsidRPr="00FD0425" w:rsidRDefault="00972033" w:rsidP="00F808FF">
            <w:pPr>
              <w:pStyle w:val="TAL"/>
              <w:rPr>
                <w:snapToGrid w:val="0"/>
                <w:lang w:eastAsia="ja-JP"/>
              </w:rPr>
            </w:pPr>
            <w:r w:rsidRPr="00FD0425">
              <w:rPr>
                <w:snapToGrid w:val="0"/>
                <w:lang w:eastAsia="ja-JP"/>
              </w:rPr>
              <w:t>Target Cell Global ID</w:t>
            </w:r>
          </w:p>
          <w:p w14:paraId="443DB529" w14:textId="77777777" w:rsidR="00972033" w:rsidRPr="00FD0425" w:rsidRDefault="00972033" w:rsidP="00F808FF">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0E5BC19C" w14:textId="77777777" w:rsidR="00972033" w:rsidRPr="00FD0425" w:rsidRDefault="00972033" w:rsidP="00F808FF">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11F3DBC" w14:textId="77777777" w:rsidR="00972033" w:rsidRPr="00FD0425" w:rsidRDefault="00972033" w:rsidP="00F808FF">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56903AC0" w14:textId="77777777" w:rsidR="00972033" w:rsidRPr="00FD0425" w:rsidRDefault="00972033" w:rsidP="00F808FF">
            <w:pPr>
              <w:pStyle w:val="TAC"/>
              <w:rPr>
                <w:lang w:eastAsia="ja-JP"/>
              </w:rPr>
            </w:pPr>
            <w:r w:rsidRPr="00FD0425">
              <w:rPr>
                <w:lang w:eastAsia="ja-JP"/>
              </w:rPr>
              <w:t>ignore</w:t>
            </w:r>
          </w:p>
        </w:tc>
      </w:tr>
      <w:tr w:rsidR="00972033" w:rsidRPr="00FD0425" w14:paraId="173B3A5D" w14:textId="77777777" w:rsidTr="00F808FF">
        <w:tc>
          <w:tcPr>
            <w:tcW w:w="2578" w:type="dxa"/>
            <w:tcBorders>
              <w:top w:val="single" w:sz="4" w:space="0" w:color="auto"/>
              <w:left w:val="single" w:sz="4" w:space="0" w:color="auto"/>
              <w:bottom w:val="single" w:sz="4" w:space="0" w:color="auto"/>
              <w:right w:val="single" w:sz="4" w:space="0" w:color="auto"/>
            </w:tcBorders>
          </w:tcPr>
          <w:p w14:paraId="5E9B4326" w14:textId="77777777" w:rsidR="00972033" w:rsidRPr="00FD0425" w:rsidRDefault="00972033" w:rsidP="00F808FF">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56BE2A6" w14:textId="77777777" w:rsidR="00972033" w:rsidRPr="00FD0425" w:rsidRDefault="00972033" w:rsidP="00F808FF">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16E2A59E" w14:textId="77777777" w:rsidR="00972033" w:rsidRPr="00FD0425" w:rsidRDefault="00972033" w:rsidP="00F808F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F8516E" w14:textId="77777777" w:rsidR="00972033" w:rsidRPr="00FD0425" w:rsidRDefault="00972033" w:rsidP="00F808FF">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45890D3" w14:textId="77777777" w:rsidR="00972033" w:rsidRPr="00FD0425" w:rsidRDefault="00972033" w:rsidP="00F808FF">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4B8BA68" w14:textId="77777777" w:rsidR="00972033" w:rsidRPr="00FD0425" w:rsidRDefault="00972033" w:rsidP="00F808FF">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DD3F3C3" w14:textId="77777777" w:rsidR="00972033" w:rsidRPr="00FD0425" w:rsidRDefault="00972033" w:rsidP="00F808FF">
            <w:pPr>
              <w:pStyle w:val="TAC"/>
              <w:rPr>
                <w:lang w:eastAsia="ja-JP"/>
              </w:rPr>
            </w:pPr>
            <w:r w:rsidRPr="00FD0425">
              <w:rPr>
                <w:lang w:eastAsia="zh-CN"/>
              </w:rPr>
              <w:t>ignore</w:t>
            </w:r>
          </w:p>
        </w:tc>
      </w:tr>
      <w:tr w:rsidR="00972033" w:rsidRPr="00FD0425" w14:paraId="194A3BBC" w14:textId="77777777" w:rsidTr="00F808FF">
        <w:tc>
          <w:tcPr>
            <w:tcW w:w="2578" w:type="dxa"/>
            <w:tcBorders>
              <w:top w:val="single" w:sz="4" w:space="0" w:color="auto"/>
              <w:left w:val="single" w:sz="4" w:space="0" w:color="auto"/>
              <w:bottom w:val="single" w:sz="4" w:space="0" w:color="auto"/>
              <w:right w:val="single" w:sz="4" w:space="0" w:color="auto"/>
            </w:tcBorders>
          </w:tcPr>
          <w:p w14:paraId="563AAFF1" w14:textId="77777777" w:rsidR="00972033" w:rsidRPr="00FD0425" w:rsidRDefault="00972033" w:rsidP="00F808FF">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247C8632" w14:textId="77777777" w:rsidR="00972033" w:rsidRPr="00FD0425" w:rsidRDefault="00972033" w:rsidP="00F808FF">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34F73E" w14:textId="77777777" w:rsidR="00972033" w:rsidRPr="00FD0425" w:rsidRDefault="00972033" w:rsidP="00F808F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FDDF84" w14:textId="77777777" w:rsidR="00972033" w:rsidRPr="00FD0425" w:rsidRDefault="00972033" w:rsidP="00F808FF">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60748432" w14:textId="77777777" w:rsidR="00972033" w:rsidRPr="00FD0425" w:rsidRDefault="00972033" w:rsidP="00F808FF">
            <w:pPr>
              <w:pStyle w:val="TAL"/>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0069AD" w14:textId="77777777" w:rsidR="00972033" w:rsidRPr="00FD0425" w:rsidRDefault="00972033" w:rsidP="00F808FF">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E2F7D3" w14:textId="77777777" w:rsidR="00972033" w:rsidRPr="00FD0425" w:rsidRDefault="00972033" w:rsidP="00F808FF">
            <w:pPr>
              <w:pStyle w:val="TAC"/>
              <w:rPr>
                <w:lang w:eastAsia="zh-CN"/>
              </w:rPr>
            </w:pPr>
            <w:r w:rsidRPr="00FD0425">
              <w:rPr>
                <w:rFonts w:hint="eastAsia"/>
                <w:lang w:eastAsia="zh-CN"/>
              </w:rPr>
              <w:t>i</w:t>
            </w:r>
            <w:r w:rsidRPr="00FD0425">
              <w:rPr>
                <w:lang w:eastAsia="zh-CN"/>
              </w:rPr>
              <w:t>gnore</w:t>
            </w:r>
          </w:p>
        </w:tc>
      </w:tr>
      <w:tr w:rsidR="00972033" w:rsidRPr="00290A0A" w14:paraId="1F15CFB6" w14:textId="77777777" w:rsidTr="00972033">
        <w:trPr>
          <w:ins w:id="257" w:author="Nokia" w:date="2021-07-22T11:59:00Z"/>
        </w:trPr>
        <w:tc>
          <w:tcPr>
            <w:tcW w:w="2578" w:type="dxa"/>
            <w:tcBorders>
              <w:top w:val="single" w:sz="4" w:space="0" w:color="auto"/>
              <w:left w:val="single" w:sz="4" w:space="0" w:color="auto"/>
              <w:bottom w:val="single" w:sz="4" w:space="0" w:color="auto"/>
              <w:right w:val="single" w:sz="4" w:space="0" w:color="auto"/>
            </w:tcBorders>
          </w:tcPr>
          <w:p w14:paraId="5E373433" w14:textId="77777777" w:rsidR="00972033" w:rsidRPr="00290A0A" w:rsidRDefault="00972033" w:rsidP="00F808FF">
            <w:pPr>
              <w:pStyle w:val="TAL"/>
              <w:rPr>
                <w:ins w:id="258" w:author="Nokia" w:date="2021-07-22T11:59:00Z"/>
                <w:lang w:eastAsia="ja-JP"/>
              </w:rPr>
            </w:pPr>
            <w:ins w:id="259" w:author="Nokia" w:date="2021-07-22T11:59:00Z">
              <w:r w:rsidRPr="00290A0A">
                <w:rPr>
                  <w:lang w:eastAsia="ja-JP"/>
                </w:rPr>
                <w:t>SCG Activation Status</w:t>
              </w:r>
            </w:ins>
          </w:p>
        </w:tc>
        <w:tc>
          <w:tcPr>
            <w:tcW w:w="1104" w:type="dxa"/>
            <w:tcBorders>
              <w:top w:val="single" w:sz="4" w:space="0" w:color="auto"/>
              <w:left w:val="single" w:sz="4" w:space="0" w:color="auto"/>
              <w:bottom w:val="single" w:sz="4" w:space="0" w:color="auto"/>
              <w:right w:val="single" w:sz="4" w:space="0" w:color="auto"/>
            </w:tcBorders>
          </w:tcPr>
          <w:p w14:paraId="06DA7986" w14:textId="77777777" w:rsidR="00972033" w:rsidRPr="00290A0A" w:rsidRDefault="00972033" w:rsidP="00F808FF">
            <w:pPr>
              <w:pStyle w:val="TAL"/>
              <w:rPr>
                <w:ins w:id="260" w:author="Nokia" w:date="2021-07-22T11:59:00Z"/>
                <w:lang w:eastAsia="ja-JP"/>
              </w:rPr>
            </w:pPr>
            <w:ins w:id="261" w:author="Nokia" w:date="2021-07-22T11:59:00Z">
              <w:r w:rsidRPr="00290A0A">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0674C554" w14:textId="77777777" w:rsidR="00972033" w:rsidRPr="00972033" w:rsidRDefault="00972033" w:rsidP="00F808FF">
            <w:pPr>
              <w:pStyle w:val="TAL"/>
              <w:rPr>
                <w:ins w:id="262" w:author="Nokia" w:date="2021-07-22T11:5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C2CB1B" w14:textId="77777777" w:rsidR="00972033" w:rsidRPr="00290A0A" w:rsidRDefault="00972033" w:rsidP="00F808FF">
            <w:pPr>
              <w:pStyle w:val="TAL"/>
              <w:rPr>
                <w:ins w:id="263" w:author="Nokia" w:date="2021-07-22T11:59:00Z"/>
              </w:rPr>
            </w:pPr>
            <w:ins w:id="264" w:author="Nokia" w:date="2021-07-22T11:59:00Z">
              <w:r w:rsidRPr="00290A0A">
                <w:t>9.2.3.xxx</w:t>
              </w:r>
            </w:ins>
          </w:p>
        </w:tc>
        <w:tc>
          <w:tcPr>
            <w:tcW w:w="1843" w:type="dxa"/>
            <w:tcBorders>
              <w:top w:val="single" w:sz="4" w:space="0" w:color="auto"/>
              <w:left w:val="single" w:sz="4" w:space="0" w:color="auto"/>
              <w:bottom w:val="single" w:sz="4" w:space="0" w:color="auto"/>
              <w:right w:val="single" w:sz="4" w:space="0" w:color="auto"/>
            </w:tcBorders>
          </w:tcPr>
          <w:p w14:paraId="73F6AF5C" w14:textId="594D555B" w:rsidR="00972033" w:rsidRPr="00972033" w:rsidRDefault="00972033" w:rsidP="00F808FF">
            <w:pPr>
              <w:pStyle w:val="TAL"/>
              <w:rPr>
                <w:ins w:id="265" w:author="Nokia" w:date="2021-07-22T11:59:00Z"/>
                <w:szCs w:val="18"/>
                <w:lang w:eastAsia="ja-JP"/>
              </w:rPr>
            </w:pPr>
            <w:ins w:id="266" w:author="Nokia" w:date="2021-07-22T11:59:00Z">
              <w:r>
                <w:rPr>
                  <w:szCs w:val="18"/>
                  <w:lang w:eastAsia="ja-JP"/>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59B2537B" w14:textId="77777777" w:rsidR="00972033" w:rsidRPr="00290A0A" w:rsidRDefault="00972033" w:rsidP="00F808FF">
            <w:pPr>
              <w:pStyle w:val="TAC"/>
              <w:rPr>
                <w:ins w:id="267" w:author="Nokia" w:date="2021-07-22T11:59:00Z"/>
                <w:lang w:eastAsia="ja-JP"/>
              </w:rPr>
            </w:pPr>
            <w:ins w:id="268" w:author="Nokia" w:date="2021-07-22T11:59:00Z">
              <w:r w:rsidRPr="00290A0A">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93987A7" w14:textId="48B85CBD" w:rsidR="00972033" w:rsidRPr="00290A0A" w:rsidRDefault="00972033" w:rsidP="00F808FF">
            <w:pPr>
              <w:pStyle w:val="TAC"/>
              <w:rPr>
                <w:ins w:id="269" w:author="Nokia" w:date="2021-07-22T11:59:00Z"/>
                <w:lang w:eastAsia="zh-CN"/>
              </w:rPr>
            </w:pPr>
            <w:ins w:id="270" w:author="Nokia" w:date="2021-07-22T11:59:00Z">
              <w:r>
                <w:rPr>
                  <w:lang w:eastAsia="zh-CN"/>
                </w:rPr>
                <w:t>reject</w:t>
              </w:r>
            </w:ins>
          </w:p>
        </w:tc>
      </w:tr>
    </w:tbl>
    <w:p w14:paraId="4FE26C38" w14:textId="77777777" w:rsidR="00972033" w:rsidRPr="00FD0425" w:rsidRDefault="00972033" w:rsidP="0097203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2033" w:rsidRPr="00FD0425" w14:paraId="787C9527" w14:textId="77777777" w:rsidTr="00F808FF">
        <w:tc>
          <w:tcPr>
            <w:tcW w:w="3686" w:type="dxa"/>
          </w:tcPr>
          <w:p w14:paraId="3C5E80C7" w14:textId="77777777" w:rsidR="00972033" w:rsidRPr="00FD0425" w:rsidRDefault="00972033" w:rsidP="00F808FF">
            <w:pPr>
              <w:pStyle w:val="TAH"/>
              <w:rPr>
                <w:lang w:eastAsia="ja-JP"/>
              </w:rPr>
            </w:pPr>
            <w:r w:rsidRPr="00FD0425">
              <w:rPr>
                <w:lang w:eastAsia="ja-JP"/>
              </w:rPr>
              <w:t>Range bound</w:t>
            </w:r>
          </w:p>
        </w:tc>
        <w:tc>
          <w:tcPr>
            <w:tcW w:w="5670" w:type="dxa"/>
          </w:tcPr>
          <w:p w14:paraId="107F235E" w14:textId="77777777" w:rsidR="00972033" w:rsidRPr="00FD0425" w:rsidRDefault="00972033" w:rsidP="00F808FF">
            <w:pPr>
              <w:pStyle w:val="TAH"/>
              <w:rPr>
                <w:lang w:eastAsia="ja-JP"/>
              </w:rPr>
            </w:pPr>
            <w:r w:rsidRPr="00FD0425">
              <w:rPr>
                <w:lang w:eastAsia="ja-JP"/>
              </w:rPr>
              <w:t>Explanation</w:t>
            </w:r>
          </w:p>
        </w:tc>
      </w:tr>
      <w:tr w:rsidR="00972033" w:rsidRPr="00FD0425" w14:paraId="00A6964A" w14:textId="77777777" w:rsidTr="00F808FF">
        <w:tc>
          <w:tcPr>
            <w:tcW w:w="3686" w:type="dxa"/>
          </w:tcPr>
          <w:p w14:paraId="5E72E85C" w14:textId="77777777" w:rsidR="00972033" w:rsidRPr="00FD0425" w:rsidRDefault="00972033" w:rsidP="00F808FF">
            <w:pPr>
              <w:pStyle w:val="TAL"/>
              <w:rPr>
                <w:lang w:eastAsia="ja-JP"/>
              </w:rPr>
            </w:pPr>
            <w:r w:rsidRPr="00FD0425">
              <w:rPr>
                <w:lang w:eastAsia="ja-JP"/>
              </w:rPr>
              <w:t>maxnoof</w:t>
            </w:r>
            <w:r w:rsidRPr="00FD0425">
              <w:t>PDUSessions</w:t>
            </w:r>
          </w:p>
        </w:tc>
        <w:tc>
          <w:tcPr>
            <w:tcW w:w="5670" w:type="dxa"/>
          </w:tcPr>
          <w:p w14:paraId="7949008A" w14:textId="77777777" w:rsidR="00972033" w:rsidRPr="00FD0425" w:rsidRDefault="00972033" w:rsidP="00F808FF">
            <w:pPr>
              <w:pStyle w:val="TAL"/>
              <w:rPr>
                <w:lang w:eastAsia="ja-JP"/>
              </w:rPr>
            </w:pPr>
            <w:r w:rsidRPr="00FD0425">
              <w:rPr>
                <w:lang w:eastAsia="ja-JP"/>
              </w:rPr>
              <w:t>Maximum no. of PDU sessions. Value is 256</w:t>
            </w:r>
          </w:p>
        </w:tc>
      </w:tr>
    </w:tbl>
    <w:p w14:paraId="2D45D71F" w14:textId="77777777" w:rsidR="00D44393" w:rsidRPr="00290A0A" w:rsidRDefault="00D44393" w:rsidP="00D4439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222747A8" w14:textId="77777777" w:rsidR="00A01F9C" w:rsidRPr="00290A0A" w:rsidRDefault="00A01F9C" w:rsidP="00E52C31">
      <w:pPr>
        <w:pStyle w:val="Heading4"/>
      </w:pPr>
      <w:r w:rsidRPr="00290A0A">
        <w:t>9.1.2.</w:t>
      </w:r>
      <w:r w:rsidRPr="00290A0A">
        <w:rPr>
          <w:lang w:eastAsia="ja-JP"/>
        </w:rPr>
        <w:t>5</w:t>
      </w:r>
      <w:r w:rsidRPr="00290A0A">
        <w:tab/>
        <w:t>S-NODE MODIFICATION REQUEST</w:t>
      </w:r>
      <w:bookmarkEnd w:id="250"/>
      <w:bookmarkEnd w:id="251"/>
      <w:bookmarkEnd w:id="252"/>
      <w:bookmarkEnd w:id="253"/>
      <w:bookmarkEnd w:id="254"/>
      <w:bookmarkEnd w:id="255"/>
      <w:bookmarkEnd w:id="256"/>
    </w:p>
    <w:p w14:paraId="57F4B266" w14:textId="77777777" w:rsidR="00A01F9C" w:rsidRPr="00290A0A" w:rsidRDefault="00A01F9C" w:rsidP="00E52C31">
      <w:r w:rsidRPr="00290A0A">
        <w:t>This message is sent by the M-NG-RAN node to the S-NG-RAN node to either request the preparation to modify S-NG-RAN node resources for a specific UE, or to query for the current SCG configuration, or to provide the S-RLF-related information to the S-NG-RAN node.</w:t>
      </w:r>
    </w:p>
    <w:p w14:paraId="616CE000" w14:textId="77777777" w:rsidR="00A01F9C" w:rsidRPr="00290A0A" w:rsidRDefault="00A01F9C" w:rsidP="00E52C31">
      <w:r w:rsidRPr="00290A0A">
        <w:t xml:space="preserve">Direction: M-NG-RAN node </w:t>
      </w:r>
      <w:r w:rsidRPr="00290A0A">
        <w:sym w:font="Symbol" w:char="F0AE"/>
      </w:r>
      <w:r w:rsidRPr="00290A0A">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A01F9C" w:rsidRPr="00290A0A" w14:paraId="3B7EBEE4" w14:textId="77777777" w:rsidTr="00151DBF">
        <w:tc>
          <w:tcPr>
            <w:tcW w:w="2578" w:type="dxa"/>
          </w:tcPr>
          <w:p w14:paraId="28DA3DE3" w14:textId="77777777" w:rsidR="00A01F9C" w:rsidRPr="00290A0A" w:rsidRDefault="00A01F9C" w:rsidP="00151DBF">
            <w:pPr>
              <w:pStyle w:val="TAH"/>
              <w:rPr>
                <w:lang w:eastAsia="ja-JP"/>
              </w:rPr>
            </w:pPr>
            <w:r w:rsidRPr="00290A0A">
              <w:rPr>
                <w:lang w:eastAsia="ja-JP"/>
              </w:rPr>
              <w:lastRenderedPageBreak/>
              <w:t>IE/Group Name</w:t>
            </w:r>
          </w:p>
        </w:tc>
        <w:tc>
          <w:tcPr>
            <w:tcW w:w="1104" w:type="dxa"/>
          </w:tcPr>
          <w:p w14:paraId="5784F7CB" w14:textId="77777777" w:rsidR="00A01F9C" w:rsidRPr="00290A0A" w:rsidRDefault="00A01F9C" w:rsidP="00151DBF">
            <w:pPr>
              <w:pStyle w:val="TAH"/>
              <w:rPr>
                <w:lang w:eastAsia="ja-JP"/>
              </w:rPr>
            </w:pPr>
            <w:r w:rsidRPr="00290A0A">
              <w:rPr>
                <w:lang w:eastAsia="ja-JP"/>
              </w:rPr>
              <w:t>Presence</w:t>
            </w:r>
          </w:p>
        </w:tc>
        <w:tc>
          <w:tcPr>
            <w:tcW w:w="1022" w:type="dxa"/>
          </w:tcPr>
          <w:p w14:paraId="232307C8" w14:textId="77777777" w:rsidR="00A01F9C" w:rsidRPr="00290A0A" w:rsidRDefault="00A01F9C" w:rsidP="00151DBF">
            <w:pPr>
              <w:pStyle w:val="TAH"/>
              <w:rPr>
                <w:lang w:eastAsia="ja-JP"/>
              </w:rPr>
            </w:pPr>
            <w:r w:rsidRPr="00290A0A">
              <w:rPr>
                <w:lang w:eastAsia="ja-JP"/>
              </w:rPr>
              <w:t>Range</w:t>
            </w:r>
          </w:p>
        </w:tc>
        <w:tc>
          <w:tcPr>
            <w:tcW w:w="1260" w:type="dxa"/>
          </w:tcPr>
          <w:p w14:paraId="11EE3FC0" w14:textId="77777777" w:rsidR="00A01F9C" w:rsidRPr="00290A0A" w:rsidRDefault="00A01F9C" w:rsidP="00151DBF">
            <w:pPr>
              <w:pStyle w:val="TAH"/>
              <w:rPr>
                <w:lang w:eastAsia="ja-JP"/>
              </w:rPr>
            </w:pPr>
            <w:r w:rsidRPr="00290A0A">
              <w:rPr>
                <w:lang w:eastAsia="ja-JP"/>
              </w:rPr>
              <w:t>IE type and reference</w:t>
            </w:r>
          </w:p>
        </w:tc>
        <w:tc>
          <w:tcPr>
            <w:tcW w:w="2284" w:type="dxa"/>
            <w:gridSpan w:val="2"/>
          </w:tcPr>
          <w:p w14:paraId="7C107626" w14:textId="77777777" w:rsidR="00A01F9C" w:rsidRPr="00290A0A" w:rsidRDefault="00A01F9C" w:rsidP="00151DBF">
            <w:pPr>
              <w:pStyle w:val="TAH"/>
              <w:rPr>
                <w:lang w:eastAsia="ja-JP"/>
              </w:rPr>
            </w:pPr>
            <w:r w:rsidRPr="00290A0A">
              <w:rPr>
                <w:lang w:eastAsia="ja-JP"/>
              </w:rPr>
              <w:t>Semantics description</w:t>
            </w:r>
          </w:p>
        </w:tc>
        <w:tc>
          <w:tcPr>
            <w:tcW w:w="1134" w:type="dxa"/>
          </w:tcPr>
          <w:p w14:paraId="1E9181FF" w14:textId="77777777" w:rsidR="00A01F9C" w:rsidRPr="00290A0A" w:rsidRDefault="00A01F9C" w:rsidP="00151DBF">
            <w:pPr>
              <w:pStyle w:val="TAH"/>
              <w:rPr>
                <w:b w:val="0"/>
                <w:lang w:eastAsia="ja-JP"/>
              </w:rPr>
            </w:pPr>
            <w:r w:rsidRPr="00290A0A">
              <w:rPr>
                <w:lang w:eastAsia="ja-JP"/>
              </w:rPr>
              <w:t>Criticality</w:t>
            </w:r>
          </w:p>
        </w:tc>
        <w:tc>
          <w:tcPr>
            <w:tcW w:w="1134" w:type="dxa"/>
          </w:tcPr>
          <w:p w14:paraId="4F34E695" w14:textId="77777777" w:rsidR="00A01F9C" w:rsidRPr="00290A0A" w:rsidRDefault="00A01F9C" w:rsidP="00151DBF">
            <w:pPr>
              <w:pStyle w:val="TAH"/>
              <w:rPr>
                <w:b w:val="0"/>
                <w:lang w:eastAsia="ja-JP"/>
              </w:rPr>
            </w:pPr>
            <w:r w:rsidRPr="00290A0A">
              <w:rPr>
                <w:lang w:eastAsia="ja-JP"/>
              </w:rPr>
              <w:t>Assigned Criticality</w:t>
            </w:r>
          </w:p>
        </w:tc>
      </w:tr>
      <w:tr w:rsidR="00A01F9C" w:rsidRPr="00290A0A" w14:paraId="41E4E8A9" w14:textId="77777777" w:rsidTr="00151DBF">
        <w:tc>
          <w:tcPr>
            <w:tcW w:w="2578" w:type="dxa"/>
          </w:tcPr>
          <w:p w14:paraId="086E05BA" w14:textId="77777777" w:rsidR="00A01F9C" w:rsidRPr="00290A0A" w:rsidRDefault="00A01F9C" w:rsidP="00151DBF">
            <w:pPr>
              <w:pStyle w:val="TAL"/>
              <w:rPr>
                <w:lang w:eastAsia="ja-JP"/>
              </w:rPr>
            </w:pPr>
            <w:r w:rsidRPr="00290A0A">
              <w:rPr>
                <w:lang w:eastAsia="ja-JP"/>
              </w:rPr>
              <w:t>Message Type</w:t>
            </w:r>
          </w:p>
        </w:tc>
        <w:tc>
          <w:tcPr>
            <w:tcW w:w="1104" w:type="dxa"/>
          </w:tcPr>
          <w:p w14:paraId="7FDE5C53" w14:textId="77777777" w:rsidR="00A01F9C" w:rsidRPr="00290A0A" w:rsidRDefault="00A01F9C" w:rsidP="00151DBF">
            <w:pPr>
              <w:pStyle w:val="TAL"/>
              <w:rPr>
                <w:lang w:eastAsia="ja-JP"/>
              </w:rPr>
            </w:pPr>
            <w:r w:rsidRPr="00290A0A">
              <w:rPr>
                <w:lang w:eastAsia="ja-JP"/>
              </w:rPr>
              <w:t>M</w:t>
            </w:r>
          </w:p>
        </w:tc>
        <w:tc>
          <w:tcPr>
            <w:tcW w:w="1022" w:type="dxa"/>
          </w:tcPr>
          <w:p w14:paraId="1088DF5B" w14:textId="77777777" w:rsidR="00A01F9C" w:rsidRPr="00290A0A" w:rsidRDefault="00A01F9C" w:rsidP="00151DBF">
            <w:pPr>
              <w:pStyle w:val="TAL"/>
              <w:rPr>
                <w:lang w:eastAsia="ja-JP"/>
              </w:rPr>
            </w:pPr>
          </w:p>
        </w:tc>
        <w:tc>
          <w:tcPr>
            <w:tcW w:w="1260" w:type="dxa"/>
          </w:tcPr>
          <w:p w14:paraId="6DED5BA1" w14:textId="77777777" w:rsidR="00A01F9C" w:rsidRPr="00290A0A" w:rsidRDefault="00A01F9C" w:rsidP="00151DBF">
            <w:pPr>
              <w:pStyle w:val="TAL"/>
              <w:rPr>
                <w:lang w:eastAsia="ja-JP"/>
              </w:rPr>
            </w:pPr>
            <w:r w:rsidRPr="00290A0A">
              <w:rPr>
                <w:lang w:eastAsia="ja-JP"/>
              </w:rPr>
              <w:t>9.2.3.1</w:t>
            </w:r>
          </w:p>
        </w:tc>
        <w:tc>
          <w:tcPr>
            <w:tcW w:w="2284" w:type="dxa"/>
            <w:gridSpan w:val="2"/>
          </w:tcPr>
          <w:p w14:paraId="45E12AD2" w14:textId="77777777" w:rsidR="00A01F9C" w:rsidRPr="00290A0A" w:rsidRDefault="00A01F9C" w:rsidP="00151DBF">
            <w:pPr>
              <w:pStyle w:val="TAL"/>
              <w:rPr>
                <w:lang w:eastAsia="ja-JP"/>
              </w:rPr>
            </w:pPr>
          </w:p>
        </w:tc>
        <w:tc>
          <w:tcPr>
            <w:tcW w:w="1134" w:type="dxa"/>
          </w:tcPr>
          <w:p w14:paraId="6A349387" w14:textId="77777777" w:rsidR="00A01F9C" w:rsidRPr="00290A0A" w:rsidRDefault="00A01F9C" w:rsidP="00151DBF">
            <w:pPr>
              <w:pStyle w:val="TAC"/>
              <w:rPr>
                <w:lang w:eastAsia="ja-JP"/>
              </w:rPr>
            </w:pPr>
            <w:r w:rsidRPr="00290A0A">
              <w:rPr>
                <w:lang w:eastAsia="ja-JP"/>
              </w:rPr>
              <w:t>YES</w:t>
            </w:r>
          </w:p>
        </w:tc>
        <w:tc>
          <w:tcPr>
            <w:tcW w:w="1134" w:type="dxa"/>
          </w:tcPr>
          <w:p w14:paraId="7E0C88B1" w14:textId="77777777" w:rsidR="00A01F9C" w:rsidRPr="00290A0A" w:rsidRDefault="00A01F9C" w:rsidP="00151DBF">
            <w:pPr>
              <w:pStyle w:val="TAC"/>
              <w:rPr>
                <w:lang w:eastAsia="ja-JP"/>
              </w:rPr>
            </w:pPr>
            <w:r w:rsidRPr="00290A0A">
              <w:rPr>
                <w:lang w:eastAsia="ja-JP"/>
              </w:rPr>
              <w:t>reject</w:t>
            </w:r>
          </w:p>
        </w:tc>
      </w:tr>
      <w:tr w:rsidR="00A01F9C" w:rsidRPr="00290A0A" w14:paraId="777D1B9D" w14:textId="77777777" w:rsidTr="00151DBF">
        <w:tc>
          <w:tcPr>
            <w:tcW w:w="2578" w:type="dxa"/>
          </w:tcPr>
          <w:p w14:paraId="05BE66B4" w14:textId="77777777" w:rsidR="00A01F9C" w:rsidRPr="00290A0A" w:rsidRDefault="00A01F9C" w:rsidP="00151DBF">
            <w:pPr>
              <w:pStyle w:val="TAL"/>
              <w:rPr>
                <w:lang w:eastAsia="ja-JP"/>
              </w:rPr>
            </w:pPr>
            <w:r w:rsidRPr="00290A0A">
              <w:rPr>
                <w:lang w:eastAsia="ja-JP"/>
              </w:rPr>
              <w:t>M-NG-RAN node UE XnAP ID</w:t>
            </w:r>
          </w:p>
        </w:tc>
        <w:tc>
          <w:tcPr>
            <w:tcW w:w="1104" w:type="dxa"/>
          </w:tcPr>
          <w:p w14:paraId="7476A98E" w14:textId="77777777" w:rsidR="00A01F9C" w:rsidRPr="00290A0A" w:rsidRDefault="00A01F9C" w:rsidP="00151DBF">
            <w:pPr>
              <w:pStyle w:val="TAL"/>
              <w:rPr>
                <w:lang w:eastAsia="ja-JP"/>
              </w:rPr>
            </w:pPr>
            <w:r w:rsidRPr="00290A0A">
              <w:rPr>
                <w:lang w:eastAsia="ja-JP"/>
              </w:rPr>
              <w:t>M</w:t>
            </w:r>
          </w:p>
        </w:tc>
        <w:tc>
          <w:tcPr>
            <w:tcW w:w="1022" w:type="dxa"/>
          </w:tcPr>
          <w:p w14:paraId="0753A633" w14:textId="77777777" w:rsidR="00A01F9C" w:rsidRPr="00290A0A" w:rsidRDefault="00A01F9C" w:rsidP="00151DBF">
            <w:pPr>
              <w:pStyle w:val="TAL"/>
              <w:rPr>
                <w:lang w:eastAsia="ja-JP"/>
              </w:rPr>
            </w:pPr>
          </w:p>
        </w:tc>
        <w:tc>
          <w:tcPr>
            <w:tcW w:w="1260" w:type="dxa"/>
          </w:tcPr>
          <w:p w14:paraId="2F1B9E83" w14:textId="77777777" w:rsidR="00A01F9C" w:rsidRPr="00290A0A" w:rsidRDefault="00A01F9C" w:rsidP="00151DBF">
            <w:pPr>
              <w:pStyle w:val="TAL"/>
              <w:rPr>
                <w:snapToGrid w:val="0"/>
                <w:lang w:eastAsia="ja-JP"/>
              </w:rPr>
            </w:pPr>
            <w:r w:rsidRPr="00290A0A">
              <w:rPr>
                <w:snapToGrid w:val="0"/>
                <w:lang w:eastAsia="ja-JP"/>
              </w:rPr>
              <w:t>NG-RAN node UE XnAP ID</w:t>
            </w:r>
            <w:r w:rsidRPr="00290A0A">
              <w:rPr>
                <w:lang w:eastAsia="ja-JP"/>
              </w:rPr>
              <w:t xml:space="preserve"> 9.2.3.16</w:t>
            </w:r>
          </w:p>
        </w:tc>
        <w:tc>
          <w:tcPr>
            <w:tcW w:w="2284" w:type="dxa"/>
            <w:gridSpan w:val="2"/>
          </w:tcPr>
          <w:p w14:paraId="519CD2F8" w14:textId="77777777" w:rsidR="00A01F9C" w:rsidRPr="00290A0A" w:rsidRDefault="00A01F9C" w:rsidP="00151DBF">
            <w:pPr>
              <w:pStyle w:val="TAL"/>
              <w:rPr>
                <w:lang w:eastAsia="ja-JP"/>
              </w:rPr>
            </w:pPr>
            <w:r w:rsidRPr="00290A0A">
              <w:rPr>
                <w:lang w:eastAsia="ja-JP"/>
              </w:rPr>
              <w:t>Allocated at the M-NG-RAN node</w:t>
            </w:r>
          </w:p>
        </w:tc>
        <w:tc>
          <w:tcPr>
            <w:tcW w:w="1134" w:type="dxa"/>
          </w:tcPr>
          <w:p w14:paraId="08564399" w14:textId="77777777" w:rsidR="00A01F9C" w:rsidRPr="00290A0A" w:rsidRDefault="00A01F9C" w:rsidP="00151DBF">
            <w:pPr>
              <w:pStyle w:val="TAC"/>
              <w:rPr>
                <w:lang w:eastAsia="ja-JP"/>
              </w:rPr>
            </w:pPr>
            <w:r w:rsidRPr="00290A0A">
              <w:rPr>
                <w:lang w:eastAsia="ja-JP"/>
              </w:rPr>
              <w:t>YES</w:t>
            </w:r>
          </w:p>
        </w:tc>
        <w:tc>
          <w:tcPr>
            <w:tcW w:w="1134" w:type="dxa"/>
          </w:tcPr>
          <w:p w14:paraId="706BED57" w14:textId="77777777" w:rsidR="00A01F9C" w:rsidRPr="00290A0A" w:rsidRDefault="00A01F9C" w:rsidP="00151DBF">
            <w:pPr>
              <w:pStyle w:val="TAC"/>
              <w:rPr>
                <w:lang w:eastAsia="ja-JP"/>
              </w:rPr>
            </w:pPr>
            <w:r w:rsidRPr="00290A0A">
              <w:rPr>
                <w:lang w:eastAsia="ja-JP"/>
              </w:rPr>
              <w:t>reject</w:t>
            </w:r>
          </w:p>
        </w:tc>
      </w:tr>
      <w:tr w:rsidR="00A01F9C" w:rsidRPr="00290A0A" w14:paraId="634E8ADF" w14:textId="77777777" w:rsidTr="00151DBF">
        <w:tc>
          <w:tcPr>
            <w:tcW w:w="2578" w:type="dxa"/>
          </w:tcPr>
          <w:p w14:paraId="15993D5D" w14:textId="77777777" w:rsidR="00A01F9C" w:rsidRPr="00290A0A" w:rsidRDefault="00A01F9C" w:rsidP="00151DBF">
            <w:pPr>
              <w:pStyle w:val="TAL"/>
              <w:rPr>
                <w:lang w:eastAsia="ja-JP"/>
              </w:rPr>
            </w:pPr>
            <w:r w:rsidRPr="00290A0A">
              <w:rPr>
                <w:lang w:eastAsia="ja-JP"/>
              </w:rPr>
              <w:t>S-NG-RAN node UE XnAP ID</w:t>
            </w:r>
          </w:p>
        </w:tc>
        <w:tc>
          <w:tcPr>
            <w:tcW w:w="1104" w:type="dxa"/>
          </w:tcPr>
          <w:p w14:paraId="32D3DED8" w14:textId="77777777" w:rsidR="00A01F9C" w:rsidRPr="00290A0A" w:rsidRDefault="00A01F9C" w:rsidP="00151DBF">
            <w:pPr>
              <w:pStyle w:val="TAL"/>
              <w:rPr>
                <w:lang w:eastAsia="ja-JP"/>
              </w:rPr>
            </w:pPr>
            <w:r w:rsidRPr="00290A0A">
              <w:rPr>
                <w:lang w:eastAsia="ja-JP"/>
              </w:rPr>
              <w:t>M</w:t>
            </w:r>
          </w:p>
        </w:tc>
        <w:tc>
          <w:tcPr>
            <w:tcW w:w="1022" w:type="dxa"/>
          </w:tcPr>
          <w:p w14:paraId="0518D7F1" w14:textId="77777777" w:rsidR="00A01F9C" w:rsidRPr="00290A0A" w:rsidRDefault="00A01F9C" w:rsidP="00151DBF">
            <w:pPr>
              <w:pStyle w:val="TAL"/>
              <w:rPr>
                <w:lang w:eastAsia="ja-JP"/>
              </w:rPr>
            </w:pPr>
          </w:p>
        </w:tc>
        <w:tc>
          <w:tcPr>
            <w:tcW w:w="1260" w:type="dxa"/>
          </w:tcPr>
          <w:p w14:paraId="2520F95E" w14:textId="77777777" w:rsidR="00A01F9C" w:rsidRPr="00290A0A" w:rsidRDefault="00A01F9C" w:rsidP="00151DBF">
            <w:pPr>
              <w:pStyle w:val="TAL"/>
              <w:rPr>
                <w:snapToGrid w:val="0"/>
                <w:lang w:eastAsia="ja-JP"/>
              </w:rPr>
            </w:pPr>
            <w:r w:rsidRPr="00290A0A">
              <w:rPr>
                <w:snapToGrid w:val="0"/>
                <w:lang w:eastAsia="ja-JP"/>
              </w:rPr>
              <w:t>NG-RAN node UE XnAP ID</w:t>
            </w:r>
          </w:p>
          <w:p w14:paraId="7D0B4331" w14:textId="77777777" w:rsidR="00A01F9C" w:rsidRPr="00290A0A" w:rsidRDefault="00A01F9C" w:rsidP="00151DBF">
            <w:pPr>
              <w:pStyle w:val="TAL"/>
              <w:rPr>
                <w:lang w:eastAsia="ja-JP"/>
              </w:rPr>
            </w:pPr>
            <w:r w:rsidRPr="00290A0A">
              <w:rPr>
                <w:lang w:eastAsia="ja-JP"/>
              </w:rPr>
              <w:t>9.2.3.16</w:t>
            </w:r>
          </w:p>
        </w:tc>
        <w:tc>
          <w:tcPr>
            <w:tcW w:w="2284" w:type="dxa"/>
            <w:gridSpan w:val="2"/>
          </w:tcPr>
          <w:p w14:paraId="341DA9E9" w14:textId="77777777" w:rsidR="00A01F9C" w:rsidRPr="00290A0A" w:rsidRDefault="00A01F9C" w:rsidP="00151DBF">
            <w:pPr>
              <w:pStyle w:val="TAL"/>
              <w:rPr>
                <w:lang w:eastAsia="ja-JP"/>
              </w:rPr>
            </w:pPr>
            <w:r w:rsidRPr="00290A0A">
              <w:rPr>
                <w:lang w:eastAsia="ja-JP"/>
              </w:rPr>
              <w:t>Allocated at the S-NG-RAN node</w:t>
            </w:r>
          </w:p>
        </w:tc>
        <w:tc>
          <w:tcPr>
            <w:tcW w:w="1134" w:type="dxa"/>
          </w:tcPr>
          <w:p w14:paraId="710C13E7" w14:textId="77777777" w:rsidR="00A01F9C" w:rsidRPr="00290A0A" w:rsidRDefault="00A01F9C" w:rsidP="00151DBF">
            <w:pPr>
              <w:pStyle w:val="TAC"/>
              <w:rPr>
                <w:lang w:eastAsia="ja-JP"/>
              </w:rPr>
            </w:pPr>
            <w:r w:rsidRPr="00290A0A">
              <w:rPr>
                <w:lang w:eastAsia="ja-JP"/>
              </w:rPr>
              <w:t>YES</w:t>
            </w:r>
          </w:p>
        </w:tc>
        <w:tc>
          <w:tcPr>
            <w:tcW w:w="1134" w:type="dxa"/>
          </w:tcPr>
          <w:p w14:paraId="776470F6" w14:textId="77777777" w:rsidR="00A01F9C" w:rsidRPr="00290A0A" w:rsidRDefault="00A01F9C" w:rsidP="00151DBF">
            <w:pPr>
              <w:pStyle w:val="TAC"/>
              <w:rPr>
                <w:lang w:eastAsia="ja-JP"/>
              </w:rPr>
            </w:pPr>
            <w:r w:rsidRPr="00290A0A">
              <w:rPr>
                <w:lang w:eastAsia="ja-JP"/>
              </w:rPr>
              <w:t>reject</w:t>
            </w:r>
          </w:p>
        </w:tc>
      </w:tr>
      <w:tr w:rsidR="00A01F9C" w:rsidRPr="00290A0A" w14:paraId="6DA65972" w14:textId="77777777" w:rsidTr="00151DBF">
        <w:tc>
          <w:tcPr>
            <w:tcW w:w="2578" w:type="dxa"/>
          </w:tcPr>
          <w:p w14:paraId="57327071" w14:textId="77777777" w:rsidR="00A01F9C" w:rsidRPr="00290A0A" w:rsidRDefault="00A01F9C" w:rsidP="00151DBF">
            <w:pPr>
              <w:pStyle w:val="TAL"/>
              <w:rPr>
                <w:lang w:eastAsia="ja-JP"/>
              </w:rPr>
            </w:pPr>
            <w:r w:rsidRPr="00290A0A">
              <w:rPr>
                <w:lang w:eastAsia="ja-JP"/>
              </w:rPr>
              <w:t>Cause</w:t>
            </w:r>
          </w:p>
        </w:tc>
        <w:tc>
          <w:tcPr>
            <w:tcW w:w="1104" w:type="dxa"/>
          </w:tcPr>
          <w:p w14:paraId="45107A50" w14:textId="77777777" w:rsidR="00A01F9C" w:rsidRPr="00290A0A" w:rsidRDefault="00A01F9C" w:rsidP="00151DBF">
            <w:pPr>
              <w:pStyle w:val="TAL"/>
              <w:rPr>
                <w:lang w:eastAsia="ja-JP"/>
              </w:rPr>
            </w:pPr>
            <w:r w:rsidRPr="00290A0A">
              <w:rPr>
                <w:lang w:eastAsia="ja-JP"/>
              </w:rPr>
              <w:t>M</w:t>
            </w:r>
          </w:p>
        </w:tc>
        <w:tc>
          <w:tcPr>
            <w:tcW w:w="1022" w:type="dxa"/>
          </w:tcPr>
          <w:p w14:paraId="2431320B" w14:textId="77777777" w:rsidR="00A01F9C" w:rsidRPr="00290A0A" w:rsidRDefault="00A01F9C" w:rsidP="00151DBF">
            <w:pPr>
              <w:pStyle w:val="TAL"/>
              <w:rPr>
                <w:lang w:eastAsia="ja-JP"/>
              </w:rPr>
            </w:pPr>
          </w:p>
        </w:tc>
        <w:tc>
          <w:tcPr>
            <w:tcW w:w="1260" w:type="dxa"/>
          </w:tcPr>
          <w:p w14:paraId="0E59A7D1" w14:textId="77777777" w:rsidR="00A01F9C" w:rsidRPr="00290A0A" w:rsidRDefault="00A01F9C" w:rsidP="00151DBF">
            <w:pPr>
              <w:pStyle w:val="TAL"/>
              <w:rPr>
                <w:snapToGrid w:val="0"/>
                <w:lang w:eastAsia="ja-JP"/>
              </w:rPr>
            </w:pPr>
            <w:r w:rsidRPr="00290A0A">
              <w:rPr>
                <w:lang w:eastAsia="ja-JP"/>
              </w:rPr>
              <w:t>9.2.3.2</w:t>
            </w:r>
          </w:p>
        </w:tc>
        <w:tc>
          <w:tcPr>
            <w:tcW w:w="2284" w:type="dxa"/>
            <w:gridSpan w:val="2"/>
          </w:tcPr>
          <w:p w14:paraId="2087ABE8" w14:textId="77777777" w:rsidR="00A01F9C" w:rsidRPr="00290A0A" w:rsidRDefault="00A01F9C" w:rsidP="00151DBF">
            <w:pPr>
              <w:pStyle w:val="TAL"/>
              <w:rPr>
                <w:lang w:eastAsia="ja-JP"/>
              </w:rPr>
            </w:pPr>
          </w:p>
        </w:tc>
        <w:tc>
          <w:tcPr>
            <w:tcW w:w="1134" w:type="dxa"/>
          </w:tcPr>
          <w:p w14:paraId="0FDAB8DA" w14:textId="77777777" w:rsidR="00A01F9C" w:rsidRPr="00290A0A" w:rsidRDefault="00A01F9C" w:rsidP="00151DBF">
            <w:pPr>
              <w:pStyle w:val="TAC"/>
              <w:rPr>
                <w:lang w:eastAsia="ja-JP"/>
              </w:rPr>
            </w:pPr>
            <w:r w:rsidRPr="00290A0A">
              <w:rPr>
                <w:lang w:eastAsia="ja-JP"/>
              </w:rPr>
              <w:t>YES</w:t>
            </w:r>
          </w:p>
        </w:tc>
        <w:tc>
          <w:tcPr>
            <w:tcW w:w="1134" w:type="dxa"/>
          </w:tcPr>
          <w:p w14:paraId="54F2474E" w14:textId="77777777" w:rsidR="00A01F9C" w:rsidRPr="00290A0A" w:rsidRDefault="00A01F9C" w:rsidP="00151DBF">
            <w:pPr>
              <w:pStyle w:val="TAC"/>
              <w:rPr>
                <w:lang w:eastAsia="ja-JP"/>
              </w:rPr>
            </w:pPr>
            <w:r w:rsidRPr="00290A0A">
              <w:rPr>
                <w:lang w:eastAsia="ja-JP"/>
              </w:rPr>
              <w:t>ignore</w:t>
            </w:r>
          </w:p>
        </w:tc>
      </w:tr>
      <w:tr w:rsidR="00A01F9C" w:rsidRPr="00290A0A" w14:paraId="2482D252" w14:textId="77777777" w:rsidTr="00151DBF">
        <w:tc>
          <w:tcPr>
            <w:tcW w:w="2578" w:type="dxa"/>
          </w:tcPr>
          <w:p w14:paraId="21C249A6" w14:textId="77777777" w:rsidR="00A01F9C" w:rsidRPr="00290A0A" w:rsidRDefault="00A01F9C" w:rsidP="00151DBF">
            <w:pPr>
              <w:pStyle w:val="TAL"/>
              <w:rPr>
                <w:lang w:eastAsia="ja-JP"/>
              </w:rPr>
            </w:pPr>
            <w:r w:rsidRPr="00290A0A">
              <w:rPr>
                <w:lang w:eastAsia="ja-JP"/>
              </w:rPr>
              <w:t>PDCP Change Indication</w:t>
            </w:r>
          </w:p>
        </w:tc>
        <w:tc>
          <w:tcPr>
            <w:tcW w:w="1104" w:type="dxa"/>
          </w:tcPr>
          <w:p w14:paraId="35903A0D" w14:textId="77777777" w:rsidR="00A01F9C" w:rsidRPr="00290A0A" w:rsidRDefault="00A01F9C" w:rsidP="00151DBF">
            <w:pPr>
              <w:pStyle w:val="TAL"/>
              <w:rPr>
                <w:lang w:eastAsia="ja-JP"/>
              </w:rPr>
            </w:pPr>
            <w:r w:rsidRPr="00290A0A">
              <w:rPr>
                <w:lang w:eastAsia="ja-JP"/>
              </w:rPr>
              <w:t>O</w:t>
            </w:r>
          </w:p>
        </w:tc>
        <w:tc>
          <w:tcPr>
            <w:tcW w:w="1022" w:type="dxa"/>
          </w:tcPr>
          <w:p w14:paraId="790FC8E7" w14:textId="77777777" w:rsidR="00A01F9C" w:rsidRPr="00290A0A" w:rsidRDefault="00A01F9C" w:rsidP="00151DBF">
            <w:pPr>
              <w:pStyle w:val="TAL"/>
              <w:rPr>
                <w:lang w:eastAsia="ja-JP"/>
              </w:rPr>
            </w:pPr>
          </w:p>
        </w:tc>
        <w:tc>
          <w:tcPr>
            <w:tcW w:w="1260" w:type="dxa"/>
          </w:tcPr>
          <w:p w14:paraId="6D9B515B" w14:textId="77777777" w:rsidR="00A01F9C" w:rsidRPr="00290A0A" w:rsidRDefault="00A01F9C" w:rsidP="00151DBF">
            <w:pPr>
              <w:pStyle w:val="TAL"/>
              <w:rPr>
                <w:lang w:eastAsia="ja-JP"/>
              </w:rPr>
            </w:pPr>
            <w:r w:rsidRPr="00290A0A">
              <w:rPr>
                <w:lang w:eastAsia="ja-JP"/>
              </w:rPr>
              <w:t>9.2.3.74</w:t>
            </w:r>
          </w:p>
        </w:tc>
        <w:tc>
          <w:tcPr>
            <w:tcW w:w="2284" w:type="dxa"/>
            <w:gridSpan w:val="2"/>
          </w:tcPr>
          <w:p w14:paraId="7A8D119B" w14:textId="77777777" w:rsidR="00A01F9C" w:rsidRPr="00290A0A" w:rsidRDefault="00A01F9C" w:rsidP="00151DBF">
            <w:pPr>
              <w:pStyle w:val="TAL"/>
              <w:rPr>
                <w:lang w:eastAsia="ja-JP"/>
              </w:rPr>
            </w:pPr>
          </w:p>
        </w:tc>
        <w:tc>
          <w:tcPr>
            <w:tcW w:w="1134" w:type="dxa"/>
          </w:tcPr>
          <w:p w14:paraId="10E969C3" w14:textId="77777777" w:rsidR="00A01F9C" w:rsidRPr="00290A0A" w:rsidRDefault="00A01F9C" w:rsidP="00151DBF">
            <w:pPr>
              <w:pStyle w:val="TAC"/>
              <w:rPr>
                <w:lang w:eastAsia="ja-JP"/>
              </w:rPr>
            </w:pPr>
            <w:r w:rsidRPr="00290A0A">
              <w:rPr>
                <w:lang w:eastAsia="ja-JP"/>
              </w:rPr>
              <w:t>YES</w:t>
            </w:r>
          </w:p>
        </w:tc>
        <w:tc>
          <w:tcPr>
            <w:tcW w:w="1134" w:type="dxa"/>
          </w:tcPr>
          <w:p w14:paraId="658B1A74" w14:textId="77777777" w:rsidR="00A01F9C" w:rsidRPr="00290A0A" w:rsidRDefault="00A01F9C" w:rsidP="00151DBF">
            <w:pPr>
              <w:pStyle w:val="TAC"/>
              <w:rPr>
                <w:lang w:eastAsia="ja-JP"/>
              </w:rPr>
            </w:pPr>
            <w:r w:rsidRPr="00290A0A">
              <w:rPr>
                <w:lang w:eastAsia="ja-JP"/>
              </w:rPr>
              <w:t>ignore</w:t>
            </w:r>
          </w:p>
        </w:tc>
      </w:tr>
      <w:tr w:rsidR="00A01F9C" w:rsidRPr="00290A0A" w14:paraId="61B092AD" w14:textId="77777777" w:rsidTr="00151DBF">
        <w:tc>
          <w:tcPr>
            <w:tcW w:w="2578" w:type="dxa"/>
          </w:tcPr>
          <w:p w14:paraId="49CB6922" w14:textId="77777777" w:rsidR="00A01F9C" w:rsidRPr="00290A0A" w:rsidRDefault="00A01F9C" w:rsidP="00151DBF">
            <w:pPr>
              <w:pStyle w:val="TAL"/>
              <w:rPr>
                <w:b/>
                <w:lang w:eastAsia="zh-CN"/>
              </w:rPr>
            </w:pPr>
            <w:r w:rsidRPr="00290A0A">
              <w:rPr>
                <w:bCs/>
                <w:lang w:eastAsia="ja-JP"/>
              </w:rPr>
              <w:t>Selected PLMN</w:t>
            </w:r>
          </w:p>
        </w:tc>
        <w:tc>
          <w:tcPr>
            <w:tcW w:w="1104" w:type="dxa"/>
          </w:tcPr>
          <w:p w14:paraId="1B8D12EC" w14:textId="77777777" w:rsidR="00A01F9C" w:rsidRPr="00290A0A" w:rsidRDefault="00A01F9C" w:rsidP="00151DBF">
            <w:pPr>
              <w:pStyle w:val="TAL"/>
              <w:rPr>
                <w:lang w:eastAsia="zh-CN"/>
              </w:rPr>
            </w:pPr>
            <w:r w:rsidRPr="00290A0A">
              <w:rPr>
                <w:lang w:eastAsia="zh-CN"/>
              </w:rPr>
              <w:t>O</w:t>
            </w:r>
          </w:p>
        </w:tc>
        <w:tc>
          <w:tcPr>
            <w:tcW w:w="1022" w:type="dxa"/>
          </w:tcPr>
          <w:p w14:paraId="0E1BABD9" w14:textId="77777777" w:rsidR="00A01F9C" w:rsidRPr="00290A0A" w:rsidRDefault="00A01F9C" w:rsidP="00151DBF">
            <w:pPr>
              <w:pStyle w:val="TAL"/>
              <w:rPr>
                <w:i/>
                <w:lang w:eastAsia="ja-JP"/>
              </w:rPr>
            </w:pPr>
          </w:p>
        </w:tc>
        <w:tc>
          <w:tcPr>
            <w:tcW w:w="1260" w:type="dxa"/>
          </w:tcPr>
          <w:p w14:paraId="569C5B94" w14:textId="77777777" w:rsidR="00A01F9C" w:rsidRPr="00290A0A" w:rsidRDefault="00A01F9C" w:rsidP="00151DBF">
            <w:pPr>
              <w:pStyle w:val="TAL"/>
              <w:rPr>
                <w:rFonts w:eastAsia="MS Mincho"/>
                <w:lang w:eastAsia="ja-JP"/>
              </w:rPr>
            </w:pPr>
            <w:r w:rsidRPr="00290A0A">
              <w:rPr>
                <w:rFonts w:eastAsia="MS Mincho"/>
                <w:lang w:eastAsia="ja-JP"/>
              </w:rPr>
              <w:t>PLMN Identity</w:t>
            </w:r>
          </w:p>
          <w:p w14:paraId="47721C00" w14:textId="77777777" w:rsidR="00A01F9C" w:rsidRPr="00290A0A" w:rsidRDefault="00A01F9C" w:rsidP="00151DBF">
            <w:pPr>
              <w:pStyle w:val="TAL"/>
              <w:rPr>
                <w:lang w:eastAsia="ja-JP"/>
              </w:rPr>
            </w:pPr>
            <w:r w:rsidRPr="00290A0A">
              <w:rPr>
                <w:lang w:eastAsia="ja-JP"/>
              </w:rPr>
              <w:t>9.2.2.4</w:t>
            </w:r>
          </w:p>
        </w:tc>
        <w:tc>
          <w:tcPr>
            <w:tcW w:w="2284" w:type="dxa"/>
            <w:gridSpan w:val="2"/>
          </w:tcPr>
          <w:p w14:paraId="7FA900AA" w14:textId="77777777" w:rsidR="00A01F9C" w:rsidRPr="00290A0A" w:rsidRDefault="00A01F9C" w:rsidP="00151DBF">
            <w:pPr>
              <w:pStyle w:val="TAL"/>
              <w:rPr>
                <w:lang w:eastAsia="zh-CN"/>
              </w:rPr>
            </w:pPr>
            <w:r w:rsidRPr="00290A0A">
              <w:rPr>
                <w:lang w:eastAsia="zh-CN"/>
              </w:rPr>
              <w:t>The selected PLMN of the SCG in the S-NG-RAN node.</w:t>
            </w:r>
          </w:p>
        </w:tc>
        <w:tc>
          <w:tcPr>
            <w:tcW w:w="1134" w:type="dxa"/>
          </w:tcPr>
          <w:p w14:paraId="118B83B4" w14:textId="77777777" w:rsidR="00A01F9C" w:rsidRPr="00290A0A" w:rsidRDefault="00A01F9C" w:rsidP="00151DBF">
            <w:pPr>
              <w:pStyle w:val="TAC"/>
              <w:rPr>
                <w:bCs/>
                <w:lang w:eastAsia="zh-CN"/>
              </w:rPr>
            </w:pPr>
            <w:r w:rsidRPr="00290A0A">
              <w:rPr>
                <w:bCs/>
                <w:lang w:eastAsia="zh-CN"/>
              </w:rPr>
              <w:t>YES</w:t>
            </w:r>
          </w:p>
        </w:tc>
        <w:tc>
          <w:tcPr>
            <w:tcW w:w="1134" w:type="dxa"/>
          </w:tcPr>
          <w:p w14:paraId="3048534E" w14:textId="77777777" w:rsidR="00A01F9C" w:rsidRPr="00290A0A" w:rsidRDefault="00A01F9C" w:rsidP="00151DBF">
            <w:pPr>
              <w:pStyle w:val="TAC"/>
              <w:rPr>
                <w:lang w:eastAsia="zh-CN"/>
              </w:rPr>
            </w:pPr>
            <w:r w:rsidRPr="00290A0A">
              <w:rPr>
                <w:lang w:eastAsia="zh-CN"/>
              </w:rPr>
              <w:t>ignore</w:t>
            </w:r>
          </w:p>
        </w:tc>
      </w:tr>
      <w:tr w:rsidR="00A01F9C" w:rsidRPr="00290A0A" w14:paraId="439BD203" w14:textId="77777777" w:rsidTr="00151DBF">
        <w:tc>
          <w:tcPr>
            <w:tcW w:w="2578" w:type="dxa"/>
          </w:tcPr>
          <w:p w14:paraId="4DF7F1A8" w14:textId="77777777" w:rsidR="00A01F9C" w:rsidRPr="00290A0A" w:rsidRDefault="00A01F9C" w:rsidP="00151DBF">
            <w:pPr>
              <w:pStyle w:val="TAL"/>
              <w:rPr>
                <w:bCs/>
                <w:lang w:eastAsia="ja-JP"/>
              </w:rPr>
            </w:pPr>
            <w:r w:rsidRPr="00290A0A">
              <w:rPr>
                <w:lang w:eastAsia="ja-JP"/>
              </w:rPr>
              <w:t>Mobility Restriction List</w:t>
            </w:r>
          </w:p>
        </w:tc>
        <w:tc>
          <w:tcPr>
            <w:tcW w:w="1104" w:type="dxa"/>
          </w:tcPr>
          <w:p w14:paraId="3BFE88B5" w14:textId="77777777" w:rsidR="00A01F9C" w:rsidRPr="00290A0A" w:rsidRDefault="00A01F9C" w:rsidP="00151DBF">
            <w:pPr>
              <w:pStyle w:val="TAL"/>
              <w:rPr>
                <w:lang w:eastAsia="zh-CN"/>
              </w:rPr>
            </w:pPr>
            <w:r w:rsidRPr="00290A0A">
              <w:rPr>
                <w:lang w:eastAsia="zh-CN"/>
              </w:rPr>
              <w:t>O</w:t>
            </w:r>
          </w:p>
        </w:tc>
        <w:tc>
          <w:tcPr>
            <w:tcW w:w="1022" w:type="dxa"/>
          </w:tcPr>
          <w:p w14:paraId="2ECF56F4" w14:textId="77777777" w:rsidR="00A01F9C" w:rsidRPr="00290A0A" w:rsidRDefault="00A01F9C" w:rsidP="00151DBF">
            <w:pPr>
              <w:pStyle w:val="TAL"/>
              <w:rPr>
                <w:i/>
                <w:lang w:eastAsia="ja-JP"/>
              </w:rPr>
            </w:pPr>
          </w:p>
        </w:tc>
        <w:tc>
          <w:tcPr>
            <w:tcW w:w="1260" w:type="dxa"/>
          </w:tcPr>
          <w:p w14:paraId="6347A841" w14:textId="77777777" w:rsidR="00A01F9C" w:rsidRPr="00290A0A" w:rsidRDefault="00A01F9C" w:rsidP="00151DBF">
            <w:pPr>
              <w:pStyle w:val="TAL"/>
              <w:rPr>
                <w:rFonts w:eastAsia="MS Mincho"/>
                <w:lang w:eastAsia="ja-JP"/>
              </w:rPr>
            </w:pPr>
            <w:r w:rsidRPr="00290A0A">
              <w:rPr>
                <w:lang w:eastAsia="ja-JP"/>
              </w:rPr>
              <w:t>9.2.3.53</w:t>
            </w:r>
          </w:p>
        </w:tc>
        <w:tc>
          <w:tcPr>
            <w:tcW w:w="2284" w:type="dxa"/>
            <w:gridSpan w:val="2"/>
          </w:tcPr>
          <w:p w14:paraId="4F0EA8BE" w14:textId="77777777" w:rsidR="00A01F9C" w:rsidRPr="00290A0A" w:rsidRDefault="00A01F9C" w:rsidP="00151DBF">
            <w:pPr>
              <w:pStyle w:val="TAL"/>
              <w:rPr>
                <w:lang w:eastAsia="zh-CN"/>
              </w:rPr>
            </w:pPr>
          </w:p>
        </w:tc>
        <w:tc>
          <w:tcPr>
            <w:tcW w:w="1134" w:type="dxa"/>
          </w:tcPr>
          <w:p w14:paraId="006C66C8" w14:textId="77777777" w:rsidR="00A01F9C" w:rsidRPr="00290A0A" w:rsidRDefault="00A01F9C" w:rsidP="00151DBF">
            <w:pPr>
              <w:pStyle w:val="TAC"/>
              <w:rPr>
                <w:bCs/>
                <w:lang w:eastAsia="zh-CN"/>
              </w:rPr>
            </w:pPr>
            <w:r w:rsidRPr="00290A0A">
              <w:rPr>
                <w:bCs/>
                <w:lang w:eastAsia="zh-CN"/>
              </w:rPr>
              <w:t>YES</w:t>
            </w:r>
          </w:p>
        </w:tc>
        <w:tc>
          <w:tcPr>
            <w:tcW w:w="1134" w:type="dxa"/>
          </w:tcPr>
          <w:p w14:paraId="59AFAD65" w14:textId="77777777" w:rsidR="00A01F9C" w:rsidRPr="00290A0A" w:rsidRDefault="00A01F9C" w:rsidP="00151DBF">
            <w:pPr>
              <w:pStyle w:val="TAC"/>
              <w:rPr>
                <w:lang w:eastAsia="zh-CN"/>
              </w:rPr>
            </w:pPr>
            <w:r w:rsidRPr="00290A0A">
              <w:rPr>
                <w:lang w:eastAsia="zh-CN"/>
              </w:rPr>
              <w:t>ignore</w:t>
            </w:r>
          </w:p>
        </w:tc>
      </w:tr>
      <w:tr w:rsidR="00A01F9C" w:rsidRPr="00290A0A" w14:paraId="06CEF7B2" w14:textId="77777777" w:rsidTr="00151DBF">
        <w:tc>
          <w:tcPr>
            <w:tcW w:w="2578" w:type="dxa"/>
          </w:tcPr>
          <w:p w14:paraId="4BD4859F" w14:textId="77777777" w:rsidR="00A01F9C" w:rsidRPr="00290A0A" w:rsidRDefault="00A01F9C" w:rsidP="00151DBF">
            <w:pPr>
              <w:pStyle w:val="TAL"/>
              <w:rPr>
                <w:lang w:eastAsia="ja-JP"/>
              </w:rPr>
            </w:pPr>
            <w:r w:rsidRPr="00290A0A">
              <w:rPr>
                <w:lang w:eastAsia="ja-JP"/>
              </w:rPr>
              <w:t>SCG Configuration Query</w:t>
            </w:r>
          </w:p>
        </w:tc>
        <w:tc>
          <w:tcPr>
            <w:tcW w:w="1104" w:type="dxa"/>
          </w:tcPr>
          <w:p w14:paraId="3316F802" w14:textId="77777777" w:rsidR="00A01F9C" w:rsidRPr="00290A0A" w:rsidRDefault="00A01F9C" w:rsidP="00151DBF">
            <w:pPr>
              <w:pStyle w:val="TAL"/>
              <w:rPr>
                <w:lang w:eastAsia="zh-CN"/>
              </w:rPr>
            </w:pPr>
            <w:r w:rsidRPr="00290A0A">
              <w:rPr>
                <w:lang w:eastAsia="zh-CN"/>
              </w:rPr>
              <w:t>O</w:t>
            </w:r>
          </w:p>
        </w:tc>
        <w:tc>
          <w:tcPr>
            <w:tcW w:w="1022" w:type="dxa"/>
          </w:tcPr>
          <w:p w14:paraId="13353700" w14:textId="77777777" w:rsidR="00A01F9C" w:rsidRPr="00290A0A" w:rsidRDefault="00A01F9C" w:rsidP="00151DBF">
            <w:pPr>
              <w:pStyle w:val="TAL"/>
              <w:rPr>
                <w:i/>
                <w:lang w:eastAsia="ja-JP"/>
              </w:rPr>
            </w:pPr>
          </w:p>
        </w:tc>
        <w:tc>
          <w:tcPr>
            <w:tcW w:w="1260" w:type="dxa"/>
          </w:tcPr>
          <w:p w14:paraId="7B8BBF68" w14:textId="77777777" w:rsidR="00A01F9C" w:rsidRPr="00290A0A" w:rsidRDefault="00A01F9C" w:rsidP="00151DBF">
            <w:pPr>
              <w:pStyle w:val="TAL"/>
              <w:rPr>
                <w:lang w:eastAsia="ja-JP"/>
              </w:rPr>
            </w:pPr>
            <w:r w:rsidRPr="00290A0A">
              <w:rPr>
                <w:lang w:eastAsia="ja-JP"/>
              </w:rPr>
              <w:t>9.2.3.27</w:t>
            </w:r>
          </w:p>
        </w:tc>
        <w:tc>
          <w:tcPr>
            <w:tcW w:w="2284" w:type="dxa"/>
            <w:gridSpan w:val="2"/>
          </w:tcPr>
          <w:p w14:paraId="3B3AF2C4" w14:textId="77777777" w:rsidR="00A01F9C" w:rsidRPr="00290A0A" w:rsidRDefault="00A01F9C" w:rsidP="00151DBF">
            <w:pPr>
              <w:pStyle w:val="TAL"/>
              <w:rPr>
                <w:lang w:eastAsia="zh-CN"/>
              </w:rPr>
            </w:pPr>
          </w:p>
        </w:tc>
        <w:tc>
          <w:tcPr>
            <w:tcW w:w="1134" w:type="dxa"/>
          </w:tcPr>
          <w:p w14:paraId="5F8017F3" w14:textId="77777777" w:rsidR="00A01F9C" w:rsidRPr="00290A0A" w:rsidRDefault="00A01F9C" w:rsidP="00151DBF">
            <w:pPr>
              <w:pStyle w:val="TAC"/>
              <w:rPr>
                <w:bCs/>
                <w:lang w:eastAsia="zh-CN"/>
              </w:rPr>
            </w:pPr>
            <w:r w:rsidRPr="00290A0A">
              <w:rPr>
                <w:bCs/>
                <w:lang w:eastAsia="zh-CN"/>
              </w:rPr>
              <w:t>YES</w:t>
            </w:r>
          </w:p>
        </w:tc>
        <w:tc>
          <w:tcPr>
            <w:tcW w:w="1134" w:type="dxa"/>
          </w:tcPr>
          <w:p w14:paraId="5023C1CF" w14:textId="77777777" w:rsidR="00A01F9C" w:rsidRPr="00290A0A" w:rsidRDefault="00A01F9C" w:rsidP="00151DBF">
            <w:pPr>
              <w:pStyle w:val="TAC"/>
              <w:rPr>
                <w:lang w:eastAsia="zh-CN"/>
              </w:rPr>
            </w:pPr>
            <w:r w:rsidRPr="00290A0A">
              <w:rPr>
                <w:lang w:eastAsia="zh-CN"/>
              </w:rPr>
              <w:t>ignore</w:t>
            </w:r>
          </w:p>
        </w:tc>
      </w:tr>
      <w:tr w:rsidR="00A01F9C" w:rsidRPr="00290A0A" w14:paraId="2B4DA671" w14:textId="77777777" w:rsidTr="00151DBF">
        <w:tc>
          <w:tcPr>
            <w:tcW w:w="2578" w:type="dxa"/>
          </w:tcPr>
          <w:p w14:paraId="4D0124CE" w14:textId="77777777" w:rsidR="00A01F9C" w:rsidRPr="00290A0A" w:rsidRDefault="00A01F9C" w:rsidP="00151DBF">
            <w:pPr>
              <w:pStyle w:val="TAL"/>
              <w:rPr>
                <w:b/>
                <w:bCs/>
                <w:lang w:eastAsia="ja-JP"/>
              </w:rPr>
            </w:pPr>
            <w:r w:rsidRPr="00290A0A">
              <w:rPr>
                <w:b/>
                <w:bCs/>
                <w:lang w:eastAsia="ja-JP"/>
              </w:rPr>
              <w:t>UE Context Information</w:t>
            </w:r>
          </w:p>
        </w:tc>
        <w:tc>
          <w:tcPr>
            <w:tcW w:w="1104" w:type="dxa"/>
          </w:tcPr>
          <w:p w14:paraId="3FEDD511" w14:textId="77777777" w:rsidR="00A01F9C" w:rsidRPr="00290A0A" w:rsidRDefault="00A01F9C" w:rsidP="00151DBF">
            <w:pPr>
              <w:pStyle w:val="TAL"/>
              <w:rPr>
                <w:lang w:eastAsia="ja-JP"/>
              </w:rPr>
            </w:pPr>
          </w:p>
        </w:tc>
        <w:tc>
          <w:tcPr>
            <w:tcW w:w="1022" w:type="dxa"/>
          </w:tcPr>
          <w:p w14:paraId="2213CC0A" w14:textId="77777777" w:rsidR="00A01F9C" w:rsidRPr="00290A0A" w:rsidRDefault="00A01F9C" w:rsidP="00151DBF">
            <w:pPr>
              <w:pStyle w:val="TAL"/>
              <w:rPr>
                <w:i/>
                <w:lang w:eastAsia="ja-JP"/>
              </w:rPr>
            </w:pPr>
            <w:r w:rsidRPr="00290A0A">
              <w:rPr>
                <w:i/>
                <w:lang w:eastAsia="ja-JP"/>
              </w:rPr>
              <w:t>0..1</w:t>
            </w:r>
          </w:p>
        </w:tc>
        <w:tc>
          <w:tcPr>
            <w:tcW w:w="1260" w:type="dxa"/>
          </w:tcPr>
          <w:p w14:paraId="6C874D75" w14:textId="77777777" w:rsidR="00A01F9C" w:rsidRPr="00290A0A" w:rsidRDefault="00A01F9C" w:rsidP="00151DBF">
            <w:pPr>
              <w:pStyle w:val="TAL"/>
              <w:rPr>
                <w:lang w:eastAsia="ja-JP"/>
              </w:rPr>
            </w:pPr>
          </w:p>
        </w:tc>
        <w:tc>
          <w:tcPr>
            <w:tcW w:w="2284" w:type="dxa"/>
            <w:gridSpan w:val="2"/>
          </w:tcPr>
          <w:p w14:paraId="1DB379B1" w14:textId="77777777" w:rsidR="00A01F9C" w:rsidRPr="00290A0A" w:rsidRDefault="00A01F9C" w:rsidP="00151DBF">
            <w:pPr>
              <w:pStyle w:val="TAL"/>
              <w:rPr>
                <w:lang w:eastAsia="ja-JP"/>
              </w:rPr>
            </w:pPr>
          </w:p>
        </w:tc>
        <w:tc>
          <w:tcPr>
            <w:tcW w:w="1134" w:type="dxa"/>
          </w:tcPr>
          <w:p w14:paraId="09503C44" w14:textId="77777777" w:rsidR="00A01F9C" w:rsidRPr="00290A0A" w:rsidRDefault="00A01F9C" w:rsidP="00151DBF">
            <w:pPr>
              <w:pStyle w:val="TAC"/>
              <w:rPr>
                <w:lang w:eastAsia="ja-JP"/>
              </w:rPr>
            </w:pPr>
            <w:r w:rsidRPr="00290A0A">
              <w:rPr>
                <w:lang w:eastAsia="ja-JP"/>
              </w:rPr>
              <w:t>YES</w:t>
            </w:r>
          </w:p>
        </w:tc>
        <w:tc>
          <w:tcPr>
            <w:tcW w:w="1134" w:type="dxa"/>
          </w:tcPr>
          <w:p w14:paraId="6624C2AF" w14:textId="77777777" w:rsidR="00A01F9C" w:rsidRPr="00290A0A" w:rsidRDefault="00A01F9C" w:rsidP="00151DBF">
            <w:pPr>
              <w:pStyle w:val="TAC"/>
              <w:rPr>
                <w:lang w:eastAsia="ja-JP"/>
              </w:rPr>
            </w:pPr>
            <w:r w:rsidRPr="00290A0A">
              <w:rPr>
                <w:lang w:eastAsia="ja-JP"/>
              </w:rPr>
              <w:t>reject</w:t>
            </w:r>
          </w:p>
        </w:tc>
      </w:tr>
      <w:tr w:rsidR="00A01F9C" w:rsidRPr="00290A0A" w14:paraId="622FF4B6" w14:textId="77777777" w:rsidTr="00151DBF">
        <w:tc>
          <w:tcPr>
            <w:tcW w:w="2578" w:type="dxa"/>
          </w:tcPr>
          <w:p w14:paraId="5CF701FC" w14:textId="77777777" w:rsidR="00A01F9C" w:rsidRPr="00290A0A" w:rsidRDefault="00A01F9C" w:rsidP="00151DBF">
            <w:pPr>
              <w:pStyle w:val="TAL"/>
              <w:ind w:left="113"/>
              <w:rPr>
                <w:lang w:eastAsia="ja-JP"/>
              </w:rPr>
            </w:pPr>
            <w:r w:rsidRPr="00290A0A">
              <w:rPr>
                <w:lang w:eastAsia="ja-JP"/>
              </w:rPr>
              <w:t>&gt;UE Security Capabilities</w:t>
            </w:r>
          </w:p>
        </w:tc>
        <w:tc>
          <w:tcPr>
            <w:tcW w:w="1104" w:type="dxa"/>
          </w:tcPr>
          <w:p w14:paraId="0B13FE96" w14:textId="77777777" w:rsidR="00A01F9C" w:rsidRPr="00290A0A" w:rsidRDefault="00A01F9C" w:rsidP="00151DBF">
            <w:pPr>
              <w:pStyle w:val="TAL"/>
              <w:rPr>
                <w:lang w:eastAsia="ja-JP"/>
              </w:rPr>
            </w:pPr>
            <w:r w:rsidRPr="00290A0A">
              <w:rPr>
                <w:lang w:eastAsia="ja-JP"/>
              </w:rPr>
              <w:t>O</w:t>
            </w:r>
          </w:p>
        </w:tc>
        <w:tc>
          <w:tcPr>
            <w:tcW w:w="1022" w:type="dxa"/>
          </w:tcPr>
          <w:p w14:paraId="191A7266" w14:textId="77777777" w:rsidR="00A01F9C" w:rsidRPr="00290A0A" w:rsidRDefault="00A01F9C" w:rsidP="00151DBF">
            <w:pPr>
              <w:pStyle w:val="TAL"/>
              <w:rPr>
                <w:i/>
                <w:lang w:eastAsia="ja-JP"/>
              </w:rPr>
            </w:pPr>
          </w:p>
        </w:tc>
        <w:tc>
          <w:tcPr>
            <w:tcW w:w="1260" w:type="dxa"/>
          </w:tcPr>
          <w:p w14:paraId="26A3657C" w14:textId="77777777" w:rsidR="00A01F9C" w:rsidRPr="00290A0A" w:rsidRDefault="00A01F9C" w:rsidP="00151DBF">
            <w:pPr>
              <w:pStyle w:val="TAL"/>
              <w:rPr>
                <w:lang w:eastAsia="ja-JP"/>
              </w:rPr>
            </w:pPr>
            <w:r w:rsidRPr="00290A0A">
              <w:rPr>
                <w:lang w:eastAsia="ja-JP"/>
              </w:rPr>
              <w:t>9.2.3.49</w:t>
            </w:r>
          </w:p>
        </w:tc>
        <w:tc>
          <w:tcPr>
            <w:tcW w:w="2284" w:type="dxa"/>
            <w:gridSpan w:val="2"/>
          </w:tcPr>
          <w:p w14:paraId="657902E3" w14:textId="77777777" w:rsidR="00A01F9C" w:rsidRPr="00290A0A" w:rsidRDefault="00A01F9C" w:rsidP="00151DBF">
            <w:pPr>
              <w:pStyle w:val="TAL"/>
              <w:rPr>
                <w:lang w:eastAsia="ja-JP"/>
              </w:rPr>
            </w:pPr>
          </w:p>
        </w:tc>
        <w:tc>
          <w:tcPr>
            <w:tcW w:w="1134" w:type="dxa"/>
          </w:tcPr>
          <w:p w14:paraId="6E70AB2F" w14:textId="77777777" w:rsidR="00A01F9C" w:rsidRPr="00290A0A" w:rsidRDefault="00A01F9C" w:rsidP="00151DBF">
            <w:pPr>
              <w:pStyle w:val="TAC"/>
              <w:rPr>
                <w:lang w:eastAsia="ja-JP"/>
              </w:rPr>
            </w:pPr>
            <w:r w:rsidRPr="00290A0A">
              <w:rPr>
                <w:lang w:eastAsia="ja-JP"/>
              </w:rPr>
              <w:t>–</w:t>
            </w:r>
          </w:p>
        </w:tc>
        <w:tc>
          <w:tcPr>
            <w:tcW w:w="1134" w:type="dxa"/>
          </w:tcPr>
          <w:p w14:paraId="7364196A" w14:textId="77777777" w:rsidR="00A01F9C" w:rsidRPr="00290A0A" w:rsidRDefault="00A01F9C" w:rsidP="00151DBF">
            <w:pPr>
              <w:pStyle w:val="TAC"/>
              <w:rPr>
                <w:lang w:eastAsia="ja-JP"/>
              </w:rPr>
            </w:pPr>
          </w:p>
        </w:tc>
      </w:tr>
      <w:tr w:rsidR="00A01F9C" w:rsidRPr="00290A0A" w14:paraId="52A9BA6A" w14:textId="77777777" w:rsidTr="00151DBF">
        <w:tc>
          <w:tcPr>
            <w:tcW w:w="2578" w:type="dxa"/>
          </w:tcPr>
          <w:p w14:paraId="64CBD809" w14:textId="77777777" w:rsidR="00A01F9C" w:rsidRPr="00290A0A" w:rsidRDefault="00A01F9C" w:rsidP="00151DBF">
            <w:pPr>
              <w:pStyle w:val="TAL"/>
              <w:ind w:left="113"/>
              <w:rPr>
                <w:lang w:eastAsia="ja-JP"/>
              </w:rPr>
            </w:pPr>
            <w:r w:rsidRPr="00290A0A">
              <w:rPr>
                <w:lang w:eastAsia="ja-JP"/>
              </w:rPr>
              <w:t>&gt;S-NG-RAN node Security Key</w:t>
            </w:r>
          </w:p>
        </w:tc>
        <w:tc>
          <w:tcPr>
            <w:tcW w:w="1104" w:type="dxa"/>
          </w:tcPr>
          <w:p w14:paraId="7B2BBD03" w14:textId="77777777" w:rsidR="00A01F9C" w:rsidRPr="00290A0A" w:rsidRDefault="00A01F9C" w:rsidP="00151DBF">
            <w:pPr>
              <w:pStyle w:val="TAL"/>
              <w:rPr>
                <w:lang w:eastAsia="ja-JP"/>
              </w:rPr>
            </w:pPr>
            <w:r w:rsidRPr="00290A0A">
              <w:rPr>
                <w:lang w:eastAsia="ja-JP"/>
              </w:rPr>
              <w:t>O</w:t>
            </w:r>
          </w:p>
        </w:tc>
        <w:tc>
          <w:tcPr>
            <w:tcW w:w="1022" w:type="dxa"/>
          </w:tcPr>
          <w:p w14:paraId="57FF23EF" w14:textId="77777777" w:rsidR="00A01F9C" w:rsidRPr="00290A0A" w:rsidRDefault="00A01F9C" w:rsidP="00151DBF">
            <w:pPr>
              <w:pStyle w:val="TAL"/>
              <w:rPr>
                <w:i/>
                <w:lang w:eastAsia="ja-JP"/>
              </w:rPr>
            </w:pPr>
          </w:p>
        </w:tc>
        <w:tc>
          <w:tcPr>
            <w:tcW w:w="1260" w:type="dxa"/>
          </w:tcPr>
          <w:p w14:paraId="72126DCD" w14:textId="77777777" w:rsidR="00A01F9C" w:rsidRPr="00290A0A" w:rsidRDefault="00A01F9C" w:rsidP="00151DBF">
            <w:pPr>
              <w:pStyle w:val="TAL"/>
              <w:rPr>
                <w:lang w:eastAsia="ja-JP"/>
              </w:rPr>
            </w:pPr>
            <w:r w:rsidRPr="00290A0A">
              <w:rPr>
                <w:lang w:eastAsia="ja-JP"/>
              </w:rPr>
              <w:t>9.2.3.51</w:t>
            </w:r>
          </w:p>
        </w:tc>
        <w:tc>
          <w:tcPr>
            <w:tcW w:w="2284" w:type="dxa"/>
            <w:gridSpan w:val="2"/>
          </w:tcPr>
          <w:p w14:paraId="480B337B" w14:textId="77777777" w:rsidR="00A01F9C" w:rsidRPr="00290A0A" w:rsidRDefault="00A01F9C" w:rsidP="00151DBF">
            <w:pPr>
              <w:pStyle w:val="TAL"/>
            </w:pPr>
          </w:p>
        </w:tc>
        <w:tc>
          <w:tcPr>
            <w:tcW w:w="1134" w:type="dxa"/>
          </w:tcPr>
          <w:p w14:paraId="70C2BFA3" w14:textId="77777777" w:rsidR="00A01F9C" w:rsidRPr="00290A0A" w:rsidRDefault="00A01F9C" w:rsidP="00151DBF">
            <w:pPr>
              <w:pStyle w:val="TAC"/>
              <w:rPr>
                <w:lang w:eastAsia="ja-JP"/>
              </w:rPr>
            </w:pPr>
            <w:r w:rsidRPr="00290A0A">
              <w:rPr>
                <w:lang w:eastAsia="ja-JP"/>
              </w:rPr>
              <w:t>–</w:t>
            </w:r>
          </w:p>
        </w:tc>
        <w:tc>
          <w:tcPr>
            <w:tcW w:w="1134" w:type="dxa"/>
          </w:tcPr>
          <w:p w14:paraId="7A3EB4C4" w14:textId="77777777" w:rsidR="00A01F9C" w:rsidRPr="00290A0A" w:rsidRDefault="00A01F9C" w:rsidP="00151DBF">
            <w:pPr>
              <w:pStyle w:val="TAC"/>
              <w:rPr>
                <w:lang w:eastAsia="ja-JP"/>
              </w:rPr>
            </w:pPr>
          </w:p>
        </w:tc>
      </w:tr>
      <w:tr w:rsidR="00A01F9C" w:rsidRPr="00290A0A" w14:paraId="3BD58B35" w14:textId="77777777" w:rsidTr="00151DBF">
        <w:tc>
          <w:tcPr>
            <w:tcW w:w="2578" w:type="dxa"/>
          </w:tcPr>
          <w:p w14:paraId="54614E0C" w14:textId="77777777" w:rsidR="00A01F9C" w:rsidRPr="00290A0A" w:rsidRDefault="00A01F9C" w:rsidP="00151DBF">
            <w:pPr>
              <w:pStyle w:val="TAL"/>
              <w:ind w:left="113"/>
              <w:rPr>
                <w:lang w:eastAsia="ja-JP"/>
              </w:rPr>
            </w:pPr>
            <w:r w:rsidRPr="00290A0A">
              <w:rPr>
                <w:lang w:eastAsia="ja-JP"/>
              </w:rPr>
              <w:t>&gt;S-NG-RAN node UE Aggregate Maximum Bit Rate</w:t>
            </w:r>
          </w:p>
        </w:tc>
        <w:tc>
          <w:tcPr>
            <w:tcW w:w="1104" w:type="dxa"/>
          </w:tcPr>
          <w:p w14:paraId="33FBFE86" w14:textId="77777777" w:rsidR="00A01F9C" w:rsidRPr="00290A0A" w:rsidRDefault="00A01F9C" w:rsidP="00151DBF">
            <w:pPr>
              <w:pStyle w:val="TAL"/>
              <w:rPr>
                <w:lang w:eastAsia="ja-JP"/>
              </w:rPr>
            </w:pPr>
            <w:r w:rsidRPr="00290A0A">
              <w:rPr>
                <w:lang w:eastAsia="ja-JP"/>
              </w:rPr>
              <w:t>O</w:t>
            </w:r>
          </w:p>
        </w:tc>
        <w:tc>
          <w:tcPr>
            <w:tcW w:w="1022" w:type="dxa"/>
          </w:tcPr>
          <w:p w14:paraId="65601E30" w14:textId="77777777" w:rsidR="00A01F9C" w:rsidRPr="00290A0A" w:rsidRDefault="00A01F9C" w:rsidP="00151DBF">
            <w:pPr>
              <w:pStyle w:val="TAL"/>
              <w:rPr>
                <w:i/>
                <w:lang w:eastAsia="ja-JP"/>
              </w:rPr>
            </w:pPr>
          </w:p>
        </w:tc>
        <w:tc>
          <w:tcPr>
            <w:tcW w:w="1260" w:type="dxa"/>
          </w:tcPr>
          <w:p w14:paraId="33730A87" w14:textId="77777777" w:rsidR="00A01F9C" w:rsidRPr="00290A0A" w:rsidRDefault="00A01F9C" w:rsidP="00151DBF">
            <w:pPr>
              <w:pStyle w:val="TAL"/>
              <w:rPr>
                <w:lang w:eastAsia="ja-JP"/>
              </w:rPr>
            </w:pPr>
            <w:r w:rsidRPr="00290A0A">
              <w:rPr>
                <w:lang w:eastAsia="ja-JP"/>
              </w:rPr>
              <w:t>UE Aggregate Maximum Bit Rate</w:t>
            </w:r>
          </w:p>
          <w:p w14:paraId="5F67B6E1" w14:textId="77777777" w:rsidR="00A01F9C" w:rsidRPr="00290A0A" w:rsidRDefault="00A01F9C" w:rsidP="00151DBF">
            <w:pPr>
              <w:pStyle w:val="TAL"/>
              <w:rPr>
                <w:lang w:eastAsia="ja-JP"/>
              </w:rPr>
            </w:pPr>
            <w:r w:rsidRPr="00290A0A">
              <w:rPr>
                <w:lang w:eastAsia="ja-JP"/>
              </w:rPr>
              <w:t>9.2.3.17</w:t>
            </w:r>
          </w:p>
        </w:tc>
        <w:tc>
          <w:tcPr>
            <w:tcW w:w="2284" w:type="dxa"/>
            <w:gridSpan w:val="2"/>
          </w:tcPr>
          <w:p w14:paraId="28DFCDC6" w14:textId="77777777" w:rsidR="00A01F9C" w:rsidRPr="00290A0A" w:rsidRDefault="00A01F9C" w:rsidP="00151DBF">
            <w:pPr>
              <w:pStyle w:val="TAL"/>
              <w:rPr>
                <w:lang w:eastAsia="ja-JP"/>
              </w:rPr>
            </w:pPr>
          </w:p>
        </w:tc>
        <w:tc>
          <w:tcPr>
            <w:tcW w:w="1134" w:type="dxa"/>
          </w:tcPr>
          <w:p w14:paraId="2CE5FE52" w14:textId="77777777" w:rsidR="00A01F9C" w:rsidRPr="00290A0A" w:rsidRDefault="00A01F9C" w:rsidP="00151DBF">
            <w:pPr>
              <w:pStyle w:val="TAC"/>
              <w:rPr>
                <w:lang w:eastAsia="ja-JP"/>
              </w:rPr>
            </w:pPr>
            <w:r w:rsidRPr="00290A0A">
              <w:rPr>
                <w:lang w:eastAsia="ja-JP"/>
              </w:rPr>
              <w:t>–</w:t>
            </w:r>
          </w:p>
        </w:tc>
        <w:tc>
          <w:tcPr>
            <w:tcW w:w="1134" w:type="dxa"/>
          </w:tcPr>
          <w:p w14:paraId="0E5A5E04" w14:textId="77777777" w:rsidR="00A01F9C" w:rsidRPr="00290A0A" w:rsidRDefault="00A01F9C" w:rsidP="00151DBF">
            <w:pPr>
              <w:pStyle w:val="TAC"/>
              <w:rPr>
                <w:lang w:eastAsia="ja-JP"/>
              </w:rPr>
            </w:pPr>
          </w:p>
        </w:tc>
      </w:tr>
      <w:tr w:rsidR="00A01F9C" w:rsidRPr="00290A0A" w14:paraId="4491B29A" w14:textId="77777777" w:rsidTr="00151DBF">
        <w:tc>
          <w:tcPr>
            <w:tcW w:w="2578" w:type="dxa"/>
          </w:tcPr>
          <w:p w14:paraId="0A4A3C3C" w14:textId="77777777" w:rsidR="00A01F9C" w:rsidRPr="00290A0A" w:rsidRDefault="00A01F9C" w:rsidP="00151DBF">
            <w:pPr>
              <w:pStyle w:val="TAL"/>
              <w:ind w:left="113"/>
              <w:rPr>
                <w:lang w:eastAsia="ja-JP"/>
              </w:rPr>
            </w:pPr>
            <w:r w:rsidRPr="00290A0A">
              <w:t>&gt;Index to RAT/Frequency Selection Priority</w:t>
            </w:r>
          </w:p>
        </w:tc>
        <w:tc>
          <w:tcPr>
            <w:tcW w:w="1104" w:type="dxa"/>
          </w:tcPr>
          <w:p w14:paraId="5CF58450" w14:textId="77777777" w:rsidR="00A01F9C" w:rsidRPr="00290A0A" w:rsidRDefault="00A01F9C" w:rsidP="00151DBF">
            <w:pPr>
              <w:pStyle w:val="TAL"/>
              <w:rPr>
                <w:lang w:eastAsia="ja-JP"/>
              </w:rPr>
            </w:pPr>
            <w:r w:rsidRPr="00290A0A">
              <w:rPr>
                <w:lang w:eastAsia="ja-JP"/>
              </w:rPr>
              <w:t>O</w:t>
            </w:r>
          </w:p>
        </w:tc>
        <w:tc>
          <w:tcPr>
            <w:tcW w:w="1022" w:type="dxa"/>
          </w:tcPr>
          <w:p w14:paraId="51E1EBF2" w14:textId="77777777" w:rsidR="00A01F9C" w:rsidRPr="00290A0A" w:rsidRDefault="00A01F9C" w:rsidP="00151DBF">
            <w:pPr>
              <w:pStyle w:val="TAL"/>
              <w:rPr>
                <w:i/>
                <w:lang w:eastAsia="ja-JP"/>
              </w:rPr>
            </w:pPr>
          </w:p>
        </w:tc>
        <w:tc>
          <w:tcPr>
            <w:tcW w:w="1260" w:type="dxa"/>
          </w:tcPr>
          <w:p w14:paraId="6325788E" w14:textId="77777777" w:rsidR="00A01F9C" w:rsidRPr="00290A0A" w:rsidRDefault="00A01F9C" w:rsidP="00151DBF">
            <w:pPr>
              <w:pStyle w:val="TAL"/>
              <w:rPr>
                <w:lang w:eastAsia="ja-JP"/>
              </w:rPr>
            </w:pPr>
            <w:r w:rsidRPr="00290A0A">
              <w:rPr>
                <w:lang w:eastAsia="ja-JP"/>
              </w:rPr>
              <w:t>9.2.3.23</w:t>
            </w:r>
          </w:p>
        </w:tc>
        <w:tc>
          <w:tcPr>
            <w:tcW w:w="2284" w:type="dxa"/>
            <w:gridSpan w:val="2"/>
          </w:tcPr>
          <w:p w14:paraId="2F8ED107" w14:textId="77777777" w:rsidR="00A01F9C" w:rsidRPr="00290A0A" w:rsidRDefault="00A01F9C" w:rsidP="00151DBF">
            <w:pPr>
              <w:pStyle w:val="TAL"/>
              <w:rPr>
                <w:lang w:eastAsia="ja-JP"/>
              </w:rPr>
            </w:pPr>
          </w:p>
        </w:tc>
        <w:tc>
          <w:tcPr>
            <w:tcW w:w="1134" w:type="dxa"/>
          </w:tcPr>
          <w:p w14:paraId="14F5D389" w14:textId="77777777" w:rsidR="00A01F9C" w:rsidRPr="00290A0A" w:rsidRDefault="00A01F9C" w:rsidP="00151DBF">
            <w:pPr>
              <w:pStyle w:val="TAC"/>
              <w:rPr>
                <w:lang w:eastAsia="ja-JP"/>
              </w:rPr>
            </w:pPr>
            <w:r w:rsidRPr="00290A0A">
              <w:rPr>
                <w:lang w:eastAsia="ja-JP"/>
              </w:rPr>
              <w:t>–</w:t>
            </w:r>
          </w:p>
        </w:tc>
        <w:tc>
          <w:tcPr>
            <w:tcW w:w="1134" w:type="dxa"/>
          </w:tcPr>
          <w:p w14:paraId="35C0E804" w14:textId="77777777" w:rsidR="00A01F9C" w:rsidRPr="00290A0A" w:rsidRDefault="00A01F9C" w:rsidP="00151DBF">
            <w:pPr>
              <w:pStyle w:val="TAC"/>
              <w:rPr>
                <w:lang w:eastAsia="ja-JP"/>
              </w:rPr>
            </w:pPr>
          </w:p>
        </w:tc>
      </w:tr>
      <w:tr w:rsidR="00A01F9C" w:rsidRPr="00290A0A" w14:paraId="2F000640" w14:textId="77777777" w:rsidTr="00151DBF">
        <w:tc>
          <w:tcPr>
            <w:tcW w:w="2578" w:type="dxa"/>
          </w:tcPr>
          <w:p w14:paraId="247D8CEC" w14:textId="77777777" w:rsidR="00A01F9C" w:rsidRPr="00290A0A" w:rsidRDefault="00A01F9C" w:rsidP="00151DBF">
            <w:pPr>
              <w:pStyle w:val="TAL"/>
              <w:ind w:left="113"/>
            </w:pPr>
            <w:r w:rsidRPr="00290A0A">
              <w:rPr>
                <w:bCs/>
                <w:iCs/>
                <w:lang w:eastAsia="ja-JP"/>
              </w:rPr>
              <w:t>&gt;Lower Layer presence status change</w:t>
            </w:r>
          </w:p>
        </w:tc>
        <w:tc>
          <w:tcPr>
            <w:tcW w:w="1104" w:type="dxa"/>
          </w:tcPr>
          <w:p w14:paraId="7F93FE71" w14:textId="77777777" w:rsidR="00A01F9C" w:rsidRPr="00290A0A" w:rsidRDefault="00A01F9C" w:rsidP="00151DBF">
            <w:pPr>
              <w:pStyle w:val="TAL"/>
              <w:rPr>
                <w:lang w:eastAsia="ja-JP"/>
              </w:rPr>
            </w:pPr>
            <w:r w:rsidRPr="00290A0A">
              <w:rPr>
                <w:lang w:eastAsia="ja-JP"/>
              </w:rPr>
              <w:t>O</w:t>
            </w:r>
          </w:p>
        </w:tc>
        <w:tc>
          <w:tcPr>
            <w:tcW w:w="1022" w:type="dxa"/>
          </w:tcPr>
          <w:p w14:paraId="6B95248B" w14:textId="77777777" w:rsidR="00A01F9C" w:rsidRPr="00290A0A" w:rsidRDefault="00A01F9C" w:rsidP="00151DBF">
            <w:pPr>
              <w:pStyle w:val="TAL"/>
              <w:rPr>
                <w:i/>
                <w:lang w:eastAsia="ja-JP"/>
              </w:rPr>
            </w:pPr>
          </w:p>
        </w:tc>
        <w:tc>
          <w:tcPr>
            <w:tcW w:w="1260" w:type="dxa"/>
          </w:tcPr>
          <w:p w14:paraId="53A7CD20" w14:textId="77777777" w:rsidR="00A01F9C" w:rsidRPr="00290A0A" w:rsidRDefault="00A01F9C" w:rsidP="00151DBF">
            <w:pPr>
              <w:pStyle w:val="TAL"/>
              <w:rPr>
                <w:lang w:eastAsia="ja-JP"/>
              </w:rPr>
            </w:pPr>
            <w:r w:rsidRPr="00290A0A">
              <w:rPr>
                <w:lang w:eastAsia="ja-JP"/>
              </w:rPr>
              <w:t>9.2.3.60</w:t>
            </w:r>
          </w:p>
        </w:tc>
        <w:tc>
          <w:tcPr>
            <w:tcW w:w="2284" w:type="dxa"/>
            <w:gridSpan w:val="2"/>
          </w:tcPr>
          <w:p w14:paraId="67751C5D" w14:textId="77777777" w:rsidR="00A01F9C" w:rsidRPr="00290A0A" w:rsidRDefault="00A01F9C" w:rsidP="00151DBF">
            <w:pPr>
              <w:pStyle w:val="TAL"/>
              <w:rPr>
                <w:lang w:eastAsia="ja-JP"/>
              </w:rPr>
            </w:pPr>
          </w:p>
        </w:tc>
        <w:tc>
          <w:tcPr>
            <w:tcW w:w="1134" w:type="dxa"/>
          </w:tcPr>
          <w:p w14:paraId="12CE1087" w14:textId="77777777" w:rsidR="00A01F9C" w:rsidRPr="00290A0A" w:rsidRDefault="00A01F9C" w:rsidP="00151DBF">
            <w:pPr>
              <w:pStyle w:val="TAC"/>
              <w:rPr>
                <w:lang w:eastAsia="ja-JP"/>
              </w:rPr>
            </w:pPr>
            <w:r w:rsidRPr="00290A0A">
              <w:rPr>
                <w:lang w:eastAsia="ja-JP"/>
              </w:rPr>
              <w:t>–</w:t>
            </w:r>
          </w:p>
        </w:tc>
        <w:tc>
          <w:tcPr>
            <w:tcW w:w="1134" w:type="dxa"/>
          </w:tcPr>
          <w:p w14:paraId="065CBE5F" w14:textId="77777777" w:rsidR="00A01F9C" w:rsidRPr="00290A0A" w:rsidRDefault="00A01F9C" w:rsidP="00151DBF">
            <w:pPr>
              <w:pStyle w:val="TAC"/>
              <w:rPr>
                <w:lang w:eastAsia="ja-JP"/>
              </w:rPr>
            </w:pPr>
          </w:p>
        </w:tc>
      </w:tr>
      <w:tr w:rsidR="00A01F9C" w:rsidRPr="00290A0A" w14:paraId="4345BABE" w14:textId="77777777" w:rsidTr="00151DBF">
        <w:tc>
          <w:tcPr>
            <w:tcW w:w="2578" w:type="dxa"/>
          </w:tcPr>
          <w:p w14:paraId="2EFC8085" w14:textId="77777777" w:rsidR="00A01F9C" w:rsidRPr="00290A0A" w:rsidRDefault="00A01F9C" w:rsidP="00151DBF">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Added List</w:t>
            </w:r>
          </w:p>
        </w:tc>
        <w:tc>
          <w:tcPr>
            <w:tcW w:w="1104" w:type="dxa"/>
          </w:tcPr>
          <w:p w14:paraId="27DB3BCB" w14:textId="77777777" w:rsidR="00A01F9C" w:rsidRPr="00290A0A" w:rsidRDefault="00A01F9C" w:rsidP="00151DBF">
            <w:pPr>
              <w:pStyle w:val="TAL"/>
              <w:rPr>
                <w:lang w:eastAsia="ja-JP"/>
              </w:rPr>
            </w:pPr>
          </w:p>
        </w:tc>
        <w:tc>
          <w:tcPr>
            <w:tcW w:w="1022" w:type="dxa"/>
          </w:tcPr>
          <w:p w14:paraId="2091AD8B" w14:textId="77777777" w:rsidR="00A01F9C" w:rsidRPr="00290A0A" w:rsidRDefault="00A01F9C" w:rsidP="00151DBF">
            <w:pPr>
              <w:pStyle w:val="TAL"/>
              <w:rPr>
                <w:i/>
                <w:lang w:eastAsia="ja-JP"/>
              </w:rPr>
            </w:pPr>
            <w:r w:rsidRPr="00290A0A">
              <w:rPr>
                <w:i/>
                <w:lang w:eastAsia="ja-JP"/>
              </w:rPr>
              <w:t>0..1</w:t>
            </w:r>
          </w:p>
        </w:tc>
        <w:tc>
          <w:tcPr>
            <w:tcW w:w="1260" w:type="dxa"/>
          </w:tcPr>
          <w:p w14:paraId="0FBB7C53" w14:textId="77777777" w:rsidR="00A01F9C" w:rsidRPr="00290A0A" w:rsidRDefault="00A01F9C" w:rsidP="00151DBF">
            <w:pPr>
              <w:pStyle w:val="TAL"/>
              <w:rPr>
                <w:lang w:eastAsia="ja-JP"/>
              </w:rPr>
            </w:pPr>
          </w:p>
        </w:tc>
        <w:tc>
          <w:tcPr>
            <w:tcW w:w="2284" w:type="dxa"/>
            <w:gridSpan w:val="2"/>
          </w:tcPr>
          <w:p w14:paraId="269D32ED" w14:textId="77777777" w:rsidR="00A01F9C" w:rsidRPr="00290A0A" w:rsidRDefault="00A01F9C" w:rsidP="00151DBF">
            <w:pPr>
              <w:pStyle w:val="TAL"/>
              <w:rPr>
                <w:lang w:eastAsia="ja-JP"/>
              </w:rPr>
            </w:pPr>
          </w:p>
        </w:tc>
        <w:tc>
          <w:tcPr>
            <w:tcW w:w="1134" w:type="dxa"/>
          </w:tcPr>
          <w:p w14:paraId="77B77F77" w14:textId="77777777" w:rsidR="00A01F9C" w:rsidRPr="00290A0A" w:rsidRDefault="00A01F9C" w:rsidP="00151DBF">
            <w:pPr>
              <w:pStyle w:val="TAC"/>
              <w:rPr>
                <w:bCs/>
                <w:lang w:eastAsia="ja-JP"/>
              </w:rPr>
            </w:pPr>
            <w:r w:rsidRPr="00290A0A">
              <w:rPr>
                <w:bCs/>
                <w:lang w:eastAsia="ja-JP"/>
              </w:rPr>
              <w:t>–</w:t>
            </w:r>
          </w:p>
        </w:tc>
        <w:tc>
          <w:tcPr>
            <w:tcW w:w="1134" w:type="dxa"/>
          </w:tcPr>
          <w:p w14:paraId="55A20279" w14:textId="77777777" w:rsidR="00A01F9C" w:rsidRPr="00290A0A" w:rsidRDefault="00A01F9C" w:rsidP="00151DBF">
            <w:pPr>
              <w:pStyle w:val="TAC"/>
              <w:rPr>
                <w:lang w:eastAsia="ja-JP"/>
              </w:rPr>
            </w:pPr>
          </w:p>
        </w:tc>
      </w:tr>
      <w:tr w:rsidR="00A01F9C" w:rsidRPr="00290A0A" w14:paraId="002871EB" w14:textId="77777777" w:rsidTr="00151DBF">
        <w:tc>
          <w:tcPr>
            <w:tcW w:w="2578" w:type="dxa"/>
          </w:tcPr>
          <w:p w14:paraId="6519DC3E" w14:textId="77777777" w:rsidR="00A01F9C" w:rsidRPr="00290A0A" w:rsidRDefault="00A01F9C" w:rsidP="00151DBF">
            <w:pPr>
              <w:pStyle w:val="TAL"/>
              <w:ind w:left="227"/>
              <w:rPr>
                <w:b/>
                <w:bCs/>
                <w:lang w:eastAsia="ja-JP"/>
              </w:rPr>
            </w:pPr>
            <w:r w:rsidRPr="00290A0A">
              <w:rPr>
                <w:b/>
                <w:bCs/>
                <w:lang w:eastAsia="ja-JP"/>
              </w:rPr>
              <w:t xml:space="preserve">&gt;&gt;PDU Session Resources </w:t>
            </w:r>
            <w:proofErr w:type="gramStart"/>
            <w:r w:rsidRPr="00290A0A">
              <w:rPr>
                <w:b/>
                <w:bCs/>
                <w:lang w:eastAsia="ja-JP"/>
              </w:rPr>
              <w:t>To</w:t>
            </w:r>
            <w:proofErr w:type="gramEnd"/>
            <w:r w:rsidRPr="00290A0A">
              <w:rPr>
                <w:b/>
                <w:bCs/>
                <w:lang w:eastAsia="ja-JP"/>
              </w:rPr>
              <w:t xml:space="preserve"> Be Added Item</w:t>
            </w:r>
          </w:p>
        </w:tc>
        <w:tc>
          <w:tcPr>
            <w:tcW w:w="1104" w:type="dxa"/>
          </w:tcPr>
          <w:p w14:paraId="2C2332D5" w14:textId="77777777" w:rsidR="00A01F9C" w:rsidRPr="00290A0A" w:rsidRDefault="00A01F9C" w:rsidP="00151DBF">
            <w:pPr>
              <w:pStyle w:val="TAL"/>
              <w:rPr>
                <w:lang w:eastAsia="ja-JP"/>
              </w:rPr>
            </w:pPr>
          </w:p>
        </w:tc>
        <w:tc>
          <w:tcPr>
            <w:tcW w:w="1022" w:type="dxa"/>
          </w:tcPr>
          <w:p w14:paraId="5D61D5F7" w14:textId="77777777" w:rsidR="00A01F9C" w:rsidRPr="00290A0A" w:rsidRDefault="00A01F9C" w:rsidP="00151DBF">
            <w:pPr>
              <w:pStyle w:val="TAL"/>
              <w:rPr>
                <w:i/>
                <w:lang w:eastAsia="ja-JP"/>
              </w:rPr>
            </w:pPr>
            <w:r w:rsidRPr="00290A0A">
              <w:rPr>
                <w:i/>
                <w:lang w:eastAsia="ja-JP"/>
              </w:rPr>
              <w:t>1</w:t>
            </w:r>
            <w:proofErr w:type="gramStart"/>
            <w:r w:rsidRPr="00290A0A">
              <w:rPr>
                <w:i/>
                <w:lang w:eastAsia="ja-JP"/>
              </w:rPr>
              <w:t xml:space="preserve"> ..</w:t>
            </w:r>
            <w:proofErr w:type="gramEnd"/>
            <w:r w:rsidRPr="00290A0A">
              <w:rPr>
                <w:i/>
                <w:lang w:eastAsia="ja-JP"/>
              </w:rPr>
              <w:t xml:space="preserve"> &lt;maxnoofPDUSessions&gt;</w:t>
            </w:r>
          </w:p>
        </w:tc>
        <w:tc>
          <w:tcPr>
            <w:tcW w:w="1260" w:type="dxa"/>
          </w:tcPr>
          <w:p w14:paraId="0D5A549A" w14:textId="77777777" w:rsidR="00A01F9C" w:rsidRPr="00290A0A" w:rsidRDefault="00A01F9C" w:rsidP="00151DBF">
            <w:pPr>
              <w:pStyle w:val="TAL"/>
              <w:rPr>
                <w:lang w:eastAsia="ja-JP"/>
              </w:rPr>
            </w:pPr>
          </w:p>
        </w:tc>
        <w:tc>
          <w:tcPr>
            <w:tcW w:w="2284" w:type="dxa"/>
            <w:gridSpan w:val="2"/>
          </w:tcPr>
          <w:p w14:paraId="5D6C52B0" w14:textId="77777777" w:rsidR="00A01F9C" w:rsidRPr="00290A0A" w:rsidRDefault="00A01F9C" w:rsidP="00151DBF">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Setup Info – SN terminated</w:t>
            </w:r>
            <w:r w:rsidRPr="00290A0A">
              <w:rPr>
                <w:lang w:eastAsia="ja-JP"/>
              </w:rPr>
              <w:t xml:space="preserve"> IE </w:t>
            </w:r>
          </w:p>
          <w:p w14:paraId="1FAD135D" w14:textId="77777777" w:rsidR="00A01F9C" w:rsidRPr="00290A0A" w:rsidRDefault="00A01F9C" w:rsidP="00151DBF">
            <w:pPr>
              <w:pStyle w:val="TAL"/>
              <w:rPr>
                <w:lang w:eastAsia="ja-JP"/>
              </w:rPr>
            </w:pPr>
            <w:r w:rsidRPr="00290A0A">
              <w:rPr>
                <w:lang w:eastAsia="ja-JP"/>
              </w:rPr>
              <w:t>nor the</w:t>
            </w:r>
          </w:p>
          <w:p w14:paraId="4DCCA011" w14:textId="77777777" w:rsidR="00A01F9C" w:rsidRPr="00290A0A" w:rsidRDefault="00A01F9C" w:rsidP="00151DBF">
            <w:pPr>
              <w:pStyle w:val="TAL"/>
              <w:rPr>
                <w:lang w:eastAsia="ja-JP"/>
              </w:rPr>
            </w:pPr>
            <w:r w:rsidRPr="00290A0A">
              <w:rPr>
                <w:i/>
                <w:lang w:eastAsia="ja-JP"/>
              </w:rPr>
              <w:t>PDU Session Resource Setup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Added Item</w:t>
            </w:r>
            <w:r w:rsidRPr="00290A0A">
              <w:rPr>
                <w:lang w:eastAsia="ja-JP"/>
              </w:rPr>
              <w:t xml:space="preserve"> IE, abnormal conditions as specified in clause 8.3.3.4 apply.</w:t>
            </w:r>
          </w:p>
        </w:tc>
        <w:tc>
          <w:tcPr>
            <w:tcW w:w="1134" w:type="dxa"/>
          </w:tcPr>
          <w:p w14:paraId="3E257861" w14:textId="77777777" w:rsidR="00A01F9C" w:rsidRPr="00290A0A" w:rsidRDefault="00A01F9C" w:rsidP="00151DBF">
            <w:pPr>
              <w:pStyle w:val="TAC"/>
              <w:rPr>
                <w:lang w:eastAsia="ja-JP"/>
              </w:rPr>
            </w:pPr>
            <w:r w:rsidRPr="00290A0A">
              <w:rPr>
                <w:lang w:eastAsia="ja-JP"/>
              </w:rPr>
              <w:t>–</w:t>
            </w:r>
          </w:p>
        </w:tc>
        <w:tc>
          <w:tcPr>
            <w:tcW w:w="1134" w:type="dxa"/>
          </w:tcPr>
          <w:p w14:paraId="3E87F0AA" w14:textId="77777777" w:rsidR="00A01F9C" w:rsidRPr="00290A0A" w:rsidRDefault="00A01F9C" w:rsidP="00151DBF">
            <w:pPr>
              <w:pStyle w:val="TAC"/>
              <w:rPr>
                <w:lang w:eastAsia="ja-JP"/>
              </w:rPr>
            </w:pPr>
          </w:p>
        </w:tc>
      </w:tr>
      <w:tr w:rsidR="00A01F9C" w:rsidRPr="00290A0A" w14:paraId="54CDF565" w14:textId="77777777" w:rsidTr="00151DBF">
        <w:tc>
          <w:tcPr>
            <w:tcW w:w="2578" w:type="dxa"/>
          </w:tcPr>
          <w:p w14:paraId="2AA6F4C7" w14:textId="77777777" w:rsidR="00A01F9C" w:rsidRPr="00290A0A" w:rsidRDefault="00A01F9C" w:rsidP="00151DBF">
            <w:pPr>
              <w:pStyle w:val="TAL"/>
              <w:ind w:left="340"/>
              <w:rPr>
                <w:lang w:eastAsia="ja-JP"/>
              </w:rPr>
            </w:pPr>
            <w:r w:rsidRPr="00290A0A">
              <w:rPr>
                <w:lang w:eastAsia="ja-JP"/>
              </w:rPr>
              <w:t>&gt;&gt;&gt;PDU Session ID</w:t>
            </w:r>
          </w:p>
        </w:tc>
        <w:tc>
          <w:tcPr>
            <w:tcW w:w="1104" w:type="dxa"/>
          </w:tcPr>
          <w:p w14:paraId="620936CE" w14:textId="77777777" w:rsidR="00A01F9C" w:rsidRPr="00290A0A" w:rsidRDefault="00A01F9C" w:rsidP="00151DBF">
            <w:pPr>
              <w:pStyle w:val="TAL"/>
              <w:rPr>
                <w:lang w:eastAsia="ja-JP"/>
              </w:rPr>
            </w:pPr>
            <w:r w:rsidRPr="00290A0A">
              <w:rPr>
                <w:lang w:eastAsia="ja-JP"/>
              </w:rPr>
              <w:t>M</w:t>
            </w:r>
          </w:p>
        </w:tc>
        <w:tc>
          <w:tcPr>
            <w:tcW w:w="1022" w:type="dxa"/>
          </w:tcPr>
          <w:p w14:paraId="16887420" w14:textId="77777777" w:rsidR="00A01F9C" w:rsidRPr="00290A0A" w:rsidRDefault="00A01F9C" w:rsidP="00151DBF">
            <w:pPr>
              <w:pStyle w:val="TAL"/>
              <w:rPr>
                <w:i/>
                <w:lang w:eastAsia="ja-JP"/>
              </w:rPr>
            </w:pPr>
          </w:p>
        </w:tc>
        <w:tc>
          <w:tcPr>
            <w:tcW w:w="1260" w:type="dxa"/>
          </w:tcPr>
          <w:p w14:paraId="0BDBA9B3" w14:textId="77777777" w:rsidR="00A01F9C" w:rsidRPr="00290A0A" w:rsidRDefault="00A01F9C" w:rsidP="00151DBF">
            <w:pPr>
              <w:pStyle w:val="TAL"/>
              <w:rPr>
                <w:lang w:eastAsia="ja-JP"/>
              </w:rPr>
            </w:pPr>
            <w:r w:rsidRPr="00290A0A">
              <w:rPr>
                <w:lang w:eastAsia="ja-JP"/>
              </w:rPr>
              <w:t>9.2.3.18</w:t>
            </w:r>
          </w:p>
        </w:tc>
        <w:tc>
          <w:tcPr>
            <w:tcW w:w="2284" w:type="dxa"/>
            <w:gridSpan w:val="2"/>
          </w:tcPr>
          <w:p w14:paraId="0509E2BE" w14:textId="77777777" w:rsidR="00A01F9C" w:rsidRPr="00290A0A" w:rsidRDefault="00A01F9C" w:rsidP="00151DBF">
            <w:pPr>
              <w:pStyle w:val="TAL"/>
              <w:rPr>
                <w:lang w:eastAsia="ja-JP"/>
              </w:rPr>
            </w:pPr>
          </w:p>
        </w:tc>
        <w:tc>
          <w:tcPr>
            <w:tcW w:w="1134" w:type="dxa"/>
          </w:tcPr>
          <w:p w14:paraId="674C34AA" w14:textId="77777777" w:rsidR="00A01F9C" w:rsidRPr="00290A0A" w:rsidRDefault="00A01F9C" w:rsidP="00151DBF">
            <w:pPr>
              <w:pStyle w:val="TAC"/>
              <w:rPr>
                <w:lang w:eastAsia="ja-JP"/>
              </w:rPr>
            </w:pPr>
            <w:r w:rsidRPr="00290A0A">
              <w:rPr>
                <w:bCs/>
                <w:lang w:eastAsia="ja-JP"/>
              </w:rPr>
              <w:t>–</w:t>
            </w:r>
          </w:p>
        </w:tc>
        <w:tc>
          <w:tcPr>
            <w:tcW w:w="1134" w:type="dxa"/>
          </w:tcPr>
          <w:p w14:paraId="718D4CF3" w14:textId="77777777" w:rsidR="00A01F9C" w:rsidRPr="00290A0A" w:rsidRDefault="00A01F9C" w:rsidP="00151DBF">
            <w:pPr>
              <w:pStyle w:val="TAC"/>
              <w:rPr>
                <w:lang w:eastAsia="ja-JP"/>
              </w:rPr>
            </w:pPr>
          </w:p>
        </w:tc>
      </w:tr>
      <w:tr w:rsidR="00A01F9C" w:rsidRPr="00290A0A" w14:paraId="563D9280" w14:textId="77777777" w:rsidTr="00151DBF">
        <w:tc>
          <w:tcPr>
            <w:tcW w:w="2578" w:type="dxa"/>
          </w:tcPr>
          <w:p w14:paraId="7C4C0BEA" w14:textId="77777777" w:rsidR="00A01F9C" w:rsidRPr="00290A0A" w:rsidRDefault="00A01F9C" w:rsidP="00151DBF">
            <w:pPr>
              <w:pStyle w:val="TAL"/>
              <w:ind w:left="340"/>
              <w:rPr>
                <w:lang w:eastAsia="ja-JP"/>
              </w:rPr>
            </w:pPr>
            <w:r w:rsidRPr="00290A0A">
              <w:rPr>
                <w:lang w:eastAsia="ja-JP"/>
              </w:rPr>
              <w:t>&gt;&gt;&gt;S-NSSAI</w:t>
            </w:r>
          </w:p>
        </w:tc>
        <w:tc>
          <w:tcPr>
            <w:tcW w:w="1104" w:type="dxa"/>
          </w:tcPr>
          <w:p w14:paraId="0C720340" w14:textId="77777777" w:rsidR="00A01F9C" w:rsidRPr="00290A0A" w:rsidRDefault="00A01F9C" w:rsidP="00151DBF">
            <w:pPr>
              <w:pStyle w:val="TAL"/>
              <w:rPr>
                <w:lang w:eastAsia="ja-JP"/>
              </w:rPr>
            </w:pPr>
            <w:r w:rsidRPr="00290A0A">
              <w:rPr>
                <w:lang w:eastAsia="ja-JP"/>
              </w:rPr>
              <w:t>M</w:t>
            </w:r>
          </w:p>
        </w:tc>
        <w:tc>
          <w:tcPr>
            <w:tcW w:w="1022" w:type="dxa"/>
          </w:tcPr>
          <w:p w14:paraId="0CF36FD1" w14:textId="77777777" w:rsidR="00A01F9C" w:rsidRPr="00290A0A" w:rsidRDefault="00A01F9C" w:rsidP="00151DBF">
            <w:pPr>
              <w:pStyle w:val="TAL"/>
              <w:rPr>
                <w:i/>
                <w:lang w:eastAsia="ja-JP"/>
              </w:rPr>
            </w:pPr>
          </w:p>
        </w:tc>
        <w:tc>
          <w:tcPr>
            <w:tcW w:w="1260" w:type="dxa"/>
          </w:tcPr>
          <w:p w14:paraId="721555ED" w14:textId="77777777" w:rsidR="00A01F9C" w:rsidRPr="00290A0A" w:rsidRDefault="00A01F9C" w:rsidP="00151DBF">
            <w:pPr>
              <w:pStyle w:val="TAL"/>
              <w:rPr>
                <w:lang w:eastAsia="ja-JP"/>
              </w:rPr>
            </w:pPr>
            <w:r w:rsidRPr="00290A0A">
              <w:rPr>
                <w:lang w:eastAsia="ja-JP"/>
              </w:rPr>
              <w:t>9.2.3.21</w:t>
            </w:r>
          </w:p>
        </w:tc>
        <w:tc>
          <w:tcPr>
            <w:tcW w:w="2284" w:type="dxa"/>
            <w:gridSpan w:val="2"/>
          </w:tcPr>
          <w:p w14:paraId="378E5D5C" w14:textId="77777777" w:rsidR="00A01F9C" w:rsidRPr="00290A0A" w:rsidRDefault="00A01F9C" w:rsidP="00151DBF">
            <w:pPr>
              <w:pStyle w:val="TAL"/>
              <w:rPr>
                <w:lang w:eastAsia="ja-JP"/>
              </w:rPr>
            </w:pPr>
          </w:p>
        </w:tc>
        <w:tc>
          <w:tcPr>
            <w:tcW w:w="1134" w:type="dxa"/>
          </w:tcPr>
          <w:p w14:paraId="6BA05A6D" w14:textId="77777777" w:rsidR="00A01F9C" w:rsidRPr="00290A0A" w:rsidRDefault="00A01F9C" w:rsidP="00151DBF">
            <w:pPr>
              <w:pStyle w:val="TAC"/>
              <w:rPr>
                <w:lang w:eastAsia="ja-JP"/>
              </w:rPr>
            </w:pPr>
            <w:r w:rsidRPr="00290A0A">
              <w:rPr>
                <w:bCs/>
                <w:lang w:eastAsia="ja-JP"/>
              </w:rPr>
              <w:t>–</w:t>
            </w:r>
          </w:p>
        </w:tc>
        <w:tc>
          <w:tcPr>
            <w:tcW w:w="1134" w:type="dxa"/>
          </w:tcPr>
          <w:p w14:paraId="01B9F6CC" w14:textId="77777777" w:rsidR="00A01F9C" w:rsidRPr="00290A0A" w:rsidRDefault="00A01F9C" w:rsidP="00151DBF">
            <w:pPr>
              <w:pStyle w:val="TAC"/>
              <w:rPr>
                <w:lang w:eastAsia="ja-JP"/>
              </w:rPr>
            </w:pPr>
          </w:p>
        </w:tc>
      </w:tr>
      <w:tr w:rsidR="00A01F9C" w:rsidRPr="00290A0A" w14:paraId="18A0D81F" w14:textId="77777777" w:rsidTr="00151DBF">
        <w:tc>
          <w:tcPr>
            <w:tcW w:w="2578" w:type="dxa"/>
          </w:tcPr>
          <w:p w14:paraId="132A20A8" w14:textId="77777777" w:rsidR="00A01F9C" w:rsidRPr="00290A0A" w:rsidRDefault="00A01F9C" w:rsidP="00151DBF">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52338394" w14:textId="77777777" w:rsidR="00A01F9C" w:rsidRPr="00290A0A" w:rsidRDefault="00A01F9C" w:rsidP="00151DBF">
            <w:pPr>
              <w:pStyle w:val="TAL"/>
              <w:rPr>
                <w:lang w:eastAsia="ja-JP"/>
              </w:rPr>
            </w:pPr>
            <w:r w:rsidRPr="00290A0A">
              <w:rPr>
                <w:lang w:eastAsia="zh-CN"/>
              </w:rPr>
              <w:t>O</w:t>
            </w:r>
          </w:p>
        </w:tc>
        <w:tc>
          <w:tcPr>
            <w:tcW w:w="1022" w:type="dxa"/>
          </w:tcPr>
          <w:p w14:paraId="1D4BA799" w14:textId="77777777" w:rsidR="00A01F9C" w:rsidRPr="00290A0A" w:rsidRDefault="00A01F9C" w:rsidP="00151DBF">
            <w:pPr>
              <w:pStyle w:val="TAL"/>
              <w:rPr>
                <w:i/>
                <w:lang w:eastAsia="ja-JP"/>
              </w:rPr>
            </w:pPr>
          </w:p>
        </w:tc>
        <w:tc>
          <w:tcPr>
            <w:tcW w:w="1260" w:type="dxa"/>
          </w:tcPr>
          <w:p w14:paraId="7A696275" w14:textId="77777777" w:rsidR="00A01F9C" w:rsidRPr="00290A0A" w:rsidRDefault="00A01F9C" w:rsidP="00151DBF">
            <w:pPr>
              <w:pStyle w:val="TAL"/>
              <w:rPr>
                <w:lang w:eastAsia="ja-JP"/>
              </w:rPr>
            </w:pPr>
            <w:r w:rsidRPr="00290A0A">
              <w:rPr>
                <w:lang w:eastAsia="ja-JP"/>
              </w:rPr>
              <w:t>PDU Session Aggregate Maximum Bit Rate</w:t>
            </w:r>
          </w:p>
          <w:p w14:paraId="37F32674" w14:textId="77777777" w:rsidR="00A01F9C" w:rsidRPr="00290A0A" w:rsidRDefault="00A01F9C" w:rsidP="00151DBF">
            <w:pPr>
              <w:pStyle w:val="TAL"/>
              <w:rPr>
                <w:lang w:eastAsia="ja-JP"/>
              </w:rPr>
            </w:pPr>
            <w:r w:rsidRPr="00290A0A">
              <w:rPr>
                <w:lang w:eastAsia="ja-JP"/>
              </w:rPr>
              <w:t>9.2.3.69</w:t>
            </w:r>
          </w:p>
        </w:tc>
        <w:tc>
          <w:tcPr>
            <w:tcW w:w="2284" w:type="dxa"/>
            <w:gridSpan w:val="2"/>
          </w:tcPr>
          <w:p w14:paraId="0617050A" w14:textId="77777777" w:rsidR="00A01F9C" w:rsidRPr="00290A0A" w:rsidRDefault="00A01F9C" w:rsidP="00151DBF">
            <w:pPr>
              <w:pStyle w:val="TAL"/>
              <w:rPr>
                <w:lang w:eastAsia="ja-JP"/>
              </w:rPr>
            </w:pPr>
          </w:p>
        </w:tc>
        <w:tc>
          <w:tcPr>
            <w:tcW w:w="1134" w:type="dxa"/>
          </w:tcPr>
          <w:p w14:paraId="3C28FC64" w14:textId="77777777" w:rsidR="00A01F9C" w:rsidRPr="00290A0A" w:rsidRDefault="00A01F9C" w:rsidP="00151DBF">
            <w:pPr>
              <w:pStyle w:val="TAC"/>
              <w:rPr>
                <w:bCs/>
                <w:lang w:eastAsia="ja-JP"/>
              </w:rPr>
            </w:pPr>
            <w:r w:rsidRPr="00290A0A">
              <w:rPr>
                <w:bCs/>
                <w:lang w:eastAsia="ja-JP"/>
              </w:rPr>
              <w:t>–</w:t>
            </w:r>
          </w:p>
        </w:tc>
        <w:tc>
          <w:tcPr>
            <w:tcW w:w="1134" w:type="dxa"/>
          </w:tcPr>
          <w:p w14:paraId="0B67652B" w14:textId="77777777" w:rsidR="00A01F9C" w:rsidRPr="00290A0A" w:rsidRDefault="00A01F9C" w:rsidP="00151DBF">
            <w:pPr>
              <w:pStyle w:val="TAC"/>
              <w:rPr>
                <w:lang w:eastAsia="ja-JP"/>
              </w:rPr>
            </w:pPr>
          </w:p>
        </w:tc>
      </w:tr>
      <w:tr w:rsidR="00A01F9C" w:rsidRPr="00290A0A" w14:paraId="2DEC5F18" w14:textId="77777777" w:rsidTr="00151DBF">
        <w:tc>
          <w:tcPr>
            <w:tcW w:w="2578" w:type="dxa"/>
          </w:tcPr>
          <w:p w14:paraId="6D8FEB42" w14:textId="77777777" w:rsidR="00A01F9C" w:rsidRPr="00290A0A" w:rsidRDefault="00A01F9C" w:rsidP="00151DBF">
            <w:pPr>
              <w:pStyle w:val="TAL"/>
              <w:ind w:left="340"/>
              <w:rPr>
                <w:lang w:eastAsia="ja-JP"/>
              </w:rPr>
            </w:pPr>
            <w:r w:rsidRPr="00290A0A">
              <w:rPr>
                <w:lang w:eastAsia="ja-JP"/>
              </w:rPr>
              <w:t>&gt;&gt;&gt;PDU Session Resource Setup Info – SN terminated</w:t>
            </w:r>
          </w:p>
        </w:tc>
        <w:tc>
          <w:tcPr>
            <w:tcW w:w="1104" w:type="dxa"/>
          </w:tcPr>
          <w:p w14:paraId="4541468D" w14:textId="77777777" w:rsidR="00A01F9C" w:rsidRPr="00290A0A" w:rsidRDefault="00A01F9C" w:rsidP="00151DBF">
            <w:pPr>
              <w:pStyle w:val="TAL"/>
              <w:rPr>
                <w:lang w:eastAsia="ja-JP"/>
              </w:rPr>
            </w:pPr>
            <w:r w:rsidRPr="00290A0A">
              <w:rPr>
                <w:lang w:eastAsia="ja-JP"/>
              </w:rPr>
              <w:t>O</w:t>
            </w:r>
          </w:p>
        </w:tc>
        <w:tc>
          <w:tcPr>
            <w:tcW w:w="1022" w:type="dxa"/>
          </w:tcPr>
          <w:p w14:paraId="743C678F" w14:textId="77777777" w:rsidR="00A01F9C" w:rsidRPr="00290A0A" w:rsidRDefault="00A01F9C" w:rsidP="00151DBF">
            <w:pPr>
              <w:pStyle w:val="TAL"/>
              <w:rPr>
                <w:i/>
                <w:lang w:eastAsia="ja-JP"/>
              </w:rPr>
            </w:pPr>
          </w:p>
        </w:tc>
        <w:tc>
          <w:tcPr>
            <w:tcW w:w="1260" w:type="dxa"/>
          </w:tcPr>
          <w:p w14:paraId="4C5DDF12" w14:textId="77777777" w:rsidR="00A01F9C" w:rsidRPr="00290A0A" w:rsidRDefault="00A01F9C" w:rsidP="00151DBF">
            <w:pPr>
              <w:pStyle w:val="TAL"/>
              <w:rPr>
                <w:lang w:eastAsia="ja-JP"/>
              </w:rPr>
            </w:pPr>
            <w:r w:rsidRPr="00290A0A">
              <w:rPr>
                <w:lang w:eastAsia="ja-JP"/>
              </w:rPr>
              <w:t>9.2.1.5</w:t>
            </w:r>
          </w:p>
        </w:tc>
        <w:tc>
          <w:tcPr>
            <w:tcW w:w="2284" w:type="dxa"/>
            <w:gridSpan w:val="2"/>
          </w:tcPr>
          <w:p w14:paraId="484394C6" w14:textId="77777777" w:rsidR="00A01F9C" w:rsidRPr="00290A0A" w:rsidRDefault="00A01F9C" w:rsidP="00151DBF">
            <w:pPr>
              <w:pStyle w:val="TAL"/>
              <w:rPr>
                <w:lang w:eastAsia="ja-JP"/>
              </w:rPr>
            </w:pPr>
          </w:p>
        </w:tc>
        <w:tc>
          <w:tcPr>
            <w:tcW w:w="1134" w:type="dxa"/>
          </w:tcPr>
          <w:p w14:paraId="63AF4499" w14:textId="77777777" w:rsidR="00A01F9C" w:rsidRPr="00290A0A" w:rsidRDefault="00A01F9C" w:rsidP="00151DBF">
            <w:pPr>
              <w:pStyle w:val="TAC"/>
              <w:rPr>
                <w:bCs/>
                <w:lang w:eastAsia="ja-JP"/>
              </w:rPr>
            </w:pPr>
            <w:r w:rsidRPr="00290A0A">
              <w:rPr>
                <w:bCs/>
                <w:lang w:eastAsia="ja-JP"/>
              </w:rPr>
              <w:t>–</w:t>
            </w:r>
          </w:p>
        </w:tc>
        <w:tc>
          <w:tcPr>
            <w:tcW w:w="1134" w:type="dxa"/>
          </w:tcPr>
          <w:p w14:paraId="55E78529" w14:textId="77777777" w:rsidR="00A01F9C" w:rsidRPr="00290A0A" w:rsidRDefault="00A01F9C" w:rsidP="00151DBF">
            <w:pPr>
              <w:pStyle w:val="TAC"/>
              <w:rPr>
                <w:lang w:eastAsia="ja-JP"/>
              </w:rPr>
            </w:pPr>
          </w:p>
        </w:tc>
      </w:tr>
      <w:tr w:rsidR="00A01F9C" w:rsidRPr="00290A0A" w14:paraId="1FF5F842" w14:textId="77777777" w:rsidTr="00151DBF">
        <w:tc>
          <w:tcPr>
            <w:tcW w:w="2578" w:type="dxa"/>
          </w:tcPr>
          <w:p w14:paraId="6008F675" w14:textId="77777777" w:rsidR="00A01F9C" w:rsidRPr="00290A0A" w:rsidRDefault="00A01F9C" w:rsidP="00151DBF">
            <w:pPr>
              <w:pStyle w:val="TAL"/>
              <w:ind w:left="340"/>
              <w:rPr>
                <w:lang w:eastAsia="ja-JP"/>
              </w:rPr>
            </w:pPr>
            <w:r w:rsidRPr="00290A0A">
              <w:rPr>
                <w:lang w:eastAsia="ja-JP"/>
              </w:rPr>
              <w:t>&gt;&gt;&gt;PDU Session Resource Setup Info – MN terminated</w:t>
            </w:r>
          </w:p>
        </w:tc>
        <w:tc>
          <w:tcPr>
            <w:tcW w:w="1104" w:type="dxa"/>
          </w:tcPr>
          <w:p w14:paraId="52E3BF11" w14:textId="77777777" w:rsidR="00A01F9C" w:rsidRPr="00290A0A" w:rsidRDefault="00A01F9C" w:rsidP="00151DBF">
            <w:pPr>
              <w:pStyle w:val="TAL"/>
              <w:rPr>
                <w:lang w:eastAsia="ja-JP"/>
              </w:rPr>
            </w:pPr>
            <w:r w:rsidRPr="00290A0A">
              <w:rPr>
                <w:lang w:eastAsia="ja-JP"/>
              </w:rPr>
              <w:t>O</w:t>
            </w:r>
          </w:p>
        </w:tc>
        <w:tc>
          <w:tcPr>
            <w:tcW w:w="1022" w:type="dxa"/>
          </w:tcPr>
          <w:p w14:paraId="0625E3D8" w14:textId="77777777" w:rsidR="00A01F9C" w:rsidRPr="00290A0A" w:rsidRDefault="00A01F9C" w:rsidP="00151DBF">
            <w:pPr>
              <w:pStyle w:val="TAL"/>
              <w:rPr>
                <w:i/>
                <w:lang w:eastAsia="ja-JP"/>
              </w:rPr>
            </w:pPr>
          </w:p>
        </w:tc>
        <w:tc>
          <w:tcPr>
            <w:tcW w:w="1260" w:type="dxa"/>
          </w:tcPr>
          <w:p w14:paraId="76A281D3" w14:textId="77777777" w:rsidR="00A01F9C" w:rsidRPr="00290A0A" w:rsidRDefault="00A01F9C" w:rsidP="00151DBF">
            <w:pPr>
              <w:pStyle w:val="TAL"/>
              <w:rPr>
                <w:lang w:eastAsia="ja-JP"/>
              </w:rPr>
            </w:pPr>
            <w:r w:rsidRPr="00290A0A">
              <w:rPr>
                <w:lang w:eastAsia="ja-JP"/>
              </w:rPr>
              <w:t>9.2.1.7</w:t>
            </w:r>
          </w:p>
        </w:tc>
        <w:tc>
          <w:tcPr>
            <w:tcW w:w="2284" w:type="dxa"/>
            <w:gridSpan w:val="2"/>
          </w:tcPr>
          <w:p w14:paraId="535B69DF" w14:textId="77777777" w:rsidR="00A01F9C" w:rsidRPr="00290A0A" w:rsidRDefault="00A01F9C" w:rsidP="00151DBF">
            <w:pPr>
              <w:pStyle w:val="TAL"/>
              <w:rPr>
                <w:lang w:eastAsia="ja-JP"/>
              </w:rPr>
            </w:pPr>
          </w:p>
        </w:tc>
        <w:tc>
          <w:tcPr>
            <w:tcW w:w="1134" w:type="dxa"/>
          </w:tcPr>
          <w:p w14:paraId="74F97157" w14:textId="77777777" w:rsidR="00A01F9C" w:rsidRPr="00290A0A" w:rsidRDefault="00A01F9C" w:rsidP="00151DBF">
            <w:pPr>
              <w:pStyle w:val="TAC"/>
              <w:rPr>
                <w:lang w:eastAsia="ja-JP"/>
              </w:rPr>
            </w:pPr>
            <w:r w:rsidRPr="00290A0A">
              <w:rPr>
                <w:bCs/>
                <w:lang w:eastAsia="ja-JP"/>
              </w:rPr>
              <w:t>–</w:t>
            </w:r>
          </w:p>
        </w:tc>
        <w:tc>
          <w:tcPr>
            <w:tcW w:w="1134" w:type="dxa"/>
          </w:tcPr>
          <w:p w14:paraId="207E14F0" w14:textId="77777777" w:rsidR="00A01F9C" w:rsidRPr="00290A0A" w:rsidRDefault="00A01F9C" w:rsidP="00151DBF">
            <w:pPr>
              <w:pStyle w:val="TAC"/>
              <w:rPr>
                <w:lang w:eastAsia="ja-JP"/>
              </w:rPr>
            </w:pPr>
          </w:p>
        </w:tc>
      </w:tr>
      <w:tr w:rsidR="00A01F9C" w:rsidRPr="00290A0A" w14:paraId="49EE83AA" w14:textId="77777777" w:rsidTr="00151DBF">
        <w:tc>
          <w:tcPr>
            <w:tcW w:w="2578" w:type="dxa"/>
          </w:tcPr>
          <w:p w14:paraId="3A41B0E0" w14:textId="77777777" w:rsidR="00A01F9C" w:rsidRPr="00290A0A" w:rsidRDefault="00A01F9C" w:rsidP="00151DBF">
            <w:pPr>
              <w:pStyle w:val="TAL"/>
              <w:ind w:left="113"/>
              <w:rPr>
                <w:b/>
                <w:lang w:eastAsia="ja-JP"/>
              </w:rPr>
            </w:pPr>
            <w:r w:rsidRPr="00290A0A">
              <w:rPr>
                <w:b/>
                <w:lang w:eastAsia="ja-JP"/>
              </w:rPr>
              <w:t xml:space="preserve">&gt;PDU Session Resources </w:t>
            </w:r>
            <w:proofErr w:type="gramStart"/>
            <w:r w:rsidRPr="00290A0A">
              <w:rPr>
                <w:b/>
                <w:lang w:eastAsia="ja-JP"/>
              </w:rPr>
              <w:t>To</w:t>
            </w:r>
            <w:proofErr w:type="gramEnd"/>
            <w:r w:rsidRPr="00290A0A">
              <w:rPr>
                <w:b/>
                <w:lang w:eastAsia="ja-JP"/>
              </w:rPr>
              <w:t xml:space="preserve"> Be Modified List</w:t>
            </w:r>
          </w:p>
        </w:tc>
        <w:tc>
          <w:tcPr>
            <w:tcW w:w="1104" w:type="dxa"/>
          </w:tcPr>
          <w:p w14:paraId="052B645C" w14:textId="77777777" w:rsidR="00A01F9C" w:rsidRPr="00290A0A" w:rsidRDefault="00A01F9C" w:rsidP="00151DBF">
            <w:pPr>
              <w:pStyle w:val="TAL"/>
              <w:rPr>
                <w:lang w:eastAsia="ja-JP"/>
              </w:rPr>
            </w:pPr>
          </w:p>
        </w:tc>
        <w:tc>
          <w:tcPr>
            <w:tcW w:w="1022" w:type="dxa"/>
          </w:tcPr>
          <w:p w14:paraId="6CB5CEDF" w14:textId="77777777" w:rsidR="00A01F9C" w:rsidRPr="00290A0A" w:rsidRDefault="00A01F9C" w:rsidP="00151DBF">
            <w:pPr>
              <w:pStyle w:val="TAL"/>
              <w:rPr>
                <w:i/>
                <w:lang w:eastAsia="ja-JP"/>
              </w:rPr>
            </w:pPr>
            <w:r w:rsidRPr="00290A0A">
              <w:rPr>
                <w:i/>
                <w:lang w:eastAsia="ja-JP"/>
              </w:rPr>
              <w:t>0..1</w:t>
            </w:r>
          </w:p>
        </w:tc>
        <w:tc>
          <w:tcPr>
            <w:tcW w:w="1260" w:type="dxa"/>
          </w:tcPr>
          <w:p w14:paraId="15CE3CB9" w14:textId="77777777" w:rsidR="00A01F9C" w:rsidRPr="00290A0A" w:rsidRDefault="00A01F9C" w:rsidP="00151DBF">
            <w:pPr>
              <w:pStyle w:val="TAL"/>
              <w:rPr>
                <w:lang w:eastAsia="ja-JP"/>
              </w:rPr>
            </w:pPr>
          </w:p>
        </w:tc>
        <w:tc>
          <w:tcPr>
            <w:tcW w:w="2284" w:type="dxa"/>
            <w:gridSpan w:val="2"/>
          </w:tcPr>
          <w:p w14:paraId="23FC347D" w14:textId="77777777" w:rsidR="00A01F9C" w:rsidRPr="00290A0A" w:rsidRDefault="00A01F9C" w:rsidP="00151DBF">
            <w:pPr>
              <w:pStyle w:val="TAL"/>
              <w:rPr>
                <w:lang w:eastAsia="ja-JP"/>
              </w:rPr>
            </w:pPr>
          </w:p>
        </w:tc>
        <w:tc>
          <w:tcPr>
            <w:tcW w:w="1134" w:type="dxa"/>
          </w:tcPr>
          <w:p w14:paraId="1D766A7E" w14:textId="77777777" w:rsidR="00A01F9C" w:rsidRPr="00290A0A" w:rsidRDefault="00A01F9C" w:rsidP="00151DBF">
            <w:pPr>
              <w:pStyle w:val="TAC"/>
              <w:rPr>
                <w:bCs/>
                <w:lang w:eastAsia="ja-JP"/>
              </w:rPr>
            </w:pPr>
            <w:r w:rsidRPr="00290A0A">
              <w:rPr>
                <w:bCs/>
                <w:lang w:eastAsia="ja-JP"/>
              </w:rPr>
              <w:t>–</w:t>
            </w:r>
          </w:p>
        </w:tc>
        <w:tc>
          <w:tcPr>
            <w:tcW w:w="1134" w:type="dxa"/>
          </w:tcPr>
          <w:p w14:paraId="62E01766" w14:textId="77777777" w:rsidR="00A01F9C" w:rsidRPr="00290A0A" w:rsidRDefault="00A01F9C" w:rsidP="00151DBF">
            <w:pPr>
              <w:pStyle w:val="TAC"/>
              <w:rPr>
                <w:lang w:eastAsia="ja-JP"/>
              </w:rPr>
            </w:pPr>
          </w:p>
        </w:tc>
      </w:tr>
      <w:tr w:rsidR="00A01F9C" w:rsidRPr="00290A0A" w14:paraId="54F7B2B7" w14:textId="77777777" w:rsidTr="00151DBF">
        <w:tc>
          <w:tcPr>
            <w:tcW w:w="2578" w:type="dxa"/>
          </w:tcPr>
          <w:p w14:paraId="5E3DE1E7" w14:textId="77777777" w:rsidR="00A01F9C" w:rsidRPr="00290A0A" w:rsidRDefault="00A01F9C" w:rsidP="00151DBF">
            <w:pPr>
              <w:pStyle w:val="TAL"/>
              <w:ind w:left="227"/>
              <w:rPr>
                <w:b/>
                <w:bCs/>
                <w:lang w:eastAsia="ja-JP"/>
              </w:rPr>
            </w:pPr>
            <w:r w:rsidRPr="00290A0A">
              <w:rPr>
                <w:b/>
                <w:bCs/>
                <w:lang w:eastAsia="ja-JP"/>
              </w:rPr>
              <w:lastRenderedPageBreak/>
              <w:t>&gt;&gt;</w:t>
            </w:r>
            <w:r w:rsidRPr="00290A0A">
              <w:rPr>
                <w:b/>
                <w:lang w:eastAsia="ja-JP"/>
              </w:rPr>
              <w:t xml:space="preserve">PDU Session Resources </w:t>
            </w:r>
            <w:proofErr w:type="gramStart"/>
            <w:r w:rsidRPr="00290A0A">
              <w:rPr>
                <w:b/>
                <w:bCs/>
                <w:lang w:eastAsia="ja-JP"/>
              </w:rPr>
              <w:t>To</w:t>
            </w:r>
            <w:proofErr w:type="gramEnd"/>
            <w:r w:rsidRPr="00290A0A">
              <w:rPr>
                <w:b/>
                <w:bCs/>
                <w:lang w:eastAsia="ja-JP"/>
              </w:rPr>
              <w:t xml:space="preserve"> Be Modified Item</w:t>
            </w:r>
          </w:p>
        </w:tc>
        <w:tc>
          <w:tcPr>
            <w:tcW w:w="1104" w:type="dxa"/>
          </w:tcPr>
          <w:p w14:paraId="07105042" w14:textId="77777777" w:rsidR="00A01F9C" w:rsidRPr="00290A0A" w:rsidRDefault="00A01F9C" w:rsidP="00151DBF">
            <w:pPr>
              <w:pStyle w:val="TAL"/>
              <w:rPr>
                <w:lang w:eastAsia="ja-JP"/>
              </w:rPr>
            </w:pPr>
          </w:p>
        </w:tc>
        <w:tc>
          <w:tcPr>
            <w:tcW w:w="1022" w:type="dxa"/>
          </w:tcPr>
          <w:p w14:paraId="17E3B8B0" w14:textId="77777777" w:rsidR="00A01F9C" w:rsidRPr="00290A0A" w:rsidRDefault="00A01F9C" w:rsidP="00151DBF">
            <w:pPr>
              <w:pStyle w:val="TAL"/>
              <w:rPr>
                <w:i/>
                <w:lang w:eastAsia="ja-JP"/>
              </w:rPr>
            </w:pPr>
            <w:r w:rsidRPr="00290A0A">
              <w:rPr>
                <w:i/>
                <w:lang w:eastAsia="ja-JP"/>
              </w:rPr>
              <w:t>1</w:t>
            </w:r>
            <w:proofErr w:type="gramStart"/>
            <w:r w:rsidRPr="00290A0A">
              <w:rPr>
                <w:i/>
                <w:lang w:eastAsia="ja-JP"/>
              </w:rPr>
              <w:t xml:space="preserve"> ..</w:t>
            </w:r>
            <w:proofErr w:type="gramEnd"/>
            <w:r w:rsidRPr="00290A0A">
              <w:rPr>
                <w:i/>
                <w:lang w:eastAsia="ja-JP"/>
              </w:rPr>
              <w:t xml:space="preserve"> &lt;maxnoofPDUSessions&gt;</w:t>
            </w:r>
          </w:p>
        </w:tc>
        <w:tc>
          <w:tcPr>
            <w:tcW w:w="1260" w:type="dxa"/>
          </w:tcPr>
          <w:p w14:paraId="16310112" w14:textId="77777777" w:rsidR="00A01F9C" w:rsidRPr="00290A0A" w:rsidRDefault="00A01F9C" w:rsidP="00151DBF">
            <w:pPr>
              <w:pStyle w:val="TAL"/>
              <w:rPr>
                <w:lang w:eastAsia="ja-JP"/>
              </w:rPr>
            </w:pPr>
          </w:p>
        </w:tc>
        <w:tc>
          <w:tcPr>
            <w:tcW w:w="2284" w:type="dxa"/>
            <w:gridSpan w:val="2"/>
          </w:tcPr>
          <w:p w14:paraId="7102CDCD" w14:textId="77777777" w:rsidR="00A01F9C" w:rsidRPr="00290A0A" w:rsidRDefault="00A01F9C" w:rsidP="00151DBF">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Info – SN terminated</w:t>
            </w:r>
            <w:r w:rsidRPr="00290A0A">
              <w:rPr>
                <w:lang w:eastAsia="ja-JP"/>
              </w:rPr>
              <w:t xml:space="preserve"> IE </w:t>
            </w:r>
          </w:p>
          <w:p w14:paraId="139E2F81" w14:textId="77777777" w:rsidR="00A01F9C" w:rsidRPr="00290A0A" w:rsidRDefault="00A01F9C" w:rsidP="00151DBF">
            <w:pPr>
              <w:pStyle w:val="TAL"/>
              <w:rPr>
                <w:lang w:eastAsia="ja-JP"/>
              </w:rPr>
            </w:pPr>
            <w:r w:rsidRPr="00290A0A">
              <w:rPr>
                <w:lang w:eastAsia="ja-JP"/>
              </w:rPr>
              <w:t>nor the</w:t>
            </w:r>
          </w:p>
          <w:p w14:paraId="36912F6C" w14:textId="77777777" w:rsidR="00A01F9C" w:rsidRPr="00290A0A" w:rsidRDefault="00A01F9C" w:rsidP="00151DBF">
            <w:pPr>
              <w:pStyle w:val="TAL"/>
              <w:rPr>
                <w:lang w:eastAsia="ja-JP"/>
              </w:rPr>
            </w:pPr>
            <w:r w:rsidRPr="00290A0A">
              <w:rPr>
                <w:i/>
                <w:lang w:eastAsia="ja-JP"/>
              </w:rPr>
              <w:t>PDU Session Resource Modification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Item</w:t>
            </w:r>
            <w:r w:rsidRPr="00290A0A">
              <w:rPr>
                <w:lang w:eastAsia="ja-JP"/>
              </w:rPr>
              <w:t xml:space="preserve"> IE, abnormal conditions as specified in clause 8.3.3.4 apply.</w:t>
            </w:r>
          </w:p>
        </w:tc>
        <w:tc>
          <w:tcPr>
            <w:tcW w:w="1134" w:type="dxa"/>
          </w:tcPr>
          <w:p w14:paraId="7AD5079D" w14:textId="77777777" w:rsidR="00A01F9C" w:rsidRPr="00290A0A" w:rsidRDefault="00A01F9C" w:rsidP="00151DBF">
            <w:pPr>
              <w:pStyle w:val="TAC"/>
              <w:rPr>
                <w:lang w:eastAsia="ja-JP"/>
              </w:rPr>
            </w:pPr>
            <w:r w:rsidRPr="00290A0A">
              <w:rPr>
                <w:lang w:eastAsia="ja-JP"/>
              </w:rPr>
              <w:t>–</w:t>
            </w:r>
          </w:p>
        </w:tc>
        <w:tc>
          <w:tcPr>
            <w:tcW w:w="1134" w:type="dxa"/>
          </w:tcPr>
          <w:p w14:paraId="599219E1" w14:textId="77777777" w:rsidR="00A01F9C" w:rsidRPr="00290A0A" w:rsidRDefault="00A01F9C" w:rsidP="00151DBF">
            <w:pPr>
              <w:pStyle w:val="TAC"/>
              <w:rPr>
                <w:lang w:eastAsia="ja-JP"/>
              </w:rPr>
            </w:pPr>
          </w:p>
        </w:tc>
      </w:tr>
      <w:tr w:rsidR="00A01F9C" w:rsidRPr="00290A0A" w14:paraId="1294E9C2" w14:textId="77777777" w:rsidTr="00151DBF">
        <w:tc>
          <w:tcPr>
            <w:tcW w:w="2578" w:type="dxa"/>
          </w:tcPr>
          <w:p w14:paraId="3D8FF87D" w14:textId="77777777" w:rsidR="00A01F9C" w:rsidRPr="00290A0A" w:rsidRDefault="00A01F9C" w:rsidP="00151DBF">
            <w:pPr>
              <w:pStyle w:val="TAL"/>
              <w:ind w:left="340"/>
              <w:rPr>
                <w:lang w:eastAsia="ja-JP"/>
              </w:rPr>
            </w:pPr>
            <w:r w:rsidRPr="00290A0A">
              <w:rPr>
                <w:lang w:eastAsia="ja-JP"/>
              </w:rPr>
              <w:t>&gt;&gt;&gt;PDU Session ID</w:t>
            </w:r>
          </w:p>
        </w:tc>
        <w:tc>
          <w:tcPr>
            <w:tcW w:w="1104" w:type="dxa"/>
          </w:tcPr>
          <w:p w14:paraId="573C9D5D" w14:textId="77777777" w:rsidR="00A01F9C" w:rsidRPr="00290A0A" w:rsidRDefault="00A01F9C" w:rsidP="00151DBF">
            <w:pPr>
              <w:pStyle w:val="TAL"/>
              <w:rPr>
                <w:lang w:eastAsia="ja-JP"/>
              </w:rPr>
            </w:pPr>
            <w:r w:rsidRPr="00290A0A">
              <w:rPr>
                <w:lang w:eastAsia="ja-JP"/>
              </w:rPr>
              <w:t>M</w:t>
            </w:r>
          </w:p>
        </w:tc>
        <w:tc>
          <w:tcPr>
            <w:tcW w:w="1022" w:type="dxa"/>
          </w:tcPr>
          <w:p w14:paraId="4B6DDD57" w14:textId="77777777" w:rsidR="00A01F9C" w:rsidRPr="00290A0A" w:rsidRDefault="00A01F9C" w:rsidP="00151DBF">
            <w:pPr>
              <w:pStyle w:val="TAL"/>
              <w:rPr>
                <w:i/>
                <w:lang w:eastAsia="ja-JP"/>
              </w:rPr>
            </w:pPr>
          </w:p>
        </w:tc>
        <w:tc>
          <w:tcPr>
            <w:tcW w:w="1260" w:type="dxa"/>
          </w:tcPr>
          <w:p w14:paraId="50D1234D" w14:textId="77777777" w:rsidR="00A01F9C" w:rsidRPr="00290A0A" w:rsidRDefault="00A01F9C" w:rsidP="00151DBF">
            <w:pPr>
              <w:pStyle w:val="TAL"/>
              <w:rPr>
                <w:lang w:eastAsia="ja-JP"/>
              </w:rPr>
            </w:pPr>
            <w:r w:rsidRPr="00290A0A">
              <w:rPr>
                <w:lang w:eastAsia="ja-JP"/>
              </w:rPr>
              <w:t>9.2.3.18</w:t>
            </w:r>
          </w:p>
        </w:tc>
        <w:tc>
          <w:tcPr>
            <w:tcW w:w="2284" w:type="dxa"/>
            <w:gridSpan w:val="2"/>
          </w:tcPr>
          <w:p w14:paraId="024432DE" w14:textId="77777777" w:rsidR="00A01F9C" w:rsidRPr="00290A0A" w:rsidRDefault="00A01F9C" w:rsidP="00151DBF">
            <w:pPr>
              <w:pStyle w:val="TAL"/>
              <w:rPr>
                <w:lang w:eastAsia="ja-JP"/>
              </w:rPr>
            </w:pPr>
          </w:p>
        </w:tc>
        <w:tc>
          <w:tcPr>
            <w:tcW w:w="1134" w:type="dxa"/>
          </w:tcPr>
          <w:p w14:paraId="0D6025B9" w14:textId="77777777" w:rsidR="00A01F9C" w:rsidRPr="00290A0A" w:rsidRDefault="00A01F9C" w:rsidP="00151DBF">
            <w:pPr>
              <w:pStyle w:val="TAC"/>
              <w:rPr>
                <w:lang w:eastAsia="ja-JP"/>
              </w:rPr>
            </w:pPr>
            <w:r w:rsidRPr="00290A0A">
              <w:rPr>
                <w:bCs/>
                <w:lang w:eastAsia="ja-JP"/>
              </w:rPr>
              <w:t>–</w:t>
            </w:r>
          </w:p>
        </w:tc>
        <w:tc>
          <w:tcPr>
            <w:tcW w:w="1134" w:type="dxa"/>
          </w:tcPr>
          <w:p w14:paraId="3C93F118" w14:textId="77777777" w:rsidR="00A01F9C" w:rsidRPr="00290A0A" w:rsidRDefault="00A01F9C" w:rsidP="00151DBF">
            <w:pPr>
              <w:pStyle w:val="TAC"/>
              <w:rPr>
                <w:lang w:eastAsia="ja-JP"/>
              </w:rPr>
            </w:pPr>
          </w:p>
        </w:tc>
      </w:tr>
      <w:tr w:rsidR="00A01F9C" w:rsidRPr="00290A0A" w14:paraId="69511776" w14:textId="77777777" w:rsidTr="00151DBF">
        <w:tc>
          <w:tcPr>
            <w:tcW w:w="2578" w:type="dxa"/>
          </w:tcPr>
          <w:p w14:paraId="75D86840" w14:textId="77777777" w:rsidR="00A01F9C" w:rsidRPr="00290A0A" w:rsidRDefault="00A01F9C" w:rsidP="00151DBF">
            <w:pPr>
              <w:pStyle w:val="TAL"/>
              <w:ind w:left="340"/>
              <w:rPr>
                <w:lang w:eastAsia="ja-JP"/>
              </w:rPr>
            </w:pPr>
            <w:r w:rsidRPr="00290A0A">
              <w:rPr>
                <w:lang w:eastAsia="ja-JP"/>
              </w:rPr>
              <w:t>&gt;&gt;</w:t>
            </w:r>
            <w:r w:rsidRPr="00290A0A">
              <w:rPr>
                <w:lang w:eastAsia="zh-CN"/>
              </w:rPr>
              <w:t>&gt;</w:t>
            </w:r>
            <w:r w:rsidRPr="00290A0A">
              <w:rPr>
                <w:bCs/>
                <w:lang w:eastAsia="ja-JP"/>
              </w:rPr>
              <w:t>S-</w:t>
            </w:r>
            <w:r w:rsidRPr="00290A0A">
              <w:rPr>
                <w:szCs w:val="22"/>
                <w:lang w:eastAsia="ja-JP"/>
              </w:rPr>
              <w:t>NG</w:t>
            </w:r>
            <w:r w:rsidRPr="00290A0A">
              <w:rPr>
                <w:bCs/>
                <w:lang w:eastAsia="ja-JP"/>
              </w:rPr>
              <w:t>-RAN node</w:t>
            </w:r>
            <w:r w:rsidRPr="00290A0A">
              <w:rPr>
                <w:lang w:eastAsia="zh-CN"/>
              </w:rPr>
              <w:t xml:space="preserve"> PDU </w:t>
            </w:r>
            <w:r w:rsidRPr="00290A0A">
              <w:rPr>
                <w:rFonts w:eastAsia="Batang"/>
                <w:lang w:eastAsia="ja-JP"/>
              </w:rPr>
              <w:t xml:space="preserve">Session </w:t>
            </w:r>
            <w:r w:rsidRPr="00290A0A">
              <w:rPr>
                <w:lang w:eastAsia="ja-JP"/>
              </w:rPr>
              <w:t>Aggregate Maximum Bit Rate</w:t>
            </w:r>
          </w:p>
        </w:tc>
        <w:tc>
          <w:tcPr>
            <w:tcW w:w="1104" w:type="dxa"/>
          </w:tcPr>
          <w:p w14:paraId="0A2468F9" w14:textId="77777777" w:rsidR="00A01F9C" w:rsidRPr="00290A0A" w:rsidRDefault="00A01F9C" w:rsidP="00151DBF">
            <w:pPr>
              <w:pStyle w:val="TAL"/>
              <w:rPr>
                <w:lang w:eastAsia="ja-JP"/>
              </w:rPr>
            </w:pPr>
            <w:r w:rsidRPr="00290A0A">
              <w:rPr>
                <w:lang w:eastAsia="zh-CN"/>
              </w:rPr>
              <w:t>O</w:t>
            </w:r>
          </w:p>
        </w:tc>
        <w:tc>
          <w:tcPr>
            <w:tcW w:w="1022" w:type="dxa"/>
          </w:tcPr>
          <w:p w14:paraId="31DBC68A" w14:textId="77777777" w:rsidR="00A01F9C" w:rsidRPr="00290A0A" w:rsidRDefault="00A01F9C" w:rsidP="00151DBF">
            <w:pPr>
              <w:pStyle w:val="TAL"/>
              <w:rPr>
                <w:i/>
                <w:lang w:eastAsia="ja-JP"/>
              </w:rPr>
            </w:pPr>
          </w:p>
        </w:tc>
        <w:tc>
          <w:tcPr>
            <w:tcW w:w="1260" w:type="dxa"/>
          </w:tcPr>
          <w:p w14:paraId="575C6ACE" w14:textId="77777777" w:rsidR="00A01F9C" w:rsidRPr="00290A0A" w:rsidRDefault="00A01F9C" w:rsidP="00151DBF">
            <w:pPr>
              <w:pStyle w:val="TAL"/>
              <w:rPr>
                <w:lang w:eastAsia="ja-JP"/>
              </w:rPr>
            </w:pPr>
            <w:r w:rsidRPr="00290A0A">
              <w:rPr>
                <w:lang w:eastAsia="ja-JP"/>
              </w:rPr>
              <w:t>PDU Session Aggregate Maximum Bit Rate</w:t>
            </w:r>
          </w:p>
          <w:p w14:paraId="0F7A5667" w14:textId="77777777" w:rsidR="00A01F9C" w:rsidRPr="00290A0A" w:rsidRDefault="00A01F9C" w:rsidP="00151DBF">
            <w:pPr>
              <w:pStyle w:val="TAL"/>
              <w:rPr>
                <w:lang w:eastAsia="ja-JP"/>
              </w:rPr>
            </w:pPr>
            <w:r w:rsidRPr="00290A0A">
              <w:rPr>
                <w:lang w:eastAsia="ja-JP"/>
              </w:rPr>
              <w:t>9.2.3.69</w:t>
            </w:r>
          </w:p>
        </w:tc>
        <w:tc>
          <w:tcPr>
            <w:tcW w:w="2284" w:type="dxa"/>
            <w:gridSpan w:val="2"/>
          </w:tcPr>
          <w:p w14:paraId="635160AB" w14:textId="77777777" w:rsidR="00A01F9C" w:rsidRPr="00290A0A" w:rsidRDefault="00A01F9C" w:rsidP="00151DBF">
            <w:pPr>
              <w:pStyle w:val="TAL"/>
              <w:rPr>
                <w:lang w:eastAsia="ja-JP"/>
              </w:rPr>
            </w:pPr>
          </w:p>
        </w:tc>
        <w:tc>
          <w:tcPr>
            <w:tcW w:w="1134" w:type="dxa"/>
          </w:tcPr>
          <w:p w14:paraId="43F66340" w14:textId="77777777" w:rsidR="00A01F9C" w:rsidRPr="00290A0A" w:rsidRDefault="00A01F9C" w:rsidP="00151DBF">
            <w:pPr>
              <w:pStyle w:val="TAC"/>
              <w:rPr>
                <w:bCs/>
                <w:lang w:eastAsia="ja-JP"/>
              </w:rPr>
            </w:pPr>
            <w:r w:rsidRPr="00290A0A">
              <w:rPr>
                <w:bCs/>
                <w:lang w:eastAsia="ja-JP"/>
              </w:rPr>
              <w:t>–</w:t>
            </w:r>
          </w:p>
        </w:tc>
        <w:tc>
          <w:tcPr>
            <w:tcW w:w="1134" w:type="dxa"/>
          </w:tcPr>
          <w:p w14:paraId="5E4A7400" w14:textId="77777777" w:rsidR="00A01F9C" w:rsidRPr="00290A0A" w:rsidRDefault="00A01F9C" w:rsidP="00151DBF">
            <w:pPr>
              <w:pStyle w:val="TAC"/>
              <w:rPr>
                <w:lang w:eastAsia="ja-JP"/>
              </w:rPr>
            </w:pPr>
          </w:p>
        </w:tc>
      </w:tr>
      <w:tr w:rsidR="00A01F9C" w:rsidRPr="00290A0A" w14:paraId="5501CF7F" w14:textId="77777777" w:rsidTr="00151DBF">
        <w:tc>
          <w:tcPr>
            <w:tcW w:w="2578" w:type="dxa"/>
          </w:tcPr>
          <w:p w14:paraId="66FE068C" w14:textId="77777777" w:rsidR="00A01F9C" w:rsidRPr="00290A0A" w:rsidRDefault="00A01F9C" w:rsidP="00151DBF">
            <w:pPr>
              <w:pStyle w:val="TAL"/>
              <w:ind w:left="340"/>
              <w:rPr>
                <w:lang w:eastAsia="ja-JP"/>
              </w:rPr>
            </w:pPr>
            <w:r w:rsidRPr="00290A0A">
              <w:rPr>
                <w:lang w:eastAsia="ja-JP"/>
              </w:rPr>
              <w:t>&gt;&gt;&gt;PDU Session Resource Modification Info – SN terminated</w:t>
            </w:r>
          </w:p>
        </w:tc>
        <w:tc>
          <w:tcPr>
            <w:tcW w:w="1104" w:type="dxa"/>
          </w:tcPr>
          <w:p w14:paraId="3A4E0C4A" w14:textId="77777777" w:rsidR="00A01F9C" w:rsidRPr="00290A0A" w:rsidRDefault="00A01F9C" w:rsidP="00151DBF">
            <w:pPr>
              <w:pStyle w:val="TAL"/>
              <w:rPr>
                <w:lang w:eastAsia="ja-JP"/>
              </w:rPr>
            </w:pPr>
            <w:r w:rsidRPr="00290A0A">
              <w:rPr>
                <w:lang w:eastAsia="ja-JP"/>
              </w:rPr>
              <w:t>O</w:t>
            </w:r>
          </w:p>
        </w:tc>
        <w:tc>
          <w:tcPr>
            <w:tcW w:w="1022" w:type="dxa"/>
          </w:tcPr>
          <w:p w14:paraId="5F3A4E25" w14:textId="77777777" w:rsidR="00A01F9C" w:rsidRPr="00290A0A" w:rsidRDefault="00A01F9C" w:rsidP="00151DBF">
            <w:pPr>
              <w:pStyle w:val="TAL"/>
              <w:rPr>
                <w:i/>
                <w:lang w:eastAsia="ja-JP"/>
              </w:rPr>
            </w:pPr>
          </w:p>
        </w:tc>
        <w:tc>
          <w:tcPr>
            <w:tcW w:w="1260" w:type="dxa"/>
          </w:tcPr>
          <w:p w14:paraId="5AD4C46C" w14:textId="77777777" w:rsidR="00A01F9C" w:rsidRPr="00290A0A" w:rsidRDefault="00A01F9C" w:rsidP="00151DBF">
            <w:pPr>
              <w:pStyle w:val="TAL"/>
              <w:rPr>
                <w:lang w:eastAsia="ja-JP"/>
              </w:rPr>
            </w:pPr>
            <w:r w:rsidRPr="00290A0A">
              <w:rPr>
                <w:lang w:eastAsia="ja-JP"/>
              </w:rPr>
              <w:t>9.2.1.9</w:t>
            </w:r>
          </w:p>
        </w:tc>
        <w:tc>
          <w:tcPr>
            <w:tcW w:w="2284" w:type="dxa"/>
            <w:gridSpan w:val="2"/>
          </w:tcPr>
          <w:p w14:paraId="2F803B0D" w14:textId="77777777" w:rsidR="00A01F9C" w:rsidRPr="00290A0A" w:rsidRDefault="00A01F9C" w:rsidP="00151DBF">
            <w:pPr>
              <w:pStyle w:val="TAL"/>
              <w:rPr>
                <w:lang w:eastAsia="ja-JP"/>
              </w:rPr>
            </w:pPr>
          </w:p>
        </w:tc>
        <w:tc>
          <w:tcPr>
            <w:tcW w:w="1134" w:type="dxa"/>
          </w:tcPr>
          <w:p w14:paraId="65663710" w14:textId="77777777" w:rsidR="00A01F9C" w:rsidRPr="00290A0A" w:rsidRDefault="00A01F9C" w:rsidP="00151DBF">
            <w:pPr>
              <w:pStyle w:val="TAC"/>
              <w:rPr>
                <w:lang w:eastAsia="ja-JP"/>
              </w:rPr>
            </w:pPr>
            <w:r w:rsidRPr="00290A0A">
              <w:rPr>
                <w:bCs/>
                <w:lang w:eastAsia="ja-JP"/>
              </w:rPr>
              <w:t>–</w:t>
            </w:r>
          </w:p>
        </w:tc>
        <w:tc>
          <w:tcPr>
            <w:tcW w:w="1134" w:type="dxa"/>
          </w:tcPr>
          <w:p w14:paraId="1D5B5CBF" w14:textId="77777777" w:rsidR="00A01F9C" w:rsidRPr="00290A0A" w:rsidRDefault="00A01F9C" w:rsidP="00151DBF">
            <w:pPr>
              <w:pStyle w:val="TAC"/>
              <w:rPr>
                <w:lang w:eastAsia="ja-JP"/>
              </w:rPr>
            </w:pPr>
          </w:p>
        </w:tc>
      </w:tr>
      <w:tr w:rsidR="00A01F9C" w:rsidRPr="00290A0A" w14:paraId="1B956C67" w14:textId="77777777" w:rsidTr="00151DBF">
        <w:tc>
          <w:tcPr>
            <w:tcW w:w="2578" w:type="dxa"/>
          </w:tcPr>
          <w:p w14:paraId="4182193F" w14:textId="77777777" w:rsidR="00A01F9C" w:rsidRPr="00290A0A" w:rsidRDefault="00A01F9C" w:rsidP="00151DBF">
            <w:pPr>
              <w:pStyle w:val="TAL"/>
              <w:ind w:left="340"/>
              <w:rPr>
                <w:lang w:eastAsia="ja-JP"/>
              </w:rPr>
            </w:pPr>
            <w:r w:rsidRPr="00290A0A">
              <w:rPr>
                <w:lang w:eastAsia="ja-JP"/>
              </w:rPr>
              <w:t>&gt;&gt;&gt;PDU Session Resource Modification Info – MN terminated</w:t>
            </w:r>
          </w:p>
        </w:tc>
        <w:tc>
          <w:tcPr>
            <w:tcW w:w="1104" w:type="dxa"/>
          </w:tcPr>
          <w:p w14:paraId="370F651F" w14:textId="77777777" w:rsidR="00A01F9C" w:rsidRPr="00290A0A" w:rsidRDefault="00A01F9C" w:rsidP="00151DBF">
            <w:pPr>
              <w:pStyle w:val="TAL"/>
              <w:rPr>
                <w:lang w:eastAsia="ja-JP"/>
              </w:rPr>
            </w:pPr>
            <w:r w:rsidRPr="00290A0A">
              <w:rPr>
                <w:lang w:eastAsia="ja-JP"/>
              </w:rPr>
              <w:t>O</w:t>
            </w:r>
          </w:p>
        </w:tc>
        <w:tc>
          <w:tcPr>
            <w:tcW w:w="1022" w:type="dxa"/>
          </w:tcPr>
          <w:p w14:paraId="64A72AEE" w14:textId="77777777" w:rsidR="00A01F9C" w:rsidRPr="00290A0A" w:rsidRDefault="00A01F9C" w:rsidP="00151DBF">
            <w:pPr>
              <w:pStyle w:val="TAL"/>
              <w:rPr>
                <w:i/>
                <w:lang w:eastAsia="ja-JP"/>
              </w:rPr>
            </w:pPr>
          </w:p>
        </w:tc>
        <w:tc>
          <w:tcPr>
            <w:tcW w:w="1260" w:type="dxa"/>
          </w:tcPr>
          <w:p w14:paraId="7C26D00A" w14:textId="77777777" w:rsidR="00A01F9C" w:rsidRPr="00290A0A" w:rsidRDefault="00A01F9C" w:rsidP="00151DBF">
            <w:pPr>
              <w:pStyle w:val="TAL"/>
              <w:rPr>
                <w:lang w:eastAsia="ja-JP"/>
              </w:rPr>
            </w:pPr>
            <w:r w:rsidRPr="00290A0A">
              <w:rPr>
                <w:lang w:eastAsia="ja-JP"/>
              </w:rPr>
              <w:t>9.2.1.11</w:t>
            </w:r>
          </w:p>
        </w:tc>
        <w:tc>
          <w:tcPr>
            <w:tcW w:w="2284" w:type="dxa"/>
            <w:gridSpan w:val="2"/>
          </w:tcPr>
          <w:p w14:paraId="7807F8D4" w14:textId="77777777" w:rsidR="00A01F9C" w:rsidRPr="00290A0A" w:rsidRDefault="00A01F9C" w:rsidP="00151DBF">
            <w:pPr>
              <w:pStyle w:val="TAL"/>
              <w:rPr>
                <w:lang w:eastAsia="ja-JP"/>
              </w:rPr>
            </w:pPr>
          </w:p>
        </w:tc>
        <w:tc>
          <w:tcPr>
            <w:tcW w:w="1134" w:type="dxa"/>
          </w:tcPr>
          <w:p w14:paraId="64E1DE1D" w14:textId="77777777" w:rsidR="00A01F9C" w:rsidRPr="00290A0A" w:rsidRDefault="00A01F9C" w:rsidP="00151DBF">
            <w:pPr>
              <w:pStyle w:val="TAC"/>
              <w:rPr>
                <w:lang w:eastAsia="ja-JP"/>
              </w:rPr>
            </w:pPr>
            <w:r w:rsidRPr="00290A0A">
              <w:rPr>
                <w:bCs/>
                <w:lang w:eastAsia="ja-JP"/>
              </w:rPr>
              <w:t>–</w:t>
            </w:r>
          </w:p>
        </w:tc>
        <w:tc>
          <w:tcPr>
            <w:tcW w:w="1134" w:type="dxa"/>
          </w:tcPr>
          <w:p w14:paraId="4812FD8A" w14:textId="77777777" w:rsidR="00A01F9C" w:rsidRPr="00290A0A" w:rsidRDefault="00A01F9C" w:rsidP="00151DBF">
            <w:pPr>
              <w:pStyle w:val="TAC"/>
              <w:rPr>
                <w:lang w:eastAsia="ja-JP"/>
              </w:rPr>
            </w:pPr>
          </w:p>
        </w:tc>
      </w:tr>
      <w:tr w:rsidR="00A01F9C" w:rsidRPr="00290A0A" w14:paraId="7DC7275A" w14:textId="77777777" w:rsidTr="00151DBF">
        <w:tc>
          <w:tcPr>
            <w:tcW w:w="2578" w:type="dxa"/>
          </w:tcPr>
          <w:p w14:paraId="4E6C7A04" w14:textId="77777777" w:rsidR="00A01F9C" w:rsidRPr="00290A0A" w:rsidRDefault="00A01F9C" w:rsidP="00151DBF">
            <w:pPr>
              <w:pStyle w:val="TAL"/>
              <w:ind w:left="340"/>
              <w:rPr>
                <w:lang w:eastAsia="ja-JP"/>
              </w:rPr>
            </w:pPr>
            <w:r w:rsidRPr="00290A0A">
              <w:rPr>
                <w:lang w:eastAsia="ja-JP"/>
              </w:rPr>
              <w:t>&gt;&gt;&gt;S-NSSAI</w:t>
            </w:r>
          </w:p>
        </w:tc>
        <w:tc>
          <w:tcPr>
            <w:tcW w:w="1104" w:type="dxa"/>
          </w:tcPr>
          <w:p w14:paraId="3291DA0C" w14:textId="77777777" w:rsidR="00A01F9C" w:rsidRPr="00290A0A" w:rsidRDefault="00A01F9C" w:rsidP="00151DBF">
            <w:pPr>
              <w:pStyle w:val="TAL"/>
              <w:rPr>
                <w:lang w:eastAsia="ja-JP"/>
              </w:rPr>
            </w:pPr>
            <w:r w:rsidRPr="00290A0A">
              <w:rPr>
                <w:lang w:eastAsia="ja-JP"/>
              </w:rPr>
              <w:t>O</w:t>
            </w:r>
          </w:p>
        </w:tc>
        <w:tc>
          <w:tcPr>
            <w:tcW w:w="1022" w:type="dxa"/>
          </w:tcPr>
          <w:p w14:paraId="2066DC19" w14:textId="77777777" w:rsidR="00A01F9C" w:rsidRPr="00290A0A" w:rsidRDefault="00A01F9C" w:rsidP="00151DBF">
            <w:pPr>
              <w:pStyle w:val="TAL"/>
              <w:rPr>
                <w:i/>
                <w:lang w:eastAsia="ja-JP"/>
              </w:rPr>
            </w:pPr>
          </w:p>
        </w:tc>
        <w:tc>
          <w:tcPr>
            <w:tcW w:w="1260" w:type="dxa"/>
          </w:tcPr>
          <w:p w14:paraId="2516677A" w14:textId="77777777" w:rsidR="00A01F9C" w:rsidRPr="00290A0A" w:rsidRDefault="00A01F9C" w:rsidP="00151DBF">
            <w:pPr>
              <w:pStyle w:val="TAL"/>
              <w:rPr>
                <w:lang w:eastAsia="ja-JP"/>
              </w:rPr>
            </w:pPr>
            <w:r w:rsidRPr="00290A0A">
              <w:rPr>
                <w:lang w:eastAsia="ja-JP"/>
              </w:rPr>
              <w:t>9.2.3.21</w:t>
            </w:r>
          </w:p>
        </w:tc>
        <w:tc>
          <w:tcPr>
            <w:tcW w:w="2284" w:type="dxa"/>
            <w:gridSpan w:val="2"/>
          </w:tcPr>
          <w:p w14:paraId="678C763B" w14:textId="77777777" w:rsidR="00A01F9C" w:rsidRPr="00290A0A" w:rsidRDefault="00A01F9C" w:rsidP="00151DBF">
            <w:pPr>
              <w:pStyle w:val="TAL"/>
              <w:rPr>
                <w:lang w:eastAsia="ja-JP"/>
              </w:rPr>
            </w:pPr>
          </w:p>
        </w:tc>
        <w:tc>
          <w:tcPr>
            <w:tcW w:w="1134" w:type="dxa"/>
          </w:tcPr>
          <w:p w14:paraId="12A09725" w14:textId="77777777" w:rsidR="00A01F9C" w:rsidRPr="00290A0A" w:rsidRDefault="00A01F9C" w:rsidP="00151DBF">
            <w:pPr>
              <w:pStyle w:val="TAC"/>
              <w:rPr>
                <w:bCs/>
                <w:lang w:eastAsia="ja-JP"/>
              </w:rPr>
            </w:pPr>
            <w:r w:rsidRPr="00290A0A">
              <w:rPr>
                <w:bCs/>
                <w:lang w:eastAsia="ja-JP"/>
              </w:rPr>
              <w:t>YES</w:t>
            </w:r>
          </w:p>
        </w:tc>
        <w:tc>
          <w:tcPr>
            <w:tcW w:w="1134" w:type="dxa"/>
          </w:tcPr>
          <w:p w14:paraId="35D31486" w14:textId="77777777" w:rsidR="00A01F9C" w:rsidRPr="00290A0A" w:rsidRDefault="00A01F9C" w:rsidP="00151DBF">
            <w:pPr>
              <w:pStyle w:val="TAC"/>
              <w:rPr>
                <w:lang w:eastAsia="ja-JP"/>
              </w:rPr>
            </w:pPr>
            <w:r w:rsidRPr="00290A0A">
              <w:rPr>
                <w:lang w:eastAsia="ja-JP"/>
              </w:rPr>
              <w:t>reject</w:t>
            </w:r>
          </w:p>
        </w:tc>
      </w:tr>
      <w:tr w:rsidR="00A01F9C" w:rsidRPr="00290A0A" w14:paraId="76F9A1B3" w14:textId="77777777" w:rsidTr="00151DBF">
        <w:tc>
          <w:tcPr>
            <w:tcW w:w="2578" w:type="dxa"/>
          </w:tcPr>
          <w:p w14:paraId="5C3D9D42" w14:textId="77777777" w:rsidR="00A01F9C" w:rsidRPr="00290A0A" w:rsidRDefault="00A01F9C" w:rsidP="00151DBF">
            <w:pPr>
              <w:pStyle w:val="TAL"/>
              <w:ind w:left="113"/>
              <w:rPr>
                <w:lang w:eastAsia="ja-JP"/>
              </w:rPr>
            </w:pPr>
            <w:r w:rsidRPr="00290A0A">
              <w:rPr>
                <w:lang w:eastAsia="ja-JP"/>
              </w:rPr>
              <w:t xml:space="preserve">&gt;PDU Session Resources </w:t>
            </w:r>
            <w:proofErr w:type="gramStart"/>
            <w:r w:rsidRPr="00290A0A">
              <w:rPr>
                <w:lang w:eastAsia="ja-JP"/>
              </w:rPr>
              <w:t>To</w:t>
            </w:r>
            <w:proofErr w:type="gramEnd"/>
            <w:r w:rsidRPr="00290A0A">
              <w:rPr>
                <w:lang w:eastAsia="ja-JP"/>
              </w:rPr>
              <w:t xml:space="preserve"> Be Released List</w:t>
            </w:r>
          </w:p>
        </w:tc>
        <w:tc>
          <w:tcPr>
            <w:tcW w:w="1104" w:type="dxa"/>
          </w:tcPr>
          <w:p w14:paraId="42C6C6AA" w14:textId="77777777" w:rsidR="00A01F9C" w:rsidRPr="00290A0A" w:rsidRDefault="00A01F9C" w:rsidP="00151DBF">
            <w:pPr>
              <w:pStyle w:val="TAL"/>
              <w:rPr>
                <w:lang w:eastAsia="ja-JP"/>
              </w:rPr>
            </w:pPr>
            <w:r w:rsidRPr="00290A0A">
              <w:rPr>
                <w:lang w:eastAsia="ja-JP"/>
              </w:rPr>
              <w:t>O</w:t>
            </w:r>
          </w:p>
        </w:tc>
        <w:tc>
          <w:tcPr>
            <w:tcW w:w="1022" w:type="dxa"/>
          </w:tcPr>
          <w:p w14:paraId="5EC051DB" w14:textId="77777777" w:rsidR="00A01F9C" w:rsidRPr="00290A0A" w:rsidRDefault="00A01F9C" w:rsidP="00151DBF">
            <w:pPr>
              <w:pStyle w:val="TAL"/>
              <w:rPr>
                <w:i/>
                <w:lang w:eastAsia="ja-JP"/>
              </w:rPr>
            </w:pPr>
          </w:p>
        </w:tc>
        <w:tc>
          <w:tcPr>
            <w:tcW w:w="1260" w:type="dxa"/>
          </w:tcPr>
          <w:p w14:paraId="13112031" w14:textId="77777777" w:rsidR="00A01F9C" w:rsidRPr="00290A0A" w:rsidRDefault="00A01F9C" w:rsidP="00151DBF">
            <w:pPr>
              <w:pStyle w:val="TAL"/>
              <w:rPr>
                <w:lang w:eastAsia="ja-JP"/>
              </w:rPr>
            </w:pPr>
            <w:r w:rsidRPr="00290A0A">
              <w:rPr>
                <w:lang w:eastAsia="ja-JP"/>
              </w:rPr>
              <w:t>PDU session List with Cause</w:t>
            </w:r>
          </w:p>
          <w:p w14:paraId="130CC548" w14:textId="77777777" w:rsidR="00A01F9C" w:rsidRPr="00290A0A" w:rsidRDefault="00A01F9C" w:rsidP="00151DBF">
            <w:pPr>
              <w:pStyle w:val="TAL"/>
              <w:rPr>
                <w:lang w:eastAsia="ja-JP"/>
              </w:rPr>
            </w:pPr>
            <w:r w:rsidRPr="00290A0A">
              <w:rPr>
                <w:lang w:eastAsia="ja-JP"/>
              </w:rPr>
              <w:t>9.2.1.26</w:t>
            </w:r>
          </w:p>
        </w:tc>
        <w:tc>
          <w:tcPr>
            <w:tcW w:w="2284" w:type="dxa"/>
            <w:gridSpan w:val="2"/>
          </w:tcPr>
          <w:p w14:paraId="6BF90796" w14:textId="77777777" w:rsidR="00A01F9C" w:rsidRPr="00290A0A" w:rsidRDefault="00A01F9C" w:rsidP="00151DBF">
            <w:pPr>
              <w:pStyle w:val="TAL"/>
              <w:rPr>
                <w:lang w:eastAsia="ja-JP"/>
              </w:rPr>
            </w:pPr>
          </w:p>
        </w:tc>
        <w:tc>
          <w:tcPr>
            <w:tcW w:w="1134" w:type="dxa"/>
          </w:tcPr>
          <w:p w14:paraId="4BA4FAAE" w14:textId="77777777" w:rsidR="00A01F9C" w:rsidRPr="00290A0A" w:rsidRDefault="00A01F9C" w:rsidP="00151DBF">
            <w:pPr>
              <w:pStyle w:val="TAC"/>
              <w:rPr>
                <w:bCs/>
                <w:lang w:eastAsia="ja-JP"/>
              </w:rPr>
            </w:pPr>
            <w:r w:rsidRPr="00290A0A">
              <w:rPr>
                <w:bCs/>
                <w:lang w:eastAsia="ja-JP"/>
              </w:rPr>
              <w:t>–</w:t>
            </w:r>
          </w:p>
        </w:tc>
        <w:tc>
          <w:tcPr>
            <w:tcW w:w="1134" w:type="dxa"/>
          </w:tcPr>
          <w:p w14:paraId="1331C25A" w14:textId="77777777" w:rsidR="00A01F9C" w:rsidRPr="00290A0A" w:rsidRDefault="00A01F9C" w:rsidP="00151DBF">
            <w:pPr>
              <w:pStyle w:val="TAC"/>
              <w:rPr>
                <w:lang w:eastAsia="ja-JP"/>
              </w:rPr>
            </w:pPr>
          </w:p>
        </w:tc>
      </w:tr>
      <w:tr w:rsidR="00A01F9C" w:rsidRPr="00290A0A" w14:paraId="20033B19" w14:textId="77777777" w:rsidTr="00151DBF">
        <w:tc>
          <w:tcPr>
            <w:tcW w:w="2578" w:type="dxa"/>
          </w:tcPr>
          <w:p w14:paraId="61BD5A45" w14:textId="77777777" w:rsidR="00A01F9C" w:rsidRPr="00290A0A" w:rsidRDefault="00A01F9C" w:rsidP="00151DBF">
            <w:pPr>
              <w:pStyle w:val="TAL"/>
              <w:rPr>
                <w:bCs/>
                <w:lang w:eastAsia="ja-JP"/>
              </w:rPr>
            </w:pPr>
            <w:r w:rsidRPr="00290A0A">
              <w:rPr>
                <w:lang w:eastAsia="ja-JP"/>
              </w:rPr>
              <w:t>M-NG-RAN node to S-NG-RAN node Container</w:t>
            </w:r>
          </w:p>
        </w:tc>
        <w:tc>
          <w:tcPr>
            <w:tcW w:w="1104" w:type="dxa"/>
          </w:tcPr>
          <w:p w14:paraId="383CE7DA" w14:textId="77777777" w:rsidR="00A01F9C" w:rsidRPr="00290A0A" w:rsidRDefault="00A01F9C" w:rsidP="00151DBF">
            <w:pPr>
              <w:pStyle w:val="TAL"/>
              <w:rPr>
                <w:lang w:eastAsia="ja-JP"/>
              </w:rPr>
            </w:pPr>
            <w:r w:rsidRPr="00290A0A">
              <w:rPr>
                <w:lang w:eastAsia="ja-JP"/>
              </w:rPr>
              <w:t>O</w:t>
            </w:r>
          </w:p>
        </w:tc>
        <w:tc>
          <w:tcPr>
            <w:tcW w:w="1022" w:type="dxa"/>
          </w:tcPr>
          <w:p w14:paraId="1397676C" w14:textId="77777777" w:rsidR="00A01F9C" w:rsidRPr="00290A0A" w:rsidRDefault="00A01F9C" w:rsidP="00151DBF">
            <w:pPr>
              <w:pStyle w:val="TAL"/>
              <w:rPr>
                <w:i/>
                <w:lang w:eastAsia="ja-JP"/>
              </w:rPr>
            </w:pPr>
          </w:p>
        </w:tc>
        <w:tc>
          <w:tcPr>
            <w:tcW w:w="1260" w:type="dxa"/>
          </w:tcPr>
          <w:p w14:paraId="326749D1" w14:textId="77777777" w:rsidR="00A01F9C" w:rsidRPr="00290A0A" w:rsidRDefault="00A01F9C" w:rsidP="00151DBF">
            <w:pPr>
              <w:pStyle w:val="TAL"/>
              <w:rPr>
                <w:lang w:eastAsia="ja-JP"/>
              </w:rPr>
            </w:pPr>
            <w:r w:rsidRPr="00290A0A">
              <w:rPr>
                <w:snapToGrid w:val="0"/>
                <w:lang w:eastAsia="ja-JP"/>
              </w:rPr>
              <w:t>OCTET STRING</w:t>
            </w:r>
          </w:p>
        </w:tc>
        <w:tc>
          <w:tcPr>
            <w:tcW w:w="2284" w:type="dxa"/>
            <w:gridSpan w:val="2"/>
          </w:tcPr>
          <w:p w14:paraId="3F879784" w14:textId="77777777" w:rsidR="00A01F9C" w:rsidRPr="00290A0A" w:rsidRDefault="00A01F9C" w:rsidP="00151DBF">
            <w:pPr>
              <w:pStyle w:val="TAL"/>
              <w:rPr>
                <w:lang w:eastAsia="ja-JP"/>
              </w:rPr>
            </w:pPr>
            <w:r w:rsidRPr="00290A0A">
              <w:rPr>
                <w:lang w:eastAsia="ja-JP"/>
              </w:rPr>
              <w:t xml:space="preserve">Includes the </w:t>
            </w:r>
            <w:r w:rsidRPr="00290A0A">
              <w:rPr>
                <w:i/>
                <w:lang w:eastAsia="ja-JP"/>
              </w:rPr>
              <w:t>CG-ConfigInfo</w:t>
            </w:r>
            <w:r w:rsidRPr="00290A0A">
              <w:rPr>
                <w:lang w:eastAsia="ja-JP"/>
              </w:rPr>
              <w:t xml:space="preserve"> message as defined in subclause 11.2.2. of TS 38.331 [10]</w:t>
            </w:r>
            <w:r w:rsidRPr="00290A0A">
              <w:rPr>
                <w:lang w:eastAsia="zh-CN"/>
              </w:rPr>
              <w:t>.</w:t>
            </w:r>
          </w:p>
        </w:tc>
        <w:tc>
          <w:tcPr>
            <w:tcW w:w="1134" w:type="dxa"/>
          </w:tcPr>
          <w:p w14:paraId="4FCC6C75" w14:textId="77777777" w:rsidR="00A01F9C" w:rsidRPr="00290A0A" w:rsidRDefault="00A01F9C" w:rsidP="00151DBF">
            <w:pPr>
              <w:pStyle w:val="TAC"/>
              <w:rPr>
                <w:bCs/>
                <w:lang w:eastAsia="ja-JP"/>
              </w:rPr>
            </w:pPr>
            <w:r w:rsidRPr="00290A0A">
              <w:rPr>
                <w:bCs/>
                <w:lang w:eastAsia="ja-JP"/>
              </w:rPr>
              <w:t>YES</w:t>
            </w:r>
          </w:p>
        </w:tc>
        <w:tc>
          <w:tcPr>
            <w:tcW w:w="1134" w:type="dxa"/>
          </w:tcPr>
          <w:p w14:paraId="7069A59C" w14:textId="77777777" w:rsidR="00A01F9C" w:rsidRPr="00290A0A" w:rsidRDefault="00A01F9C" w:rsidP="00151DBF">
            <w:pPr>
              <w:pStyle w:val="TAC"/>
              <w:rPr>
                <w:lang w:eastAsia="ja-JP"/>
              </w:rPr>
            </w:pPr>
            <w:r w:rsidRPr="00290A0A">
              <w:rPr>
                <w:lang w:eastAsia="ja-JP"/>
              </w:rPr>
              <w:t>ignore</w:t>
            </w:r>
          </w:p>
        </w:tc>
      </w:tr>
      <w:tr w:rsidR="00A01F9C" w:rsidRPr="00290A0A" w14:paraId="5775E40D" w14:textId="77777777" w:rsidTr="00151DBF">
        <w:tc>
          <w:tcPr>
            <w:tcW w:w="2578" w:type="dxa"/>
          </w:tcPr>
          <w:p w14:paraId="36FEF770" w14:textId="77777777" w:rsidR="00A01F9C" w:rsidRPr="00290A0A" w:rsidRDefault="00A01F9C" w:rsidP="00151DBF">
            <w:pPr>
              <w:pStyle w:val="TAL"/>
              <w:rPr>
                <w:lang w:eastAsia="ja-JP"/>
              </w:rPr>
            </w:pPr>
            <w:r w:rsidRPr="00290A0A">
              <w:rPr>
                <w:lang w:eastAsia="ja-JP"/>
              </w:rPr>
              <w:t>Requested Split SRBs</w:t>
            </w:r>
          </w:p>
        </w:tc>
        <w:tc>
          <w:tcPr>
            <w:tcW w:w="1104" w:type="dxa"/>
          </w:tcPr>
          <w:p w14:paraId="6E6756DB" w14:textId="77777777" w:rsidR="00A01F9C" w:rsidRPr="00290A0A" w:rsidRDefault="00A01F9C" w:rsidP="00151DBF">
            <w:pPr>
              <w:pStyle w:val="TAL"/>
              <w:rPr>
                <w:lang w:eastAsia="ja-JP"/>
              </w:rPr>
            </w:pPr>
            <w:r w:rsidRPr="00290A0A">
              <w:rPr>
                <w:lang w:eastAsia="ja-JP"/>
              </w:rPr>
              <w:t>O</w:t>
            </w:r>
          </w:p>
        </w:tc>
        <w:tc>
          <w:tcPr>
            <w:tcW w:w="1022" w:type="dxa"/>
          </w:tcPr>
          <w:p w14:paraId="0D7C013A" w14:textId="77777777" w:rsidR="00A01F9C" w:rsidRPr="00290A0A" w:rsidRDefault="00A01F9C" w:rsidP="00151DBF">
            <w:pPr>
              <w:pStyle w:val="TAL"/>
              <w:rPr>
                <w:i/>
                <w:lang w:eastAsia="ja-JP"/>
              </w:rPr>
            </w:pPr>
          </w:p>
        </w:tc>
        <w:tc>
          <w:tcPr>
            <w:tcW w:w="1260" w:type="dxa"/>
          </w:tcPr>
          <w:p w14:paraId="6947D6AC" w14:textId="77777777" w:rsidR="00A01F9C" w:rsidRPr="00290A0A" w:rsidRDefault="00A01F9C" w:rsidP="00151DBF">
            <w:pPr>
              <w:pStyle w:val="TAL"/>
              <w:rPr>
                <w:snapToGrid w:val="0"/>
                <w:lang w:eastAsia="ja-JP"/>
              </w:rPr>
            </w:pPr>
            <w:r w:rsidRPr="00290A0A">
              <w:rPr>
                <w:snapToGrid w:val="0"/>
                <w:lang w:eastAsia="ja-JP"/>
              </w:rPr>
              <w:t>ENUMERATED (srb1, srb2, srb1&amp;2, ...)</w:t>
            </w:r>
          </w:p>
        </w:tc>
        <w:tc>
          <w:tcPr>
            <w:tcW w:w="2284" w:type="dxa"/>
            <w:gridSpan w:val="2"/>
          </w:tcPr>
          <w:p w14:paraId="04038511" w14:textId="77777777" w:rsidR="00A01F9C" w:rsidRPr="00290A0A" w:rsidRDefault="00A01F9C" w:rsidP="00151DBF">
            <w:pPr>
              <w:pStyle w:val="TAL"/>
              <w:rPr>
                <w:lang w:eastAsia="ja-JP"/>
              </w:rPr>
            </w:pPr>
            <w:r w:rsidRPr="00290A0A">
              <w:rPr>
                <w:lang w:eastAsia="ja-JP"/>
              </w:rPr>
              <w:t>Indicates that resources for Split SRBs are requested.</w:t>
            </w:r>
          </w:p>
        </w:tc>
        <w:tc>
          <w:tcPr>
            <w:tcW w:w="1134" w:type="dxa"/>
          </w:tcPr>
          <w:p w14:paraId="161484F7" w14:textId="77777777" w:rsidR="00A01F9C" w:rsidRPr="00290A0A" w:rsidRDefault="00A01F9C" w:rsidP="00151DBF">
            <w:pPr>
              <w:pStyle w:val="TAC"/>
              <w:rPr>
                <w:bCs/>
                <w:lang w:eastAsia="ja-JP"/>
              </w:rPr>
            </w:pPr>
            <w:r w:rsidRPr="00290A0A">
              <w:rPr>
                <w:bCs/>
                <w:lang w:eastAsia="ja-JP"/>
              </w:rPr>
              <w:t>YES</w:t>
            </w:r>
          </w:p>
        </w:tc>
        <w:tc>
          <w:tcPr>
            <w:tcW w:w="1134" w:type="dxa"/>
          </w:tcPr>
          <w:p w14:paraId="2C3DBC84" w14:textId="77777777" w:rsidR="00A01F9C" w:rsidRPr="00290A0A" w:rsidRDefault="00A01F9C" w:rsidP="00151DBF">
            <w:pPr>
              <w:pStyle w:val="TAC"/>
              <w:rPr>
                <w:lang w:eastAsia="ja-JP"/>
              </w:rPr>
            </w:pPr>
            <w:r w:rsidRPr="00290A0A">
              <w:rPr>
                <w:lang w:eastAsia="ja-JP"/>
              </w:rPr>
              <w:t>ignore</w:t>
            </w:r>
          </w:p>
        </w:tc>
      </w:tr>
      <w:tr w:rsidR="00A01F9C" w:rsidRPr="00290A0A" w14:paraId="1CF1928C" w14:textId="77777777" w:rsidTr="00151DBF">
        <w:tc>
          <w:tcPr>
            <w:tcW w:w="2578" w:type="dxa"/>
          </w:tcPr>
          <w:p w14:paraId="60BAA73B" w14:textId="77777777" w:rsidR="00A01F9C" w:rsidRPr="00290A0A" w:rsidRDefault="00A01F9C" w:rsidP="00151DBF">
            <w:pPr>
              <w:pStyle w:val="TAL"/>
              <w:rPr>
                <w:lang w:eastAsia="ja-JP"/>
              </w:rPr>
            </w:pPr>
            <w:r w:rsidRPr="00290A0A">
              <w:rPr>
                <w:lang w:eastAsia="ja-JP"/>
              </w:rPr>
              <w:t>Requested Split SRBs release</w:t>
            </w:r>
          </w:p>
        </w:tc>
        <w:tc>
          <w:tcPr>
            <w:tcW w:w="1104" w:type="dxa"/>
          </w:tcPr>
          <w:p w14:paraId="73AE5A79" w14:textId="77777777" w:rsidR="00A01F9C" w:rsidRPr="00290A0A" w:rsidRDefault="00A01F9C" w:rsidP="00151DBF">
            <w:pPr>
              <w:pStyle w:val="TAL"/>
              <w:rPr>
                <w:lang w:eastAsia="ja-JP"/>
              </w:rPr>
            </w:pPr>
            <w:r w:rsidRPr="00290A0A">
              <w:rPr>
                <w:lang w:eastAsia="ja-JP"/>
              </w:rPr>
              <w:t>O</w:t>
            </w:r>
          </w:p>
        </w:tc>
        <w:tc>
          <w:tcPr>
            <w:tcW w:w="1022" w:type="dxa"/>
          </w:tcPr>
          <w:p w14:paraId="02D1BE36" w14:textId="77777777" w:rsidR="00A01F9C" w:rsidRPr="00290A0A" w:rsidRDefault="00A01F9C" w:rsidP="00151DBF">
            <w:pPr>
              <w:pStyle w:val="TAL"/>
              <w:rPr>
                <w:i/>
                <w:lang w:eastAsia="ja-JP"/>
              </w:rPr>
            </w:pPr>
          </w:p>
        </w:tc>
        <w:tc>
          <w:tcPr>
            <w:tcW w:w="1260" w:type="dxa"/>
          </w:tcPr>
          <w:p w14:paraId="437AC09C" w14:textId="77777777" w:rsidR="00A01F9C" w:rsidRPr="00290A0A" w:rsidRDefault="00A01F9C" w:rsidP="00151DBF">
            <w:pPr>
              <w:pStyle w:val="TAL"/>
              <w:rPr>
                <w:snapToGrid w:val="0"/>
                <w:lang w:eastAsia="ja-JP"/>
              </w:rPr>
            </w:pPr>
            <w:r w:rsidRPr="00290A0A">
              <w:rPr>
                <w:snapToGrid w:val="0"/>
                <w:lang w:eastAsia="ja-JP"/>
              </w:rPr>
              <w:t>ENUMERATED (srb1, srb2, srb1&amp;2, ...)</w:t>
            </w:r>
          </w:p>
        </w:tc>
        <w:tc>
          <w:tcPr>
            <w:tcW w:w="2284" w:type="dxa"/>
            <w:gridSpan w:val="2"/>
          </w:tcPr>
          <w:p w14:paraId="573BF3D8" w14:textId="77777777" w:rsidR="00A01F9C" w:rsidRPr="00290A0A" w:rsidRDefault="00A01F9C" w:rsidP="00151DBF">
            <w:pPr>
              <w:pStyle w:val="TAL"/>
              <w:rPr>
                <w:lang w:eastAsia="ja-JP"/>
              </w:rPr>
            </w:pPr>
            <w:r w:rsidRPr="00290A0A">
              <w:rPr>
                <w:lang w:eastAsia="ja-JP"/>
              </w:rPr>
              <w:t>Indicates that resources for Split SRBs are requested to be released.</w:t>
            </w:r>
          </w:p>
        </w:tc>
        <w:tc>
          <w:tcPr>
            <w:tcW w:w="1134" w:type="dxa"/>
          </w:tcPr>
          <w:p w14:paraId="320687C7" w14:textId="77777777" w:rsidR="00A01F9C" w:rsidRPr="00290A0A" w:rsidRDefault="00A01F9C" w:rsidP="00151DBF">
            <w:pPr>
              <w:pStyle w:val="TAC"/>
              <w:rPr>
                <w:bCs/>
                <w:lang w:eastAsia="ja-JP"/>
              </w:rPr>
            </w:pPr>
            <w:r w:rsidRPr="00290A0A">
              <w:rPr>
                <w:bCs/>
                <w:lang w:eastAsia="ja-JP"/>
              </w:rPr>
              <w:t>YES</w:t>
            </w:r>
          </w:p>
        </w:tc>
        <w:tc>
          <w:tcPr>
            <w:tcW w:w="1134" w:type="dxa"/>
          </w:tcPr>
          <w:p w14:paraId="3F939CC2" w14:textId="77777777" w:rsidR="00A01F9C" w:rsidRPr="00290A0A" w:rsidRDefault="00A01F9C" w:rsidP="00151DBF">
            <w:pPr>
              <w:pStyle w:val="TAC"/>
              <w:rPr>
                <w:lang w:eastAsia="ja-JP"/>
              </w:rPr>
            </w:pPr>
            <w:r w:rsidRPr="00290A0A">
              <w:rPr>
                <w:lang w:eastAsia="ja-JP"/>
              </w:rPr>
              <w:t>ignore</w:t>
            </w:r>
          </w:p>
        </w:tc>
      </w:tr>
      <w:tr w:rsidR="00A01F9C" w:rsidRPr="00290A0A" w14:paraId="73A4F080" w14:textId="77777777" w:rsidTr="00151DBF">
        <w:tc>
          <w:tcPr>
            <w:tcW w:w="2578" w:type="dxa"/>
          </w:tcPr>
          <w:p w14:paraId="7A8FD70D" w14:textId="77777777" w:rsidR="00A01F9C" w:rsidRPr="00290A0A" w:rsidRDefault="00A01F9C" w:rsidP="00151DBF">
            <w:pPr>
              <w:pStyle w:val="TAL"/>
              <w:rPr>
                <w:lang w:eastAsia="ja-JP"/>
              </w:rPr>
            </w:pPr>
            <w:r w:rsidRPr="00290A0A">
              <w:rPr>
                <w:rFonts w:eastAsia="Batang" w:cs="Arial"/>
                <w:szCs w:val="18"/>
                <w:lang w:eastAsia="ja-JP"/>
              </w:rPr>
              <w:t>Desired Activity Notification Level</w:t>
            </w:r>
          </w:p>
        </w:tc>
        <w:tc>
          <w:tcPr>
            <w:tcW w:w="1104" w:type="dxa"/>
          </w:tcPr>
          <w:p w14:paraId="7B3A17E3" w14:textId="77777777" w:rsidR="00A01F9C" w:rsidRPr="00290A0A" w:rsidRDefault="00A01F9C" w:rsidP="00151DBF">
            <w:pPr>
              <w:pStyle w:val="TAL"/>
              <w:rPr>
                <w:lang w:eastAsia="ja-JP"/>
              </w:rPr>
            </w:pPr>
            <w:r w:rsidRPr="00290A0A">
              <w:rPr>
                <w:lang w:eastAsia="ja-JP"/>
              </w:rPr>
              <w:t>O</w:t>
            </w:r>
          </w:p>
        </w:tc>
        <w:tc>
          <w:tcPr>
            <w:tcW w:w="1022" w:type="dxa"/>
          </w:tcPr>
          <w:p w14:paraId="7EB35D91" w14:textId="77777777" w:rsidR="00A01F9C" w:rsidRPr="00290A0A" w:rsidRDefault="00A01F9C" w:rsidP="00151DBF">
            <w:pPr>
              <w:pStyle w:val="TAL"/>
              <w:rPr>
                <w:i/>
                <w:lang w:eastAsia="ja-JP"/>
              </w:rPr>
            </w:pPr>
          </w:p>
        </w:tc>
        <w:tc>
          <w:tcPr>
            <w:tcW w:w="1276" w:type="dxa"/>
            <w:gridSpan w:val="2"/>
          </w:tcPr>
          <w:p w14:paraId="4219787D" w14:textId="77777777" w:rsidR="00A01F9C" w:rsidRPr="00290A0A" w:rsidRDefault="00A01F9C" w:rsidP="00151DBF">
            <w:pPr>
              <w:pStyle w:val="TAL"/>
              <w:rPr>
                <w:snapToGrid w:val="0"/>
                <w:lang w:eastAsia="ja-JP"/>
              </w:rPr>
            </w:pPr>
            <w:r w:rsidRPr="00290A0A">
              <w:rPr>
                <w:rFonts w:cs="Arial"/>
                <w:szCs w:val="18"/>
                <w:lang w:eastAsia="ja-JP"/>
              </w:rPr>
              <w:t>9.2.3.77</w:t>
            </w:r>
          </w:p>
        </w:tc>
        <w:tc>
          <w:tcPr>
            <w:tcW w:w="2268" w:type="dxa"/>
          </w:tcPr>
          <w:p w14:paraId="66303424" w14:textId="77777777" w:rsidR="00A01F9C" w:rsidRPr="00290A0A" w:rsidRDefault="00A01F9C" w:rsidP="00151DBF">
            <w:pPr>
              <w:pStyle w:val="TAL"/>
              <w:rPr>
                <w:lang w:eastAsia="ja-JP"/>
              </w:rPr>
            </w:pPr>
          </w:p>
        </w:tc>
        <w:tc>
          <w:tcPr>
            <w:tcW w:w="1134" w:type="dxa"/>
          </w:tcPr>
          <w:p w14:paraId="624D3606" w14:textId="77777777" w:rsidR="00A01F9C" w:rsidRPr="00290A0A" w:rsidRDefault="00A01F9C" w:rsidP="00151DBF">
            <w:pPr>
              <w:pStyle w:val="TAC"/>
              <w:rPr>
                <w:bCs/>
                <w:lang w:eastAsia="ja-JP"/>
              </w:rPr>
            </w:pPr>
            <w:r w:rsidRPr="00290A0A">
              <w:rPr>
                <w:rFonts w:cs="Arial"/>
                <w:szCs w:val="18"/>
                <w:lang w:eastAsia="ja-JP"/>
              </w:rPr>
              <w:t>YES</w:t>
            </w:r>
          </w:p>
        </w:tc>
        <w:tc>
          <w:tcPr>
            <w:tcW w:w="1134" w:type="dxa"/>
          </w:tcPr>
          <w:p w14:paraId="471E6211" w14:textId="77777777" w:rsidR="00A01F9C" w:rsidRPr="00290A0A" w:rsidRDefault="00A01F9C" w:rsidP="00151DBF">
            <w:pPr>
              <w:pStyle w:val="TAC"/>
              <w:rPr>
                <w:lang w:eastAsia="ja-JP"/>
              </w:rPr>
            </w:pPr>
            <w:r w:rsidRPr="00290A0A">
              <w:rPr>
                <w:rFonts w:cs="Arial"/>
                <w:szCs w:val="18"/>
                <w:lang w:eastAsia="ja-JP"/>
              </w:rPr>
              <w:t>ignore</w:t>
            </w:r>
          </w:p>
        </w:tc>
      </w:tr>
      <w:tr w:rsidR="00A01F9C" w:rsidRPr="00290A0A" w14:paraId="51330D37" w14:textId="77777777" w:rsidTr="00151DBF">
        <w:tc>
          <w:tcPr>
            <w:tcW w:w="2578" w:type="dxa"/>
          </w:tcPr>
          <w:p w14:paraId="19AB65E6" w14:textId="77777777" w:rsidR="00A01F9C" w:rsidRPr="00290A0A" w:rsidRDefault="00A01F9C" w:rsidP="00151DBF">
            <w:pPr>
              <w:pStyle w:val="TAL"/>
              <w:rPr>
                <w:rFonts w:eastAsia="Batang" w:cs="Arial"/>
                <w:szCs w:val="18"/>
                <w:lang w:eastAsia="ja-JP"/>
              </w:rPr>
            </w:pPr>
            <w:r w:rsidRPr="00290A0A">
              <w:rPr>
                <w:lang w:eastAsia="ja-JP"/>
              </w:rPr>
              <w:t>Additional DRB IDs</w:t>
            </w:r>
          </w:p>
        </w:tc>
        <w:tc>
          <w:tcPr>
            <w:tcW w:w="1104" w:type="dxa"/>
          </w:tcPr>
          <w:p w14:paraId="5F70E4B8" w14:textId="77777777" w:rsidR="00A01F9C" w:rsidRPr="00290A0A" w:rsidRDefault="00A01F9C" w:rsidP="00151DBF">
            <w:pPr>
              <w:pStyle w:val="TAL"/>
              <w:rPr>
                <w:lang w:eastAsia="ja-JP"/>
              </w:rPr>
            </w:pPr>
            <w:r w:rsidRPr="00290A0A">
              <w:rPr>
                <w:lang w:eastAsia="ja-JP"/>
              </w:rPr>
              <w:t>O</w:t>
            </w:r>
          </w:p>
        </w:tc>
        <w:tc>
          <w:tcPr>
            <w:tcW w:w="1022" w:type="dxa"/>
          </w:tcPr>
          <w:p w14:paraId="09036194" w14:textId="77777777" w:rsidR="00A01F9C" w:rsidRPr="00290A0A" w:rsidRDefault="00A01F9C" w:rsidP="00151DBF">
            <w:pPr>
              <w:pStyle w:val="TAL"/>
              <w:rPr>
                <w:i/>
                <w:lang w:eastAsia="ja-JP"/>
              </w:rPr>
            </w:pPr>
          </w:p>
        </w:tc>
        <w:tc>
          <w:tcPr>
            <w:tcW w:w="1276" w:type="dxa"/>
            <w:gridSpan w:val="2"/>
          </w:tcPr>
          <w:p w14:paraId="61C33278" w14:textId="77777777" w:rsidR="00A01F9C" w:rsidRPr="00290A0A" w:rsidRDefault="00A01F9C" w:rsidP="00151DBF">
            <w:pPr>
              <w:pStyle w:val="TAL"/>
              <w:rPr>
                <w:snapToGrid w:val="0"/>
                <w:lang w:eastAsia="ja-JP"/>
              </w:rPr>
            </w:pPr>
            <w:r w:rsidRPr="00290A0A">
              <w:rPr>
                <w:snapToGrid w:val="0"/>
                <w:lang w:eastAsia="ja-JP"/>
              </w:rPr>
              <w:t>DRB List</w:t>
            </w:r>
          </w:p>
          <w:p w14:paraId="18741F48" w14:textId="77777777" w:rsidR="00A01F9C" w:rsidRPr="00290A0A" w:rsidRDefault="00A01F9C" w:rsidP="00151DBF">
            <w:pPr>
              <w:pStyle w:val="TAL"/>
              <w:rPr>
                <w:rFonts w:cs="Arial"/>
                <w:szCs w:val="18"/>
                <w:lang w:eastAsia="ja-JP"/>
              </w:rPr>
            </w:pPr>
            <w:r w:rsidRPr="00290A0A">
              <w:rPr>
                <w:snapToGrid w:val="0"/>
                <w:lang w:eastAsia="ja-JP"/>
              </w:rPr>
              <w:t>9.2.1.29</w:t>
            </w:r>
          </w:p>
        </w:tc>
        <w:tc>
          <w:tcPr>
            <w:tcW w:w="2268" w:type="dxa"/>
          </w:tcPr>
          <w:p w14:paraId="39E0C009" w14:textId="77777777" w:rsidR="00A01F9C" w:rsidRPr="00290A0A" w:rsidRDefault="00A01F9C" w:rsidP="00151DBF">
            <w:pPr>
              <w:pStyle w:val="TAL"/>
              <w:rPr>
                <w:lang w:eastAsia="ja-JP"/>
              </w:rPr>
            </w:pPr>
            <w:r w:rsidRPr="00290A0A">
              <w:rPr>
                <w:lang w:eastAsia="ja-JP"/>
              </w:rPr>
              <w:t>Indicates additional list of DRB IDs that the S-NG-RAN node may use for SN-terminated bearers.</w:t>
            </w:r>
          </w:p>
        </w:tc>
        <w:tc>
          <w:tcPr>
            <w:tcW w:w="1134" w:type="dxa"/>
          </w:tcPr>
          <w:p w14:paraId="7E33D98E" w14:textId="77777777" w:rsidR="00A01F9C" w:rsidRPr="00290A0A" w:rsidRDefault="00A01F9C" w:rsidP="00151DBF">
            <w:pPr>
              <w:pStyle w:val="TAC"/>
              <w:rPr>
                <w:rFonts w:cs="Arial"/>
                <w:szCs w:val="18"/>
                <w:lang w:eastAsia="ja-JP"/>
              </w:rPr>
            </w:pPr>
            <w:r w:rsidRPr="00290A0A">
              <w:rPr>
                <w:bCs/>
                <w:lang w:eastAsia="ja-JP"/>
              </w:rPr>
              <w:t>YES</w:t>
            </w:r>
          </w:p>
        </w:tc>
        <w:tc>
          <w:tcPr>
            <w:tcW w:w="1134" w:type="dxa"/>
          </w:tcPr>
          <w:p w14:paraId="262E16F2" w14:textId="77777777" w:rsidR="00A01F9C" w:rsidRPr="00290A0A" w:rsidRDefault="00A01F9C" w:rsidP="00151DBF">
            <w:pPr>
              <w:pStyle w:val="TAC"/>
              <w:rPr>
                <w:rFonts w:cs="Arial"/>
                <w:szCs w:val="18"/>
                <w:lang w:eastAsia="ja-JP"/>
              </w:rPr>
            </w:pPr>
            <w:r w:rsidRPr="00290A0A">
              <w:rPr>
                <w:lang w:eastAsia="ja-JP"/>
              </w:rPr>
              <w:t>reject</w:t>
            </w:r>
          </w:p>
        </w:tc>
      </w:tr>
      <w:tr w:rsidR="00A01F9C" w:rsidRPr="00290A0A" w14:paraId="7B0785AE" w14:textId="77777777" w:rsidTr="00151DBF">
        <w:tc>
          <w:tcPr>
            <w:tcW w:w="2578" w:type="dxa"/>
          </w:tcPr>
          <w:p w14:paraId="2E8EE5E0" w14:textId="77777777" w:rsidR="00A01F9C" w:rsidRPr="00290A0A" w:rsidRDefault="00A01F9C" w:rsidP="00151DBF">
            <w:pPr>
              <w:pStyle w:val="TAL"/>
              <w:rPr>
                <w:lang w:eastAsia="ja-JP"/>
              </w:rPr>
            </w:pPr>
            <w:r w:rsidRPr="00290A0A">
              <w:rPr>
                <w:bCs/>
                <w:lang w:eastAsia="ja-JP"/>
              </w:rPr>
              <w:t>S-NG-RAN node Maximum Integrity Protected Data Rate Uplink</w:t>
            </w:r>
          </w:p>
        </w:tc>
        <w:tc>
          <w:tcPr>
            <w:tcW w:w="1104" w:type="dxa"/>
          </w:tcPr>
          <w:p w14:paraId="3B15959F" w14:textId="77777777" w:rsidR="00A01F9C" w:rsidRPr="00290A0A" w:rsidRDefault="00A01F9C" w:rsidP="00151DBF">
            <w:pPr>
              <w:pStyle w:val="TAL"/>
              <w:rPr>
                <w:lang w:eastAsia="ja-JP"/>
              </w:rPr>
            </w:pPr>
            <w:r w:rsidRPr="00290A0A">
              <w:t>O</w:t>
            </w:r>
          </w:p>
        </w:tc>
        <w:tc>
          <w:tcPr>
            <w:tcW w:w="1022" w:type="dxa"/>
          </w:tcPr>
          <w:p w14:paraId="4619C708" w14:textId="77777777" w:rsidR="00A01F9C" w:rsidRPr="00290A0A" w:rsidRDefault="00A01F9C" w:rsidP="00151DBF">
            <w:pPr>
              <w:pStyle w:val="TAL"/>
              <w:rPr>
                <w:i/>
                <w:lang w:eastAsia="ja-JP"/>
              </w:rPr>
            </w:pPr>
          </w:p>
        </w:tc>
        <w:tc>
          <w:tcPr>
            <w:tcW w:w="1276" w:type="dxa"/>
            <w:gridSpan w:val="2"/>
          </w:tcPr>
          <w:p w14:paraId="65F568AD" w14:textId="77777777" w:rsidR="00A01F9C" w:rsidRPr="00290A0A" w:rsidRDefault="00A01F9C" w:rsidP="00151DBF">
            <w:pPr>
              <w:pStyle w:val="TAL"/>
            </w:pPr>
            <w:r w:rsidRPr="00290A0A">
              <w:t>Bit Rate</w:t>
            </w:r>
          </w:p>
          <w:p w14:paraId="12BDAED6" w14:textId="77777777" w:rsidR="00A01F9C" w:rsidRPr="00290A0A" w:rsidRDefault="00A01F9C" w:rsidP="00151DBF">
            <w:pPr>
              <w:pStyle w:val="TAL"/>
              <w:rPr>
                <w:snapToGrid w:val="0"/>
                <w:lang w:eastAsia="ja-JP"/>
              </w:rPr>
            </w:pPr>
            <w:r w:rsidRPr="00290A0A">
              <w:t>9.2.3.4</w:t>
            </w:r>
          </w:p>
        </w:tc>
        <w:tc>
          <w:tcPr>
            <w:tcW w:w="2268" w:type="dxa"/>
          </w:tcPr>
          <w:p w14:paraId="11E8F022" w14:textId="77777777" w:rsidR="00A01F9C" w:rsidRPr="00290A0A" w:rsidRDefault="00A01F9C" w:rsidP="00151DBF">
            <w:pPr>
              <w:pStyle w:val="TAL"/>
              <w:rPr>
                <w:lang w:eastAsia="ja-JP"/>
              </w:rPr>
            </w:pPr>
            <w:r w:rsidRPr="00290A0A">
              <w:rPr>
                <w:lang w:eastAsia="zh-CN"/>
              </w:rPr>
              <w:t>The S-NG-RAN node</w:t>
            </w:r>
            <w:r w:rsidRPr="00290A0A">
              <w:rPr>
                <w:lang w:eastAsia="ja-JP"/>
              </w:rPr>
              <w:t xml:space="preserve"> </w:t>
            </w:r>
            <w:r w:rsidRPr="00290A0A">
              <w:rPr>
                <w:bCs/>
                <w:lang w:eastAsia="ja-JP"/>
              </w:rPr>
              <w:t>Maximum Integrity Protected Data Rate Uplink</w:t>
            </w:r>
            <w:r w:rsidRPr="00290A0A" w:rsidDel="005A0627">
              <w:rPr>
                <w:lang w:eastAsia="zh-CN"/>
              </w:rPr>
              <w:t xml:space="preserve"> </w:t>
            </w:r>
            <w:r w:rsidRPr="00290A0A">
              <w:rPr>
                <w:lang w:eastAsia="zh-CN"/>
              </w:rPr>
              <w:t xml:space="preserve">is a portion of the UE’s </w:t>
            </w:r>
            <w:r w:rsidRPr="00290A0A">
              <w:rPr>
                <w:bCs/>
                <w:lang w:eastAsia="ja-JP"/>
              </w:rPr>
              <w:t>Maximum Integrity Protected Data Rate in the Uplink</w:t>
            </w:r>
            <w:r w:rsidRPr="00290A0A">
              <w:rPr>
                <w:lang w:eastAsia="zh-CN"/>
              </w:rPr>
              <w:t xml:space="preserve">, which is enforced by the S-NG-RAN node for the UE’s SN terminated PDU sessions. If the </w:t>
            </w:r>
            <w:r w:rsidRPr="00290A0A">
              <w:rPr>
                <w:i/>
                <w:lang w:eastAsia="zh-CN"/>
              </w:rPr>
              <w:t>S-NG-RAN node Maximum Integrity Protected Data Rate Downlink</w:t>
            </w:r>
            <w:r w:rsidRPr="00290A0A">
              <w:rPr>
                <w:lang w:eastAsia="zh-CN"/>
              </w:rPr>
              <w:t xml:space="preserve"> IE is not present, this IE applies to both UL and DL.</w:t>
            </w:r>
          </w:p>
        </w:tc>
        <w:tc>
          <w:tcPr>
            <w:tcW w:w="1134" w:type="dxa"/>
          </w:tcPr>
          <w:p w14:paraId="3050F828" w14:textId="77777777" w:rsidR="00A01F9C" w:rsidRPr="00290A0A" w:rsidRDefault="00A01F9C" w:rsidP="00151DBF">
            <w:pPr>
              <w:pStyle w:val="TAC"/>
              <w:rPr>
                <w:bCs/>
                <w:lang w:eastAsia="ja-JP"/>
              </w:rPr>
            </w:pPr>
            <w:r w:rsidRPr="00290A0A">
              <w:rPr>
                <w:lang w:eastAsia="zh-CN"/>
              </w:rPr>
              <w:t>YES</w:t>
            </w:r>
          </w:p>
        </w:tc>
        <w:tc>
          <w:tcPr>
            <w:tcW w:w="1134" w:type="dxa"/>
          </w:tcPr>
          <w:p w14:paraId="2D4CEC07" w14:textId="77777777" w:rsidR="00A01F9C" w:rsidRPr="00290A0A" w:rsidRDefault="00A01F9C" w:rsidP="00151DBF">
            <w:pPr>
              <w:pStyle w:val="TAC"/>
              <w:rPr>
                <w:lang w:eastAsia="ja-JP"/>
              </w:rPr>
            </w:pPr>
            <w:r w:rsidRPr="00290A0A">
              <w:rPr>
                <w:lang w:eastAsia="zh-CN"/>
              </w:rPr>
              <w:t>reject</w:t>
            </w:r>
          </w:p>
        </w:tc>
      </w:tr>
      <w:tr w:rsidR="00A01F9C" w:rsidRPr="00290A0A" w14:paraId="0431915F" w14:textId="77777777" w:rsidTr="00151DBF">
        <w:tc>
          <w:tcPr>
            <w:tcW w:w="2578" w:type="dxa"/>
          </w:tcPr>
          <w:p w14:paraId="6AA06CCE" w14:textId="77777777" w:rsidR="00A01F9C" w:rsidRPr="00290A0A" w:rsidRDefault="00A01F9C" w:rsidP="00151DBF">
            <w:pPr>
              <w:pStyle w:val="TAL"/>
              <w:rPr>
                <w:lang w:eastAsia="ja-JP"/>
              </w:rPr>
            </w:pPr>
            <w:r w:rsidRPr="00290A0A">
              <w:rPr>
                <w:bCs/>
                <w:lang w:eastAsia="ja-JP"/>
              </w:rPr>
              <w:lastRenderedPageBreak/>
              <w:t>S-NG-RAN node Maximum Integrity Protected Data Rate Downlink</w:t>
            </w:r>
          </w:p>
        </w:tc>
        <w:tc>
          <w:tcPr>
            <w:tcW w:w="1104" w:type="dxa"/>
          </w:tcPr>
          <w:p w14:paraId="277AF9C6" w14:textId="77777777" w:rsidR="00A01F9C" w:rsidRPr="00290A0A" w:rsidRDefault="00A01F9C" w:rsidP="00151DBF">
            <w:pPr>
              <w:pStyle w:val="TAL"/>
            </w:pPr>
            <w:r w:rsidRPr="00290A0A">
              <w:t>O</w:t>
            </w:r>
          </w:p>
        </w:tc>
        <w:tc>
          <w:tcPr>
            <w:tcW w:w="1022" w:type="dxa"/>
          </w:tcPr>
          <w:p w14:paraId="33CCD9BA" w14:textId="77777777" w:rsidR="00A01F9C" w:rsidRPr="00290A0A" w:rsidRDefault="00A01F9C" w:rsidP="00151DBF">
            <w:pPr>
              <w:pStyle w:val="TAL"/>
              <w:rPr>
                <w:i/>
                <w:lang w:eastAsia="ja-JP"/>
              </w:rPr>
            </w:pPr>
          </w:p>
        </w:tc>
        <w:tc>
          <w:tcPr>
            <w:tcW w:w="1276" w:type="dxa"/>
            <w:gridSpan w:val="2"/>
          </w:tcPr>
          <w:p w14:paraId="54C98245" w14:textId="77777777" w:rsidR="00A01F9C" w:rsidRPr="00290A0A" w:rsidRDefault="00A01F9C" w:rsidP="00151DBF">
            <w:pPr>
              <w:pStyle w:val="TAL"/>
            </w:pPr>
            <w:r w:rsidRPr="00290A0A">
              <w:t>Bit Rate</w:t>
            </w:r>
          </w:p>
          <w:p w14:paraId="519778C4" w14:textId="77777777" w:rsidR="00A01F9C" w:rsidRPr="00290A0A" w:rsidRDefault="00A01F9C" w:rsidP="00151DBF">
            <w:pPr>
              <w:pStyle w:val="TAL"/>
            </w:pPr>
            <w:r w:rsidRPr="00290A0A">
              <w:t>9.2.3.4</w:t>
            </w:r>
          </w:p>
        </w:tc>
        <w:tc>
          <w:tcPr>
            <w:tcW w:w="2268" w:type="dxa"/>
          </w:tcPr>
          <w:p w14:paraId="3B00E007" w14:textId="77777777" w:rsidR="00A01F9C" w:rsidRPr="00290A0A" w:rsidRDefault="00A01F9C" w:rsidP="00151DBF">
            <w:pPr>
              <w:pStyle w:val="TAL"/>
              <w:rPr>
                <w:lang w:eastAsia="ja-JP"/>
              </w:rPr>
            </w:pPr>
            <w:r w:rsidRPr="00290A0A">
              <w:rPr>
                <w:lang w:eastAsia="zh-CN"/>
              </w:rPr>
              <w:t>The S-NG-RAN node</w:t>
            </w:r>
            <w:r w:rsidRPr="00290A0A">
              <w:rPr>
                <w:lang w:eastAsia="ja-JP"/>
              </w:rPr>
              <w:t xml:space="preserve"> Maximum Integrity Protected Data Rate Downlink </w:t>
            </w:r>
            <w:r w:rsidRPr="00290A0A">
              <w:rPr>
                <w:lang w:eastAsia="zh-CN"/>
              </w:rPr>
              <w:t xml:space="preserve">is a portion of the UE’s </w:t>
            </w:r>
            <w:r w:rsidRPr="00290A0A">
              <w:rPr>
                <w:bCs/>
                <w:lang w:eastAsia="ja-JP"/>
              </w:rPr>
              <w:t>Maximum Integrity Protected Data Rate in the Downlink</w:t>
            </w:r>
            <w:r w:rsidRPr="00290A0A">
              <w:rPr>
                <w:lang w:eastAsia="zh-CN"/>
              </w:rPr>
              <w:t>, which is enforced by the S-NG-RAN node for the UE’s SN terminated PDU sessions.</w:t>
            </w:r>
          </w:p>
        </w:tc>
        <w:tc>
          <w:tcPr>
            <w:tcW w:w="1134" w:type="dxa"/>
          </w:tcPr>
          <w:p w14:paraId="2B9F4ACE" w14:textId="77777777" w:rsidR="00A01F9C" w:rsidRPr="00290A0A" w:rsidRDefault="00A01F9C" w:rsidP="00151DBF">
            <w:pPr>
              <w:pStyle w:val="TAC"/>
            </w:pPr>
            <w:r w:rsidRPr="00290A0A">
              <w:rPr>
                <w:lang w:eastAsia="zh-CN"/>
              </w:rPr>
              <w:t>YES</w:t>
            </w:r>
          </w:p>
        </w:tc>
        <w:tc>
          <w:tcPr>
            <w:tcW w:w="1134" w:type="dxa"/>
          </w:tcPr>
          <w:p w14:paraId="190587A5" w14:textId="77777777" w:rsidR="00A01F9C" w:rsidRPr="00290A0A" w:rsidRDefault="00A01F9C" w:rsidP="00151DBF">
            <w:pPr>
              <w:pStyle w:val="TAC"/>
              <w:rPr>
                <w:lang w:eastAsia="ja-JP"/>
              </w:rPr>
            </w:pPr>
            <w:r w:rsidRPr="00290A0A">
              <w:rPr>
                <w:lang w:eastAsia="zh-CN"/>
              </w:rPr>
              <w:t>reject</w:t>
            </w:r>
          </w:p>
        </w:tc>
      </w:tr>
      <w:tr w:rsidR="00A01F9C" w:rsidRPr="00290A0A" w14:paraId="62983835" w14:textId="77777777" w:rsidTr="00151DBF">
        <w:tc>
          <w:tcPr>
            <w:tcW w:w="2578" w:type="dxa"/>
          </w:tcPr>
          <w:p w14:paraId="7CA2A779" w14:textId="77777777" w:rsidR="00A01F9C" w:rsidRPr="00290A0A" w:rsidRDefault="00A01F9C" w:rsidP="00151DBF">
            <w:pPr>
              <w:pStyle w:val="TAL"/>
              <w:rPr>
                <w:bCs/>
                <w:lang w:eastAsia="ja-JP"/>
              </w:rPr>
            </w:pPr>
            <w:r w:rsidRPr="00290A0A">
              <w:rPr>
                <w:lang w:eastAsia="ja-JP"/>
              </w:rPr>
              <w:t>Location Information at S-NODE reporting</w:t>
            </w:r>
          </w:p>
        </w:tc>
        <w:tc>
          <w:tcPr>
            <w:tcW w:w="1104" w:type="dxa"/>
          </w:tcPr>
          <w:p w14:paraId="06FFD57B" w14:textId="77777777" w:rsidR="00A01F9C" w:rsidRPr="00290A0A" w:rsidRDefault="00A01F9C" w:rsidP="00151DBF">
            <w:pPr>
              <w:pStyle w:val="TAL"/>
            </w:pPr>
            <w:r w:rsidRPr="00290A0A">
              <w:t>O</w:t>
            </w:r>
          </w:p>
        </w:tc>
        <w:tc>
          <w:tcPr>
            <w:tcW w:w="1022" w:type="dxa"/>
          </w:tcPr>
          <w:p w14:paraId="1FAD815D" w14:textId="77777777" w:rsidR="00A01F9C" w:rsidRPr="00290A0A" w:rsidRDefault="00A01F9C" w:rsidP="00151DBF">
            <w:pPr>
              <w:pStyle w:val="TAL"/>
              <w:rPr>
                <w:i/>
                <w:lang w:eastAsia="ja-JP"/>
              </w:rPr>
            </w:pPr>
          </w:p>
        </w:tc>
        <w:tc>
          <w:tcPr>
            <w:tcW w:w="1276" w:type="dxa"/>
            <w:gridSpan w:val="2"/>
          </w:tcPr>
          <w:p w14:paraId="5E4890AB" w14:textId="77777777" w:rsidR="00A01F9C" w:rsidRPr="00290A0A" w:rsidRDefault="00A01F9C" w:rsidP="00151DBF">
            <w:pPr>
              <w:pStyle w:val="TAL"/>
            </w:pPr>
            <w:r w:rsidRPr="00290A0A">
              <w:t>ENUMERATED (pscell, ...)</w:t>
            </w:r>
          </w:p>
        </w:tc>
        <w:tc>
          <w:tcPr>
            <w:tcW w:w="2268" w:type="dxa"/>
          </w:tcPr>
          <w:p w14:paraId="20E2DFB1" w14:textId="77777777" w:rsidR="00A01F9C" w:rsidRPr="00290A0A" w:rsidRDefault="00A01F9C" w:rsidP="00151DBF">
            <w:pPr>
              <w:pStyle w:val="TAL"/>
              <w:rPr>
                <w:lang w:eastAsia="zh-CN"/>
              </w:rPr>
            </w:pPr>
            <w:r w:rsidRPr="00290A0A">
              <w:rPr>
                <w:lang w:eastAsia="ja-JP"/>
              </w:rPr>
              <w:t>Indicates that the user’s Location Information at S-NODE is to be provided.</w:t>
            </w:r>
          </w:p>
        </w:tc>
        <w:tc>
          <w:tcPr>
            <w:tcW w:w="1134" w:type="dxa"/>
          </w:tcPr>
          <w:p w14:paraId="3AAC4E89" w14:textId="77777777" w:rsidR="00A01F9C" w:rsidRPr="00290A0A" w:rsidRDefault="00A01F9C" w:rsidP="00151DBF">
            <w:pPr>
              <w:pStyle w:val="TAC"/>
              <w:rPr>
                <w:lang w:eastAsia="zh-CN"/>
              </w:rPr>
            </w:pPr>
            <w:r w:rsidRPr="00290A0A">
              <w:t>YES</w:t>
            </w:r>
          </w:p>
        </w:tc>
        <w:tc>
          <w:tcPr>
            <w:tcW w:w="1134" w:type="dxa"/>
          </w:tcPr>
          <w:p w14:paraId="7F4DB150" w14:textId="77777777" w:rsidR="00A01F9C" w:rsidRPr="00290A0A" w:rsidRDefault="00A01F9C" w:rsidP="00151DBF">
            <w:pPr>
              <w:pStyle w:val="TAC"/>
              <w:rPr>
                <w:lang w:eastAsia="zh-CN"/>
              </w:rPr>
            </w:pPr>
            <w:r w:rsidRPr="00290A0A">
              <w:rPr>
                <w:lang w:eastAsia="ja-JP"/>
              </w:rPr>
              <w:t>ignore</w:t>
            </w:r>
          </w:p>
        </w:tc>
      </w:tr>
      <w:tr w:rsidR="00A01F9C" w:rsidRPr="00290A0A" w14:paraId="111047A8" w14:textId="77777777" w:rsidTr="00151DBF">
        <w:tc>
          <w:tcPr>
            <w:tcW w:w="2578" w:type="dxa"/>
          </w:tcPr>
          <w:p w14:paraId="04B123B2" w14:textId="77777777" w:rsidR="00A01F9C" w:rsidRPr="00290A0A" w:rsidRDefault="00A01F9C" w:rsidP="00151DBF">
            <w:pPr>
              <w:pStyle w:val="TAL"/>
              <w:rPr>
                <w:bCs/>
                <w:lang w:eastAsia="ja-JP"/>
              </w:rPr>
            </w:pPr>
            <w:r w:rsidRPr="00290A0A">
              <w:rPr>
                <w:lang w:eastAsia="ja-JP"/>
              </w:rPr>
              <w:t>MR-DC Resource Coordination Information</w:t>
            </w:r>
          </w:p>
        </w:tc>
        <w:tc>
          <w:tcPr>
            <w:tcW w:w="1104" w:type="dxa"/>
          </w:tcPr>
          <w:p w14:paraId="1AB3205C" w14:textId="77777777" w:rsidR="00A01F9C" w:rsidRPr="00290A0A" w:rsidRDefault="00A01F9C" w:rsidP="00151DBF">
            <w:pPr>
              <w:pStyle w:val="TAL"/>
            </w:pPr>
            <w:r w:rsidRPr="00290A0A">
              <w:t>O</w:t>
            </w:r>
          </w:p>
        </w:tc>
        <w:tc>
          <w:tcPr>
            <w:tcW w:w="1022" w:type="dxa"/>
          </w:tcPr>
          <w:p w14:paraId="64ED21D7" w14:textId="77777777" w:rsidR="00A01F9C" w:rsidRPr="00290A0A" w:rsidRDefault="00A01F9C" w:rsidP="00151DBF">
            <w:pPr>
              <w:pStyle w:val="TAL"/>
              <w:rPr>
                <w:i/>
                <w:lang w:eastAsia="ja-JP"/>
              </w:rPr>
            </w:pPr>
          </w:p>
        </w:tc>
        <w:tc>
          <w:tcPr>
            <w:tcW w:w="1276" w:type="dxa"/>
            <w:gridSpan w:val="2"/>
          </w:tcPr>
          <w:p w14:paraId="78382CB0" w14:textId="77777777" w:rsidR="00A01F9C" w:rsidRPr="00290A0A" w:rsidRDefault="00A01F9C" w:rsidP="00151DBF">
            <w:pPr>
              <w:pStyle w:val="TAL"/>
            </w:pPr>
            <w:r w:rsidRPr="00290A0A">
              <w:t>9.2.2.33</w:t>
            </w:r>
          </w:p>
        </w:tc>
        <w:tc>
          <w:tcPr>
            <w:tcW w:w="2268" w:type="dxa"/>
          </w:tcPr>
          <w:p w14:paraId="1E17583F" w14:textId="77777777" w:rsidR="00A01F9C" w:rsidRPr="00290A0A" w:rsidRDefault="00A01F9C" w:rsidP="00151DBF">
            <w:pPr>
              <w:pStyle w:val="TAL"/>
              <w:rPr>
                <w:lang w:eastAsia="zh-CN"/>
              </w:rPr>
            </w:pPr>
            <w:r w:rsidRPr="00290A0A">
              <w:t xml:space="preserve">Information used to coordinate resource utilisation between M-NG-RAN node and S-NG-RAN node. </w:t>
            </w:r>
          </w:p>
        </w:tc>
        <w:tc>
          <w:tcPr>
            <w:tcW w:w="1134" w:type="dxa"/>
          </w:tcPr>
          <w:p w14:paraId="00A1298E" w14:textId="77777777" w:rsidR="00A01F9C" w:rsidRPr="00290A0A" w:rsidRDefault="00A01F9C" w:rsidP="00151DBF">
            <w:pPr>
              <w:pStyle w:val="TAC"/>
              <w:rPr>
                <w:lang w:eastAsia="zh-CN"/>
              </w:rPr>
            </w:pPr>
            <w:r w:rsidRPr="00290A0A">
              <w:rPr>
                <w:lang w:eastAsia="zh-CN"/>
              </w:rPr>
              <w:t>YES</w:t>
            </w:r>
          </w:p>
        </w:tc>
        <w:tc>
          <w:tcPr>
            <w:tcW w:w="1134" w:type="dxa"/>
          </w:tcPr>
          <w:p w14:paraId="41C3D6B2" w14:textId="77777777" w:rsidR="00A01F9C" w:rsidRPr="00290A0A" w:rsidRDefault="00A01F9C" w:rsidP="00151DBF">
            <w:pPr>
              <w:pStyle w:val="TAC"/>
              <w:rPr>
                <w:lang w:eastAsia="zh-CN"/>
              </w:rPr>
            </w:pPr>
            <w:r w:rsidRPr="00290A0A">
              <w:rPr>
                <w:lang w:eastAsia="zh-CN"/>
              </w:rPr>
              <w:t>ignore</w:t>
            </w:r>
          </w:p>
        </w:tc>
      </w:tr>
      <w:tr w:rsidR="00A01F9C" w:rsidRPr="00290A0A" w14:paraId="7102859A" w14:textId="77777777" w:rsidTr="00151DBF">
        <w:tc>
          <w:tcPr>
            <w:tcW w:w="2578" w:type="dxa"/>
          </w:tcPr>
          <w:p w14:paraId="3899A091" w14:textId="77777777" w:rsidR="00A01F9C" w:rsidRPr="00290A0A" w:rsidRDefault="00A01F9C" w:rsidP="00151DBF">
            <w:pPr>
              <w:pStyle w:val="TAL"/>
              <w:rPr>
                <w:lang w:eastAsia="ja-JP"/>
              </w:rPr>
            </w:pPr>
            <w:r w:rsidRPr="00290A0A">
              <w:rPr>
                <w:lang w:eastAsia="ja-JP"/>
              </w:rPr>
              <w:t>PCell ID</w:t>
            </w:r>
          </w:p>
        </w:tc>
        <w:tc>
          <w:tcPr>
            <w:tcW w:w="1104" w:type="dxa"/>
          </w:tcPr>
          <w:p w14:paraId="78B1BEC7" w14:textId="77777777" w:rsidR="00A01F9C" w:rsidRPr="00290A0A" w:rsidRDefault="00A01F9C" w:rsidP="00151DBF">
            <w:pPr>
              <w:pStyle w:val="TAL"/>
            </w:pPr>
            <w:r w:rsidRPr="00290A0A">
              <w:t>O</w:t>
            </w:r>
          </w:p>
        </w:tc>
        <w:tc>
          <w:tcPr>
            <w:tcW w:w="1022" w:type="dxa"/>
          </w:tcPr>
          <w:p w14:paraId="55F0CBE8" w14:textId="77777777" w:rsidR="00A01F9C" w:rsidRPr="00290A0A" w:rsidRDefault="00A01F9C" w:rsidP="00151DBF">
            <w:pPr>
              <w:pStyle w:val="TAL"/>
              <w:rPr>
                <w:i/>
                <w:lang w:eastAsia="ja-JP"/>
              </w:rPr>
            </w:pPr>
          </w:p>
        </w:tc>
        <w:tc>
          <w:tcPr>
            <w:tcW w:w="1276" w:type="dxa"/>
            <w:gridSpan w:val="2"/>
          </w:tcPr>
          <w:p w14:paraId="11CB679D" w14:textId="77777777" w:rsidR="00A01F9C" w:rsidRPr="00290A0A" w:rsidRDefault="00A01F9C" w:rsidP="00151DBF">
            <w:pPr>
              <w:pStyle w:val="TAL"/>
            </w:pPr>
            <w:r w:rsidRPr="00290A0A">
              <w:t>Global NG-RAN Cell Identity</w:t>
            </w:r>
          </w:p>
          <w:p w14:paraId="4352ADD4" w14:textId="77777777" w:rsidR="00A01F9C" w:rsidRPr="00290A0A" w:rsidRDefault="00A01F9C" w:rsidP="00151DBF">
            <w:pPr>
              <w:pStyle w:val="TAL"/>
            </w:pPr>
            <w:r w:rsidRPr="00290A0A">
              <w:t>9.2.2.27</w:t>
            </w:r>
          </w:p>
        </w:tc>
        <w:tc>
          <w:tcPr>
            <w:tcW w:w="2268" w:type="dxa"/>
          </w:tcPr>
          <w:p w14:paraId="55E375E8" w14:textId="77777777" w:rsidR="00A01F9C" w:rsidRPr="00290A0A" w:rsidRDefault="00A01F9C" w:rsidP="00151DBF">
            <w:pPr>
              <w:pStyle w:val="TAL"/>
            </w:pPr>
          </w:p>
        </w:tc>
        <w:tc>
          <w:tcPr>
            <w:tcW w:w="1134" w:type="dxa"/>
          </w:tcPr>
          <w:p w14:paraId="122F2199" w14:textId="77777777" w:rsidR="00A01F9C" w:rsidRPr="00290A0A" w:rsidRDefault="00A01F9C" w:rsidP="00151DBF">
            <w:pPr>
              <w:pStyle w:val="TAC"/>
              <w:rPr>
                <w:lang w:eastAsia="zh-CN"/>
              </w:rPr>
            </w:pPr>
            <w:r w:rsidRPr="00290A0A">
              <w:rPr>
                <w:lang w:eastAsia="zh-CN"/>
              </w:rPr>
              <w:t>YES</w:t>
            </w:r>
          </w:p>
        </w:tc>
        <w:tc>
          <w:tcPr>
            <w:tcW w:w="1134" w:type="dxa"/>
          </w:tcPr>
          <w:p w14:paraId="352895AB" w14:textId="77777777" w:rsidR="00A01F9C" w:rsidRPr="00290A0A" w:rsidRDefault="00A01F9C" w:rsidP="00151DBF">
            <w:pPr>
              <w:pStyle w:val="TAC"/>
              <w:rPr>
                <w:lang w:eastAsia="zh-CN"/>
              </w:rPr>
            </w:pPr>
            <w:r w:rsidRPr="00290A0A">
              <w:rPr>
                <w:lang w:eastAsia="zh-CN"/>
              </w:rPr>
              <w:t>reject</w:t>
            </w:r>
          </w:p>
        </w:tc>
      </w:tr>
      <w:tr w:rsidR="00A01F9C" w:rsidRPr="00290A0A" w14:paraId="389CB4E9" w14:textId="77777777" w:rsidTr="00151DBF">
        <w:tc>
          <w:tcPr>
            <w:tcW w:w="2578" w:type="dxa"/>
          </w:tcPr>
          <w:p w14:paraId="08CC65E7" w14:textId="77777777" w:rsidR="00A01F9C" w:rsidRPr="00290A0A" w:rsidRDefault="00A01F9C" w:rsidP="00151DBF">
            <w:pPr>
              <w:pStyle w:val="TAL"/>
              <w:rPr>
                <w:lang w:eastAsia="ja-JP"/>
              </w:rPr>
            </w:pPr>
            <w:r w:rsidRPr="00290A0A">
              <w:rPr>
                <w:bCs/>
                <w:lang w:eastAsia="zh-CN"/>
              </w:rPr>
              <w:t>NE-DC TDM Pattern</w:t>
            </w:r>
          </w:p>
        </w:tc>
        <w:tc>
          <w:tcPr>
            <w:tcW w:w="1104" w:type="dxa"/>
          </w:tcPr>
          <w:p w14:paraId="246DF343" w14:textId="77777777" w:rsidR="00A01F9C" w:rsidRPr="00290A0A" w:rsidRDefault="00A01F9C" w:rsidP="00151DBF">
            <w:pPr>
              <w:pStyle w:val="TAL"/>
            </w:pPr>
            <w:r w:rsidRPr="00290A0A">
              <w:rPr>
                <w:lang w:eastAsia="zh-CN"/>
              </w:rPr>
              <w:t>O</w:t>
            </w:r>
          </w:p>
        </w:tc>
        <w:tc>
          <w:tcPr>
            <w:tcW w:w="1022" w:type="dxa"/>
          </w:tcPr>
          <w:p w14:paraId="291A087D" w14:textId="77777777" w:rsidR="00A01F9C" w:rsidRPr="00290A0A" w:rsidRDefault="00A01F9C" w:rsidP="00151DBF">
            <w:pPr>
              <w:pStyle w:val="TAL"/>
              <w:rPr>
                <w:i/>
                <w:lang w:eastAsia="ja-JP"/>
              </w:rPr>
            </w:pPr>
          </w:p>
        </w:tc>
        <w:tc>
          <w:tcPr>
            <w:tcW w:w="1276" w:type="dxa"/>
            <w:gridSpan w:val="2"/>
          </w:tcPr>
          <w:p w14:paraId="66C47142" w14:textId="77777777" w:rsidR="00A01F9C" w:rsidRPr="00290A0A" w:rsidRDefault="00A01F9C" w:rsidP="00151DBF">
            <w:pPr>
              <w:pStyle w:val="TAL"/>
            </w:pPr>
            <w:r w:rsidRPr="00290A0A">
              <w:rPr>
                <w:lang w:eastAsia="zh-CN"/>
              </w:rPr>
              <w:t>9.2.2.38</w:t>
            </w:r>
          </w:p>
        </w:tc>
        <w:tc>
          <w:tcPr>
            <w:tcW w:w="2268" w:type="dxa"/>
          </w:tcPr>
          <w:p w14:paraId="1939E69E" w14:textId="77777777" w:rsidR="00A01F9C" w:rsidRPr="00290A0A" w:rsidRDefault="00A01F9C" w:rsidP="00151DBF">
            <w:pPr>
              <w:pStyle w:val="TAL"/>
            </w:pPr>
          </w:p>
        </w:tc>
        <w:tc>
          <w:tcPr>
            <w:tcW w:w="1134" w:type="dxa"/>
          </w:tcPr>
          <w:p w14:paraId="5D50F59E" w14:textId="77777777" w:rsidR="00A01F9C" w:rsidRPr="00290A0A" w:rsidRDefault="00A01F9C" w:rsidP="00151DBF">
            <w:pPr>
              <w:pStyle w:val="TAC"/>
              <w:rPr>
                <w:lang w:eastAsia="zh-CN"/>
              </w:rPr>
            </w:pPr>
            <w:r w:rsidRPr="00290A0A">
              <w:rPr>
                <w:lang w:eastAsia="zh-CN"/>
              </w:rPr>
              <w:t>YES</w:t>
            </w:r>
          </w:p>
        </w:tc>
        <w:tc>
          <w:tcPr>
            <w:tcW w:w="1134" w:type="dxa"/>
          </w:tcPr>
          <w:p w14:paraId="05EB8D69" w14:textId="77777777" w:rsidR="00A01F9C" w:rsidRPr="00290A0A" w:rsidRDefault="00A01F9C" w:rsidP="00151DBF">
            <w:pPr>
              <w:pStyle w:val="TAC"/>
              <w:rPr>
                <w:lang w:eastAsia="zh-CN"/>
              </w:rPr>
            </w:pPr>
            <w:r w:rsidRPr="00290A0A">
              <w:rPr>
                <w:lang w:eastAsia="zh-CN"/>
              </w:rPr>
              <w:t>ignore</w:t>
            </w:r>
          </w:p>
        </w:tc>
      </w:tr>
      <w:tr w:rsidR="00A01F9C" w:rsidRPr="00290A0A" w14:paraId="53487713" w14:textId="77777777" w:rsidTr="00151DBF">
        <w:tc>
          <w:tcPr>
            <w:tcW w:w="2578" w:type="dxa"/>
          </w:tcPr>
          <w:p w14:paraId="6ED51839" w14:textId="77777777" w:rsidR="00A01F9C" w:rsidRPr="00290A0A" w:rsidRDefault="00A01F9C" w:rsidP="00151DBF">
            <w:pPr>
              <w:pStyle w:val="TAL"/>
              <w:rPr>
                <w:bCs/>
              </w:rPr>
            </w:pPr>
            <w:r w:rsidRPr="00290A0A">
              <w:t>Requested Fast MCG recovery via SRB3</w:t>
            </w:r>
          </w:p>
        </w:tc>
        <w:tc>
          <w:tcPr>
            <w:tcW w:w="1104" w:type="dxa"/>
          </w:tcPr>
          <w:p w14:paraId="000F2AC9" w14:textId="77777777" w:rsidR="00A01F9C" w:rsidRPr="00290A0A" w:rsidRDefault="00A01F9C" w:rsidP="00151DBF">
            <w:pPr>
              <w:pStyle w:val="TAL"/>
            </w:pPr>
            <w:r w:rsidRPr="00290A0A">
              <w:t>O</w:t>
            </w:r>
          </w:p>
        </w:tc>
        <w:tc>
          <w:tcPr>
            <w:tcW w:w="1022" w:type="dxa"/>
          </w:tcPr>
          <w:p w14:paraId="60E92008" w14:textId="77777777" w:rsidR="00A01F9C" w:rsidRPr="00290A0A" w:rsidRDefault="00A01F9C" w:rsidP="00151DBF">
            <w:pPr>
              <w:pStyle w:val="TAL"/>
              <w:rPr>
                <w:i/>
                <w:lang w:eastAsia="ja-JP"/>
              </w:rPr>
            </w:pPr>
          </w:p>
        </w:tc>
        <w:tc>
          <w:tcPr>
            <w:tcW w:w="1276" w:type="dxa"/>
            <w:gridSpan w:val="2"/>
          </w:tcPr>
          <w:p w14:paraId="6A7EC9E4" w14:textId="77777777" w:rsidR="00A01F9C" w:rsidRPr="00290A0A" w:rsidRDefault="00A01F9C" w:rsidP="00151DBF">
            <w:pPr>
              <w:pStyle w:val="TAL"/>
            </w:pPr>
            <w:r w:rsidRPr="00290A0A">
              <w:t>ENUMERATED (true, ...)</w:t>
            </w:r>
          </w:p>
        </w:tc>
        <w:tc>
          <w:tcPr>
            <w:tcW w:w="2268" w:type="dxa"/>
          </w:tcPr>
          <w:p w14:paraId="1D142864" w14:textId="77777777" w:rsidR="00A01F9C" w:rsidRPr="00290A0A" w:rsidRDefault="00A01F9C" w:rsidP="00151DBF">
            <w:pPr>
              <w:pStyle w:val="TAL"/>
            </w:pPr>
            <w:r w:rsidRPr="00290A0A">
              <w:t>Indicates that the resources for fast MCG recovery via SRB3 are requested.</w:t>
            </w:r>
          </w:p>
        </w:tc>
        <w:tc>
          <w:tcPr>
            <w:tcW w:w="1134" w:type="dxa"/>
          </w:tcPr>
          <w:p w14:paraId="295E41C5" w14:textId="77777777" w:rsidR="00A01F9C" w:rsidRPr="00290A0A" w:rsidRDefault="00A01F9C" w:rsidP="00151DBF">
            <w:pPr>
              <w:pStyle w:val="TAC"/>
            </w:pPr>
            <w:r w:rsidRPr="00290A0A">
              <w:t>YES</w:t>
            </w:r>
          </w:p>
        </w:tc>
        <w:tc>
          <w:tcPr>
            <w:tcW w:w="1134" w:type="dxa"/>
          </w:tcPr>
          <w:p w14:paraId="200DFA4F" w14:textId="77777777" w:rsidR="00A01F9C" w:rsidRPr="00290A0A" w:rsidRDefault="00A01F9C" w:rsidP="00151DBF">
            <w:pPr>
              <w:pStyle w:val="TAC"/>
              <w:rPr>
                <w:lang w:eastAsia="zh-CN"/>
              </w:rPr>
            </w:pPr>
            <w:r w:rsidRPr="00290A0A">
              <w:rPr>
                <w:lang w:eastAsia="zh-CN"/>
              </w:rPr>
              <w:t>ignore</w:t>
            </w:r>
          </w:p>
        </w:tc>
      </w:tr>
      <w:tr w:rsidR="00A01F9C" w:rsidRPr="00290A0A" w14:paraId="0BDECD85" w14:textId="77777777" w:rsidTr="00151DBF">
        <w:tc>
          <w:tcPr>
            <w:tcW w:w="2578" w:type="dxa"/>
          </w:tcPr>
          <w:p w14:paraId="1E0CED98" w14:textId="77777777" w:rsidR="00A01F9C" w:rsidRPr="00290A0A" w:rsidRDefault="00A01F9C" w:rsidP="00151DBF">
            <w:pPr>
              <w:pStyle w:val="TAL"/>
            </w:pPr>
            <w:r w:rsidRPr="00290A0A">
              <w:t>Requested Fast MCG recovery via SRB3 Release</w:t>
            </w:r>
          </w:p>
        </w:tc>
        <w:tc>
          <w:tcPr>
            <w:tcW w:w="1104" w:type="dxa"/>
          </w:tcPr>
          <w:p w14:paraId="7103A3F4" w14:textId="77777777" w:rsidR="00A01F9C" w:rsidRPr="00290A0A" w:rsidRDefault="00A01F9C" w:rsidP="00151DBF">
            <w:pPr>
              <w:pStyle w:val="TAL"/>
            </w:pPr>
            <w:r w:rsidRPr="00290A0A">
              <w:t>O</w:t>
            </w:r>
          </w:p>
        </w:tc>
        <w:tc>
          <w:tcPr>
            <w:tcW w:w="1022" w:type="dxa"/>
          </w:tcPr>
          <w:p w14:paraId="33B5A946" w14:textId="77777777" w:rsidR="00A01F9C" w:rsidRPr="00290A0A" w:rsidRDefault="00A01F9C" w:rsidP="00151DBF">
            <w:pPr>
              <w:pStyle w:val="TAL"/>
              <w:rPr>
                <w:i/>
                <w:lang w:eastAsia="ja-JP"/>
              </w:rPr>
            </w:pPr>
          </w:p>
        </w:tc>
        <w:tc>
          <w:tcPr>
            <w:tcW w:w="1276" w:type="dxa"/>
            <w:gridSpan w:val="2"/>
          </w:tcPr>
          <w:p w14:paraId="5B2BAFFB" w14:textId="77777777" w:rsidR="00A01F9C" w:rsidRPr="00290A0A" w:rsidRDefault="00A01F9C" w:rsidP="00151DBF">
            <w:pPr>
              <w:pStyle w:val="TAL"/>
            </w:pPr>
            <w:r w:rsidRPr="00290A0A">
              <w:t>ENUMERATED (true, ...)</w:t>
            </w:r>
          </w:p>
        </w:tc>
        <w:tc>
          <w:tcPr>
            <w:tcW w:w="2268" w:type="dxa"/>
          </w:tcPr>
          <w:p w14:paraId="360B09F3" w14:textId="77777777" w:rsidR="00A01F9C" w:rsidRPr="00290A0A" w:rsidRDefault="00A01F9C" w:rsidP="00151DBF">
            <w:pPr>
              <w:pStyle w:val="TAL"/>
            </w:pPr>
            <w:r w:rsidRPr="00290A0A">
              <w:t>Indicates that resources for fast MCG recovery via SRB3 are requested to be released.</w:t>
            </w:r>
          </w:p>
        </w:tc>
        <w:tc>
          <w:tcPr>
            <w:tcW w:w="1134" w:type="dxa"/>
          </w:tcPr>
          <w:p w14:paraId="608979FB" w14:textId="77777777" w:rsidR="00A01F9C" w:rsidRPr="00290A0A" w:rsidRDefault="00A01F9C" w:rsidP="00151DBF">
            <w:pPr>
              <w:pStyle w:val="TAC"/>
            </w:pPr>
            <w:r w:rsidRPr="00290A0A">
              <w:t>YES</w:t>
            </w:r>
          </w:p>
        </w:tc>
        <w:tc>
          <w:tcPr>
            <w:tcW w:w="1134" w:type="dxa"/>
          </w:tcPr>
          <w:p w14:paraId="15196FB2" w14:textId="77777777" w:rsidR="00A01F9C" w:rsidRPr="00290A0A" w:rsidRDefault="00A01F9C" w:rsidP="00151DBF">
            <w:pPr>
              <w:pStyle w:val="TAC"/>
              <w:rPr>
                <w:lang w:eastAsia="zh-CN"/>
              </w:rPr>
            </w:pPr>
            <w:r w:rsidRPr="00290A0A">
              <w:rPr>
                <w:lang w:eastAsia="zh-CN"/>
              </w:rPr>
              <w:t>ignore</w:t>
            </w:r>
          </w:p>
        </w:tc>
      </w:tr>
      <w:tr w:rsidR="00A01F9C" w:rsidRPr="00290A0A" w14:paraId="37E609CF" w14:textId="77777777" w:rsidTr="00151DBF">
        <w:tc>
          <w:tcPr>
            <w:tcW w:w="2578" w:type="dxa"/>
          </w:tcPr>
          <w:p w14:paraId="7D7F1039" w14:textId="77777777" w:rsidR="00A01F9C" w:rsidRPr="00290A0A" w:rsidRDefault="00A01F9C" w:rsidP="00151DBF">
            <w:pPr>
              <w:pStyle w:val="TAL"/>
            </w:pPr>
            <w:r w:rsidRPr="00290A0A">
              <w:rPr>
                <w:bCs/>
                <w:lang w:eastAsia="zh-CN"/>
              </w:rPr>
              <w:t>SN triggered</w:t>
            </w:r>
          </w:p>
        </w:tc>
        <w:tc>
          <w:tcPr>
            <w:tcW w:w="1104" w:type="dxa"/>
          </w:tcPr>
          <w:p w14:paraId="0E9E61A8" w14:textId="77777777" w:rsidR="00A01F9C" w:rsidRPr="00290A0A" w:rsidRDefault="00A01F9C" w:rsidP="00151DBF">
            <w:pPr>
              <w:pStyle w:val="TAL"/>
            </w:pPr>
            <w:r w:rsidRPr="00290A0A">
              <w:rPr>
                <w:lang w:eastAsia="zh-CN"/>
              </w:rPr>
              <w:t>O</w:t>
            </w:r>
          </w:p>
        </w:tc>
        <w:tc>
          <w:tcPr>
            <w:tcW w:w="1022" w:type="dxa"/>
          </w:tcPr>
          <w:p w14:paraId="6D1522C0" w14:textId="77777777" w:rsidR="00A01F9C" w:rsidRPr="00290A0A" w:rsidRDefault="00A01F9C" w:rsidP="00151DBF">
            <w:pPr>
              <w:pStyle w:val="TAL"/>
              <w:rPr>
                <w:i/>
                <w:lang w:eastAsia="ja-JP"/>
              </w:rPr>
            </w:pPr>
          </w:p>
        </w:tc>
        <w:tc>
          <w:tcPr>
            <w:tcW w:w="1276" w:type="dxa"/>
            <w:gridSpan w:val="2"/>
          </w:tcPr>
          <w:p w14:paraId="5EE30CD8" w14:textId="77777777" w:rsidR="00A01F9C" w:rsidRPr="00290A0A" w:rsidRDefault="00A01F9C" w:rsidP="00151DBF">
            <w:pPr>
              <w:pStyle w:val="TAL"/>
            </w:pPr>
            <w:r w:rsidRPr="00290A0A">
              <w:t>ENUMERATED (</w:t>
            </w:r>
            <w:r w:rsidRPr="00290A0A">
              <w:rPr>
                <w:lang w:eastAsia="zh-CN"/>
              </w:rPr>
              <w:t>TRUE</w:t>
            </w:r>
            <w:r w:rsidRPr="00290A0A">
              <w:t xml:space="preserve"> ...)</w:t>
            </w:r>
          </w:p>
        </w:tc>
        <w:tc>
          <w:tcPr>
            <w:tcW w:w="2268" w:type="dxa"/>
          </w:tcPr>
          <w:p w14:paraId="4770A64A" w14:textId="77777777" w:rsidR="00A01F9C" w:rsidRPr="00290A0A" w:rsidRDefault="00A01F9C" w:rsidP="00151DBF">
            <w:pPr>
              <w:pStyle w:val="TAL"/>
            </w:pPr>
          </w:p>
        </w:tc>
        <w:tc>
          <w:tcPr>
            <w:tcW w:w="1134" w:type="dxa"/>
          </w:tcPr>
          <w:p w14:paraId="47A84D55" w14:textId="77777777" w:rsidR="00A01F9C" w:rsidRPr="00290A0A" w:rsidRDefault="00A01F9C" w:rsidP="00151DBF">
            <w:pPr>
              <w:pStyle w:val="TAC"/>
            </w:pPr>
            <w:r w:rsidRPr="00290A0A">
              <w:rPr>
                <w:lang w:eastAsia="zh-CN"/>
              </w:rPr>
              <w:t>YES</w:t>
            </w:r>
          </w:p>
        </w:tc>
        <w:tc>
          <w:tcPr>
            <w:tcW w:w="1134" w:type="dxa"/>
          </w:tcPr>
          <w:p w14:paraId="1EAB97AA" w14:textId="77777777" w:rsidR="00A01F9C" w:rsidRPr="00290A0A" w:rsidRDefault="00A01F9C" w:rsidP="00151DBF">
            <w:pPr>
              <w:pStyle w:val="TAC"/>
              <w:rPr>
                <w:lang w:eastAsia="zh-CN"/>
              </w:rPr>
            </w:pPr>
            <w:r w:rsidRPr="00290A0A">
              <w:rPr>
                <w:lang w:eastAsia="zh-CN"/>
              </w:rPr>
              <w:t>ignore</w:t>
            </w:r>
          </w:p>
        </w:tc>
      </w:tr>
      <w:tr w:rsidR="00A01F9C" w:rsidRPr="00290A0A" w14:paraId="0B94685A" w14:textId="77777777" w:rsidTr="00151DBF">
        <w:trPr>
          <w:ins w:id="271" w:author="R3-212909" w:date="2020-10-22T16:06:00Z"/>
        </w:trPr>
        <w:tc>
          <w:tcPr>
            <w:tcW w:w="2578" w:type="dxa"/>
          </w:tcPr>
          <w:p w14:paraId="0F1314C2" w14:textId="77777777" w:rsidR="00A01F9C" w:rsidRPr="00290A0A" w:rsidRDefault="00A01F9C" w:rsidP="00151DBF">
            <w:pPr>
              <w:pStyle w:val="TAL"/>
              <w:rPr>
                <w:ins w:id="272" w:author="R3-212909" w:date="2020-10-22T16:06:00Z"/>
                <w:bCs/>
                <w:lang w:eastAsia="zh-CN"/>
              </w:rPr>
            </w:pPr>
            <w:ins w:id="273" w:author="R3-212909" w:date="2021-05-24T17:35:00Z">
              <w:r w:rsidRPr="00290A0A">
                <w:t>SCG Activation Status</w:t>
              </w:r>
            </w:ins>
          </w:p>
        </w:tc>
        <w:tc>
          <w:tcPr>
            <w:tcW w:w="1104" w:type="dxa"/>
          </w:tcPr>
          <w:p w14:paraId="6A0FFFAF" w14:textId="77777777" w:rsidR="00A01F9C" w:rsidRPr="00290A0A" w:rsidRDefault="00A01F9C" w:rsidP="00151DBF">
            <w:pPr>
              <w:pStyle w:val="TAL"/>
              <w:rPr>
                <w:ins w:id="274" w:author="R3-212909" w:date="2020-10-22T16:06:00Z"/>
                <w:lang w:eastAsia="zh-CN"/>
              </w:rPr>
            </w:pPr>
            <w:ins w:id="275" w:author="R3-212909" w:date="2021-05-24T17:35:00Z">
              <w:r w:rsidRPr="00290A0A">
                <w:rPr>
                  <w:lang w:eastAsia="zh-CN"/>
                </w:rPr>
                <w:t>O</w:t>
              </w:r>
            </w:ins>
          </w:p>
        </w:tc>
        <w:tc>
          <w:tcPr>
            <w:tcW w:w="1022" w:type="dxa"/>
          </w:tcPr>
          <w:p w14:paraId="02D0D909" w14:textId="77777777" w:rsidR="00A01F9C" w:rsidRPr="00290A0A" w:rsidRDefault="00A01F9C" w:rsidP="00151DBF">
            <w:pPr>
              <w:pStyle w:val="TAL"/>
              <w:rPr>
                <w:ins w:id="276" w:author="R3-212909" w:date="2020-10-22T16:06:00Z"/>
                <w:i/>
                <w:lang w:eastAsia="ja-JP"/>
              </w:rPr>
            </w:pPr>
          </w:p>
        </w:tc>
        <w:tc>
          <w:tcPr>
            <w:tcW w:w="1276" w:type="dxa"/>
            <w:gridSpan w:val="2"/>
          </w:tcPr>
          <w:p w14:paraId="2122D66F" w14:textId="77777777" w:rsidR="00A01F9C" w:rsidRPr="00290A0A" w:rsidRDefault="00A01F9C" w:rsidP="00151DBF">
            <w:pPr>
              <w:pStyle w:val="TAL"/>
              <w:rPr>
                <w:ins w:id="277" w:author="R3-212909" w:date="2020-10-22T16:06:00Z"/>
              </w:rPr>
            </w:pPr>
            <w:ins w:id="278" w:author="R3-212909" w:date="2021-05-24T17:35:00Z">
              <w:r w:rsidRPr="00290A0A">
                <w:rPr>
                  <w:lang w:eastAsia="zh-CN"/>
                </w:rPr>
                <w:t>9.2.3.xxx</w:t>
              </w:r>
            </w:ins>
          </w:p>
        </w:tc>
        <w:tc>
          <w:tcPr>
            <w:tcW w:w="2268" w:type="dxa"/>
          </w:tcPr>
          <w:p w14:paraId="50892197" w14:textId="77777777" w:rsidR="00A01F9C" w:rsidRPr="00290A0A" w:rsidRDefault="00A01F9C" w:rsidP="00151DBF">
            <w:pPr>
              <w:pStyle w:val="TAL"/>
              <w:rPr>
                <w:ins w:id="279" w:author="R3-212909" w:date="2020-10-22T16:06:00Z"/>
              </w:rPr>
            </w:pPr>
          </w:p>
        </w:tc>
        <w:tc>
          <w:tcPr>
            <w:tcW w:w="1134" w:type="dxa"/>
          </w:tcPr>
          <w:p w14:paraId="37DA705A" w14:textId="77777777" w:rsidR="00A01F9C" w:rsidRPr="00290A0A" w:rsidRDefault="00A01F9C" w:rsidP="00151DBF">
            <w:pPr>
              <w:pStyle w:val="TAC"/>
              <w:rPr>
                <w:ins w:id="280" w:author="R3-212909" w:date="2020-10-22T16:06:00Z"/>
                <w:lang w:eastAsia="zh-CN"/>
              </w:rPr>
            </w:pPr>
            <w:ins w:id="281" w:author="R3-212909" w:date="2021-05-24T17:35:00Z">
              <w:r w:rsidRPr="00290A0A">
                <w:rPr>
                  <w:lang w:eastAsia="zh-CN"/>
                </w:rPr>
                <w:t>YES</w:t>
              </w:r>
            </w:ins>
          </w:p>
        </w:tc>
        <w:tc>
          <w:tcPr>
            <w:tcW w:w="1134" w:type="dxa"/>
          </w:tcPr>
          <w:p w14:paraId="52150602" w14:textId="77777777" w:rsidR="00A01F9C" w:rsidRPr="00290A0A" w:rsidRDefault="00A01F9C" w:rsidP="00151DBF">
            <w:pPr>
              <w:pStyle w:val="TAC"/>
              <w:rPr>
                <w:ins w:id="282" w:author="R3-212909" w:date="2020-10-22T16:06:00Z"/>
                <w:lang w:eastAsia="zh-CN"/>
              </w:rPr>
            </w:pPr>
            <w:ins w:id="283" w:author="R3-212909" w:date="2021-05-24T17:35:00Z">
              <w:r w:rsidRPr="00290A0A">
                <w:rPr>
                  <w:lang w:eastAsia="zh-CN"/>
                </w:rPr>
                <w:t>ignore</w:t>
              </w:r>
            </w:ins>
          </w:p>
        </w:tc>
      </w:tr>
    </w:tbl>
    <w:p w14:paraId="5773EE34" w14:textId="77777777" w:rsidR="00A01F9C" w:rsidRPr="00290A0A" w:rsidRDefault="00A01F9C" w:rsidP="00E52C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290A0A" w14:paraId="0AF1C97F" w14:textId="77777777" w:rsidTr="00151DBF">
        <w:tc>
          <w:tcPr>
            <w:tcW w:w="3686" w:type="dxa"/>
          </w:tcPr>
          <w:p w14:paraId="158632DC" w14:textId="77777777" w:rsidR="00A01F9C" w:rsidRPr="00290A0A" w:rsidRDefault="00A01F9C" w:rsidP="00151DBF">
            <w:pPr>
              <w:pStyle w:val="TAH"/>
              <w:rPr>
                <w:lang w:eastAsia="ja-JP"/>
              </w:rPr>
            </w:pPr>
            <w:r w:rsidRPr="00290A0A">
              <w:rPr>
                <w:lang w:eastAsia="ja-JP"/>
              </w:rPr>
              <w:t>Range bound</w:t>
            </w:r>
          </w:p>
        </w:tc>
        <w:tc>
          <w:tcPr>
            <w:tcW w:w="5670" w:type="dxa"/>
          </w:tcPr>
          <w:p w14:paraId="5859DFF6" w14:textId="77777777" w:rsidR="00A01F9C" w:rsidRPr="00290A0A" w:rsidRDefault="00A01F9C" w:rsidP="00151DBF">
            <w:pPr>
              <w:pStyle w:val="TAH"/>
              <w:rPr>
                <w:lang w:eastAsia="ja-JP"/>
              </w:rPr>
            </w:pPr>
            <w:r w:rsidRPr="00290A0A">
              <w:rPr>
                <w:lang w:eastAsia="ja-JP"/>
              </w:rPr>
              <w:t>Explanation</w:t>
            </w:r>
          </w:p>
        </w:tc>
      </w:tr>
      <w:tr w:rsidR="00A01F9C" w:rsidRPr="00290A0A" w14:paraId="7CDE3012" w14:textId="77777777" w:rsidTr="00151DBF">
        <w:tc>
          <w:tcPr>
            <w:tcW w:w="3686" w:type="dxa"/>
          </w:tcPr>
          <w:p w14:paraId="78CBBA8A" w14:textId="77777777" w:rsidR="00A01F9C" w:rsidRPr="00290A0A" w:rsidRDefault="00A01F9C" w:rsidP="00151DBF">
            <w:pPr>
              <w:pStyle w:val="TAL"/>
              <w:rPr>
                <w:lang w:eastAsia="ja-JP"/>
              </w:rPr>
            </w:pPr>
            <w:r w:rsidRPr="00290A0A">
              <w:rPr>
                <w:lang w:eastAsia="ja-JP"/>
              </w:rPr>
              <w:t>maxnoofPDUSessions</w:t>
            </w:r>
          </w:p>
        </w:tc>
        <w:tc>
          <w:tcPr>
            <w:tcW w:w="5670" w:type="dxa"/>
          </w:tcPr>
          <w:p w14:paraId="3AC0432F" w14:textId="77777777" w:rsidR="00A01F9C" w:rsidRPr="00290A0A" w:rsidRDefault="00A01F9C" w:rsidP="00151DBF">
            <w:pPr>
              <w:pStyle w:val="TAL"/>
              <w:rPr>
                <w:lang w:eastAsia="ja-JP"/>
              </w:rPr>
            </w:pPr>
            <w:r w:rsidRPr="00290A0A">
              <w:rPr>
                <w:lang w:eastAsia="ja-JP"/>
              </w:rPr>
              <w:t>Maximum no. of PDU sessions. Value is 256</w:t>
            </w:r>
          </w:p>
        </w:tc>
      </w:tr>
    </w:tbl>
    <w:p w14:paraId="72E7261C" w14:textId="77777777" w:rsidR="00A01F9C" w:rsidRPr="00290A0A" w:rsidRDefault="00A01F9C" w:rsidP="00E52C31"/>
    <w:p w14:paraId="74E5FCD9" w14:textId="77777777" w:rsidR="00D44393" w:rsidRPr="00290A0A" w:rsidRDefault="00D44393" w:rsidP="00D44393">
      <w:pPr>
        <w:overflowPunct w:val="0"/>
        <w:autoSpaceDE w:val="0"/>
        <w:autoSpaceDN w:val="0"/>
        <w:adjustRightInd w:val="0"/>
        <w:jc w:val="center"/>
        <w:textAlignment w:val="baseline"/>
        <w:rPr>
          <w:b/>
          <w:color w:val="0070C0"/>
          <w:sz w:val="22"/>
          <w:szCs w:val="22"/>
        </w:rPr>
      </w:pPr>
      <w:bookmarkStart w:id="284" w:name="_Toc20955199"/>
      <w:bookmarkStart w:id="285" w:name="_Toc29991394"/>
      <w:bookmarkStart w:id="286" w:name="_Toc36555794"/>
      <w:bookmarkStart w:id="287" w:name="_Toc44497504"/>
      <w:bookmarkStart w:id="288" w:name="_Toc45107892"/>
      <w:bookmarkStart w:id="289" w:name="_Toc45901512"/>
      <w:bookmarkStart w:id="290" w:name="_Toc51850591"/>
      <w:r w:rsidRPr="00290A0A">
        <w:rPr>
          <w:b/>
          <w:color w:val="0070C0"/>
          <w:sz w:val="22"/>
          <w:szCs w:val="22"/>
        </w:rPr>
        <w:t>--------------------------------------------------Next change-----------------------------------------------------</w:t>
      </w:r>
    </w:p>
    <w:p w14:paraId="28ADFEE1" w14:textId="77777777" w:rsidR="00A01F9C" w:rsidRPr="00290A0A" w:rsidRDefault="00A01F9C" w:rsidP="00E52C31">
      <w:pPr>
        <w:pStyle w:val="Heading4"/>
      </w:pPr>
      <w:r w:rsidRPr="00290A0A">
        <w:t>9.1.2.8</w:t>
      </w:r>
      <w:r w:rsidRPr="00290A0A">
        <w:tab/>
        <w:t>S-NODE MODIFICATION REQUIRED</w:t>
      </w:r>
      <w:bookmarkEnd w:id="284"/>
      <w:bookmarkEnd w:id="285"/>
      <w:bookmarkEnd w:id="286"/>
      <w:bookmarkEnd w:id="287"/>
      <w:bookmarkEnd w:id="288"/>
      <w:bookmarkEnd w:id="289"/>
      <w:bookmarkEnd w:id="290"/>
    </w:p>
    <w:p w14:paraId="3617B736" w14:textId="77777777" w:rsidR="00A01F9C" w:rsidRPr="00290A0A" w:rsidRDefault="00A01F9C" w:rsidP="00E52C31">
      <w:r w:rsidRPr="00290A0A">
        <w:t>This message is sent by the S-NG-RAN node to the M-NG-RAN node to request the modification of S-NG-RAN node resources for a specific UE.</w:t>
      </w:r>
    </w:p>
    <w:p w14:paraId="46DC524E" w14:textId="77777777" w:rsidR="00A01F9C" w:rsidRPr="00290A0A" w:rsidRDefault="00A01F9C" w:rsidP="00E52C31">
      <w:r w:rsidRPr="00290A0A">
        <w:t xml:space="preserve">Direction: S-NG-RAN node </w:t>
      </w:r>
      <w:r w:rsidRPr="00290A0A">
        <w:sym w:font="Symbol" w:char="F0AE"/>
      </w:r>
      <w:r w:rsidRPr="00290A0A">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01F9C" w:rsidRPr="00290A0A" w14:paraId="23356AA4" w14:textId="77777777" w:rsidTr="00151DBF">
        <w:tc>
          <w:tcPr>
            <w:tcW w:w="2574" w:type="dxa"/>
          </w:tcPr>
          <w:p w14:paraId="0D4E6350" w14:textId="77777777" w:rsidR="00A01F9C" w:rsidRPr="00290A0A" w:rsidRDefault="00A01F9C" w:rsidP="00151DBF">
            <w:pPr>
              <w:pStyle w:val="TAH"/>
              <w:rPr>
                <w:lang w:eastAsia="ja-JP"/>
              </w:rPr>
            </w:pPr>
            <w:r w:rsidRPr="00290A0A">
              <w:rPr>
                <w:lang w:eastAsia="ja-JP"/>
              </w:rPr>
              <w:lastRenderedPageBreak/>
              <w:t>IE/Group Name</w:t>
            </w:r>
          </w:p>
        </w:tc>
        <w:tc>
          <w:tcPr>
            <w:tcW w:w="1103" w:type="dxa"/>
          </w:tcPr>
          <w:p w14:paraId="1344B9E6" w14:textId="77777777" w:rsidR="00A01F9C" w:rsidRPr="00290A0A" w:rsidRDefault="00A01F9C" w:rsidP="00151DBF">
            <w:pPr>
              <w:pStyle w:val="TAH"/>
              <w:rPr>
                <w:lang w:eastAsia="ja-JP"/>
              </w:rPr>
            </w:pPr>
            <w:r w:rsidRPr="00290A0A">
              <w:rPr>
                <w:lang w:eastAsia="ja-JP"/>
              </w:rPr>
              <w:t>Presence</w:t>
            </w:r>
          </w:p>
        </w:tc>
        <w:tc>
          <w:tcPr>
            <w:tcW w:w="1027" w:type="dxa"/>
          </w:tcPr>
          <w:p w14:paraId="4E9C6B1F" w14:textId="77777777" w:rsidR="00A01F9C" w:rsidRPr="00290A0A" w:rsidRDefault="00A01F9C" w:rsidP="00151DBF">
            <w:pPr>
              <w:pStyle w:val="TAH"/>
              <w:rPr>
                <w:lang w:eastAsia="ja-JP"/>
              </w:rPr>
            </w:pPr>
            <w:r w:rsidRPr="00290A0A">
              <w:rPr>
                <w:lang w:eastAsia="ja-JP"/>
              </w:rPr>
              <w:t>Range</w:t>
            </w:r>
          </w:p>
        </w:tc>
        <w:tc>
          <w:tcPr>
            <w:tcW w:w="1276" w:type="dxa"/>
          </w:tcPr>
          <w:p w14:paraId="61C65170" w14:textId="77777777" w:rsidR="00A01F9C" w:rsidRPr="00290A0A" w:rsidRDefault="00A01F9C" w:rsidP="00151DBF">
            <w:pPr>
              <w:pStyle w:val="TAH"/>
              <w:rPr>
                <w:lang w:eastAsia="ja-JP"/>
              </w:rPr>
            </w:pPr>
            <w:r w:rsidRPr="00290A0A">
              <w:rPr>
                <w:lang w:eastAsia="ja-JP"/>
              </w:rPr>
              <w:t>IE type and reference</w:t>
            </w:r>
          </w:p>
        </w:tc>
        <w:tc>
          <w:tcPr>
            <w:tcW w:w="2268" w:type="dxa"/>
          </w:tcPr>
          <w:p w14:paraId="102F12FA" w14:textId="77777777" w:rsidR="00A01F9C" w:rsidRPr="00290A0A" w:rsidRDefault="00A01F9C" w:rsidP="00151DBF">
            <w:pPr>
              <w:pStyle w:val="TAH"/>
              <w:rPr>
                <w:lang w:eastAsia="ja-JP"/>
              </w:rPr>
            </w:pPr>
            <w:r w:rsidRPr="00290A0A">
              <w:rPr>
                <w:lang w:eastAsia="ja-JP"/>
              </w:rPr>
              <w:t>Semantics description</w:t>
            </w:r>
          </w:p>
        </w:tc>
        <w:tc>
          <w:tcPr>
            <w:tcW w:w="1080" w:type="dxa"/>
          </w:tcPr>
          <w:p w14:paraId="78F7B9C3" w14:textId="77777777" w:rsidR="00A01F9C" w:rsidRPr="00290A0A" w:rsidRDefault="00A01F9C" w:rsidP="00151DBF">
            <w:pPr>
              <w:pStyle w:val="TAH"/>
              <w:rPr>
                <w:b w:val="0"/>
                <w:lang w:eastAsia="ja-JP"/>
              </w:rPr>
            </w:pPr>
            <w:r w:rsidRPr="00290A0A">
              <w:rPr>
                <w:lang w:eastAsia="ja-JP"/>
              </w:rPr>
              <w:t>Criticality</w:t>
            </w:r>
          </w:p>
        </w:tc>
        <w:tc>
          <w:tcPr>
            <w:tcW w:w="1142" w:type="dxa"/>
          </w:tcPr>
          <w:p w14:paraId="529E6FD7" w14:textId="77777777" w:rsidR="00A01F9C" w:rsidRPr="00290A0A" w:rsidRDefault="00A01F9C" w:rsidP="00151DBF">
            <w:pPr>
              <w:pStyle w:val="TAH"/>
              <w:rPr>
                <w:b w:val="0"/>
                <w:lang w:eastAsia="ja-JP"/>
              </w:rPr>
            </w:pPr>
            <w:r w:rsidRPr="00290A0A">
              <w:rPr>
                <w:lang w:eastAsia="ja-JP"/>
              </w:rPr>
              <w:t>Assigned Criticality</w:t>
            </w:r>
          </w:p>
        </w:tc>
      </w:tr>
      <w:tr w:rsidR="00A01F9C" w:rsidRPr="00290A0A" w14:paraId="4181A941" w14:textId="77777777" w:rsidTr="00151DBF">
        <w:tc>
          <w:tcPr>
            <w:tcW w:w="2574" w:type="dxa"/>
          </w:tcPr>
          <w:p w14:paraId="5348DFC2" w14:textId="77777777" w:rsidR="00A01F9C" w:rsidRPr="00290A0A" w:rsidRDefault="00A01F9C" w:rsidP="00151DBF">
            <w:pPr>
              <w:pStyle w:val="TAL"/>
              <w:rPr>
                <w:lang w:eastAsia="ja-JP"/>
              </w:rPr>
            </w:pPr>
            <w:r w:rsidRPr="00290A0A">
              <w:rPr>
                <w:lang w:eastAsia="ja-JP"/>
              </w:rPr>
              <w:t>Message Type</w:t>
            </w:r>
          </w:p>
        </w:tc>
        <w:tc>
          <w:tcPr>
            <w:tcW w:w="1103" w:type="dxa"/>
          </w:tcPr>
          <w:p w14:paraId="2DBCE893" w14:textId="77777777" w:rsidR="00A01F9C" w:rsidRPr="00290A0A" w:rsidRDefault="00A01F9C" w:rsidP="00151DBF">
            <w:pPr>
              <w:pStyle w:val="TAL"/>
              <w:rPr>
                <w:lang w:eastAsia="ja-JP"/>
              </w:rPr>
            </w:pPr>
            <w:r w:rsidRPr="00290A0A">
              <w:rPr>
                <w:lang w:eastAsia="ja-JP"/>
              </w:rPr>
              <w:t>M</w:t>
            </w:r>
          </w:p>
        </w:tc>
        <w:tc>
          <w:tcPr>
            <w:tcW w:w="1027" w:type="dxa"/>
          </w:tcPr>
          <w:p w14:paraId="433313BD" w14:textId="77777777" w:rsidR="00A01F9C" w:rsidRPr="00290A0A" w:rsidRDefault="00A01F9C" w:rsidP="00151DBF">
            <w:pPr>
              <w:pStyle w:val="TAL"/>
              <w:rPr>
                <w:lang w:eastAsia="ja-JP"/>
              </w:rPr>
            </w:pPr>
          </w:p>
        </w:tc>
        <w:tc>
          <w:tcPr>
            <w:tcW w:w="1276" w:type="dxa"/>
          </w:tcPr>
          <w:p w14:paraId="19890651" w14:textId="77777777" w:rsidR="00A01F9C" w:rsidRPr="00290A0A" w:rsidRDefault="00A01F9C" w:rsidP="00151DBF">
            <w:pPr>
              <w:pStyle w:val="TAL"/>
              <w:rPr>
                <w:lang w:eastAsia="ja-JP"/>
              </w:rPr>
            </w:pPr>
            <w:r w:rsidRPr="00290A0A">
              <w:rPr>
                <w:lang w:eastAsia="ja-JP"/>
              </w:rPr>
              <w:t>9.2.3.1</w:t>
            </w:r>
          </w:p>
        </w:tc>
        <w:tc>
          <w:tcPr>
            <w:tcW w:w="2268" w:type="dxa"/>
          </w:tcPr>
          <w:p w14:paraId="38C3FDEF" w14:textId="77777777" w:rsidR="00A01F9C" w:rsidRPr="00290A0A" w:rsidRDefault="00A01F9C" w:rsidP="00151DBF">
            <w:pPr>
              <w:pStyle w:val="TAL"/>
              <w:rPr>
                <w:lang w:eastAsia="ja-JP"/>
              </w:rPr>
            </w:pPr>
          </w:p>
        </w:tc>
        <w:tc>
          <w:tcPr>
            <w:tcW w:w="1080" w:type="dxa"/>
          </w:tcPr>
          <w:p w14:paraId="51F18F9E" w14:textId="77777777" w:rsidR="00A01F9C" w:rsidRPr="00290A0A" w:rsidRDefault="00A01F9C" w:rsidP="00151DBF">
            <w:pPr>
              <w:pStyle w:val="TAC"/>
              <w:rPr>
                <w:lang w:eastAsia="ja-JP"/>
              </w:rPr>
            </w:pPr>
            <w:r w:rsidRPr="00290A0A">
              <w:rPr>
                <w:lang w:eastAsia="ja-JP"/>
              </w:rPr>
              <w:t>YES</w:t>
            </w:r>
          </w:p>
        </w:tc>
        <w:tc>
          <w:tcPr>
            <w:tcW w:w="1142" w:type="dxa"/>
          </w:tcPr>
          <w:p w14:paraId="3B1F796A" w14:textId="77777777" w:rsidR="00A01F9C" w:rsidRPr="00290A0A" w:rsidRDefault="00A01F9C" w:rsidP="00151DBF">
            <w:pPr>
              <w:pStyle w:val="TAC"/>
              <w:rPr>
                <w:lang w:eastAsia="ja-JP"/>
              </w:rPr>
            </w:pPr>
            <w:r w:rsidRPr="00290A0A">
              <w:rPr>
                <w:lang w:eastAsia="ja-JP"/>
              </w:rPr>
              <w:t>reject</w:t>
            </w:r>
          </w:p>
        </w:tc>
      </w:tr>
      <w:tr w:rsidR="00A01F9C" w:rsidRPr="00290A0A" w14:paraId="7D9781CA" w14:textId="77777777" w:rsidTr="00151DBF">
        <w:tc>
          <w:tcPr>
            <w:tcW w:w="2574" w:type="dxa"/>
          </w:tcPr>
          <w:p w14:paraId="264702F9" w14:textId="77777777" w:rsidR="00A01F9C" w:rsidRPr="00290A0A" w:rsidRDefault="00A01F9C" w:rsidP="00151DBF">
            <w:pPr>
              <w:pStyle w:val="TAL"/>
              <w:rPr>
                <w:lang w:eastAsia="ja-JP"/>
              </w:rPr>
            </w:pPr>
            <w:r w:rsidRPr="00290A0A">
              <w:rPr>
                <w:lang w:eastAsia="ja-JP"/>
              </w:rPr>
              <w:t>M-NG-RAN node UE XnAP ID</w:t>
            </w:r>
          </w:p>
        </w:tc>
        <w:tc>
          <w:tcPr>
            <w:tcW w:w="1103" w:type="dxa"/>
          </w:tcPr>
          <w:p w14:paraId="0D49D491" w14:textId="77777777" w:rsidR="00A01F9C" w:rsidRPr="00290A0A" w:rsidRDefault="00A01F9C" w:rsidP="00151DBF">
            <w:pPr>
              <w:pStyle w:val="TAL"/>
              <w:rPr>
                <w:lang w:eastAsia="ja-JP"/>
              </w:rPr>
            </w:pPr>
            <w:r w:rsidRPr="00290A0A">
              <w:rPr>
                <w:lang w:eastAsia="ja-JP"/>
              </w:rPr>
              <w:t>M</w:t>
            </w:r>
          </w:p>
        </w:tc>
        <w:tc>
          <w:tcPr>
            <w:tcW w:w="1027" w:type="dxa"/>
          </w:tcPr>
          <w:p w14:paraId="646C6470" w14:textId="77777777" w:rsidR="00A01F9C" w:rsidRPr="00290A0A" w:rsidRDefault="00A01F9C" w:rsidP="00151DBF">
            <w:pPr>
              <w:pStyle w:val="TAL"/>
              <w:rPr>
                <w:lang w:eastAsia="ja-JP"/>
              </w:rPr>
            </w:pPr>
          </w:p>
        </w:tc>
        <w:tc>
          <w:tcPr>
            <w:tcW w:w="1276" w:type="dxa"/>
          </w:tcPr>
          <w:p w14:paraId="2D560B82" w14:textId="77777777" w:rsidR="00A01F9C" w:rsidRPr="00290A0A" w:rsidRDefault="00A01F9C" w:rsidP="00151DBF">
            <w:pPr>
              <w:pStyle w:val="TAL"/>
              <w:rPr>
                <w:snapToGrid w:val="0"/>
                <w:lang w:eastAsia="ja-JP"/>
              </w:rPr>
            </w:pPr>
            <w:r w:rsidRPr="00290A0A">
              <w:rPr>
                <w:snapToGrid w:val="0"/>
                <w:lang w:eastAsia="ja-JP"/>
              </w:rPr>
              <w:t>NG-RAN node UE XnAP ID</w:t>
            </w:r>
          </w:p>
          <w:p w14:paraId="59044681" w14:textId="77777777" w:rsidR="00A01F9C" w:rsidRPr="00290A0A" w:rsidRDefault="00A01F9C" w:rsidP="00151DBF">
            <w:pPr>
              <w:pStyle w:val="TAL"/>
              <w:rPr>
                <w:lang w:eastAsia="ja-JP"/>
              </w:rPr>
            </w:pPr>
            <w:r w:rsidRPr="00290A0A">
              <w:rPr>
                <w:lang w:eastAsia="ja-JP"/>
              </w:rPr>
              <w:t>9.2.3.16</w:t>
            </w:r>
          </w:p>
        </w:tc>
        <w:tc>
          <w:tcPr>
            <w:tcW w:w="2268" w:type="dxa"/>
          </w:tcPr>
          <w:p w14:paraId="14119942" w14:textId="77777777" w:rsidR="00A01F9C" w:rsidRPr="00290A0A" w:rsidRDefault="00A01F9C" w:rsidP="00151DBF">
            <w:pPr>
              <w:pStyle w:val="TAL"/>
              <w:rPr>
                <w:lang w:eastAsia="ja-JP"/>
              </w:rPr>
            </w:pPr>
            <w:r w:rsidRPr="00290A0A">
              <w:rPr>
                <w:lang w:eastAsia="ja-JP"/>
              </w:rPr>
              <w:t>Allocated at the M-NG-RAN node</w:t>
            </w:r>
          </w:p>
        </w:tc>
        <w:tc>
          <w:tcPr>
            <w:tcW w:w="1080" w:type="dxa"/>
          </w:tcPr>
          <w:p w14:paraId="02313D04" w14:textId="77777777" w:rsidR="00A01F9C" w:rsidRPr="00290A0A" w:rsidRDefault="00A01F9C" w:rsidP="00151DBF">
            <w:pPr>
              <w:pStyle w:val="TAC"/>
              <w:rPr>
                <w:lang w:eastAsia="ja-JP"/>
              </w:rPr>
            </w:pPr>
            <w:r w:rsidRPr="00290A0A">
              <w:rPr>
                <w:lang w:eastAsia="ja-JP"/>
              </w:rPr>
              <w:t>YES</w:t>
            </w:r>
          </w:p>
        </w:tc>
        <w:tc>
          <w:tcPr>
            <w:tcW w:w="1142" w:type="dxa"/>
          </w:tcPr>
          <w:p w14:paraId="35FE733B" w14:textId="77777777" w:rsidR="00A01F9C" w:rsidRPr="00290A0A" w:rsidRDefault="00A01F9C" w:rsidP="00151DBF">
            <w:pPr>
              <w:pStyle w:val="TAC"/>
              <w:rPr>
                <w:lang w:eastAsia="ja-JP"/>
              </w:rPr>
            </w:pPr>
            <w:r w:rsidRPr="00290A0A">
              <w:rPr>
                <w:lang w:eastAsia="ja-JP"/>
              </w:rPr>
              <w:t>reject</w:t>
            </w:r>
          </w:p>
        </w:tc>
      </w:tr>
      <w:tr w:rsidR="00A01F9C" w:rsidRPr="00290A0A" w14:paraId="6E127A88" w14:textId="77777777" w:rsidTr="00151DBF">
        <w:tc>
          <w:tcPr>
            <w:tcW w:w="2574" w:type="dxa"/>
          </w:tcPr>
          <w:p w14:paraId="385B0DAE" w14:textId="77777777" w:rsidR="00A01F9C" w:rsidRPr="00290A0A" w:rsidRDefault="00A01F9C" w:rsidP="00151DBF">
            <w:pPr>
              <w:pStyle w:val="TAL"/>
              <w:rPr>
                <w:lang w:eastAsia="ja-JP"/>
              </w:rPr>
            </w:pPr>
            <w:r w:rsidRPr="00290A0A">
              <w:rPr>
                <w:lang w:eastAsia="ja-JP"/>
              </w:rPr>
              <w:t>S-NG-RAN node UE XnAP ID</w:t>
            </w:r>
          </w:p>
        </w:tc>
        <w:tc>
          <w:tcPr>
            <w:tcW w:w="1103" w:type="dxa"/>
          </w:tcPr>
          <w:p w14:paraId="1828AA40" w14:textId="77777777" w:rsidR="00A01F9C" w:rsidRPr="00290A0A" w:rsidRDefault="00A01F9C" w:rsidP="00151DBF">
            <w:pPr>
              <w:pStyle w:val="TAL"/>
              <w:rPr>
                <w:lang w:eastAsia="ja-JP"/>
              </w:rPr>
            </w:pPr>
            <w:r w:rsidRPr="00290A0A">
              <w:rPr>
                <w:lang w:eastAsia="ja-JP"/>
              </w:rPr>
              <w:t>M</w:t>
            </w:r>
          </w:p>
        </w:tc>
        <w:tc>
          <w:tcPr>
            <w:tcW w:w="1027" w:type="dxa"/>
          </w:tcPr>
          <w:p w14:paraId="6B180B26" w14:textId="77777777" w:rsidR="00A01F9C" w:rsidRPr="00290A0A" w:rsidRDefault="00A01F9C" w:rsidP="00151DBF">
            <w:pPr>
              <w:pStyle w:val="TAL"/>
              <w:rPr>
                <w:lang w:eastAsia="ja-JP"/>
              </w:rPr>
            </w:pPr>
          </w:p>
        </w:tc>
        <w:tc>
          <w:tcPr>
            <w:tcW w:w="1276" w:type="dxa"/>
          </w:tcPr>
          <w:p w14:paraId="1470AFF6" w14:textId="77777777" w:rsidR="00A01F9C" w:rsidRPr="00290A0A" w:rsidRDefault="00A01F9C" w:rsidP="00151DBF">
            <w:pPr>
              <w:pStyle w:val="TAL"/>
              <w:rPr>
                <w:snapToGrid w:val="0"/>
                <w:lang w:eastAsia="ja-JP"/>
              </w:rPr>
            </w:pPr>
            <w:r w:rsidRPr="00290A0A">
              <w:rPr>
                <w:snapToGrid w:val="0"/>
                <w:lang w:eastAsia="ja-JP"/>
              </w:rPr>
              <w:t>NG-RAN node UE XnAP ID</w:t>
            </w:r>
          </w:p>
          <w:p w14:paraId="421B2D49" w14:textId="77777777" w:rsidR="00A01F9C" w:rsidRPr="00290A0A" w:rsidRDefault="00A01F9C" w:rsidP="00151DBF">
            <w:pPr>
              <w:pStyle w:val="TAL"/>
              <w:rPr>
                <w:lang w:eastAsia="ja-JP"/>
              </w:rPr>
            </w:pPr>
            <w:r w:rsidRPr="00290A0A">
              <w:rPr>
                <w:lang w:eastAsia="ja-JP"/>
              </w:rPr>
              <w:t>9.2.3.16</w:t>
            </w:r>
          </w:p>
        </w:tc>
        <w:tc>
          <w:tcPr>
            <w:tcW w:w="2268" w:type="dxa"/>
          </w:tcPr>
          <w:p w14:paraId="27A516D9" w14:textId="77777777" w:rsidR="00A01F9C" w:rsidRPr="00290A0A" w:rsidRDefault="00A01F9C" w:rsidP="00151DBF">
            <w:pPr>
              <w:pStyle w:val="TAL"/>
              <w:rPr>
                <w:lang w:eastAsia="ja-JP"/>
              </w:rPr>
            </w:pPr>
            <w:r w:rsidRPr="00290A0A">
              <w:rPr>
                <w:lang w:eastAsia="ja-JP"/>
              </w:rPr>
              <w:t>Allocated at the S-NG-RAN node</w:t>
            </w:r>
          </w:p>
        </w:tc>
        <w:tc>
          <w:tcPr>
            <w:tcW w:w="1080" w:type="dxa"/>
          </w:tcPr>
          <w:p w14:paraId="036A47B2" w14:textId="77777777" w:rsidR="00A01F9C" w:rsidRPr="00290A0A" w:rsidRDefault="00A01F9C" w:rsidP="00151DBF">
            <w:pPr>
              <w:pStyle w:val="TAC"/>
              <w:rPr>
                <w:lang w:eastAsia="ja-JP"/>
              </w:rPr>
            </w:pPr>
            <w:r w:rsidRPr="00290A0A">
              <w:rPr>
                <w:lang w:eastAsia="ja-JP"/>
              </w:rPr>
              <w:t>YES</w:t>
            </w:r>
          </w:p>
        </w:tc>
        <w:tc>
          <w:tcPr>
            <w:tcW w:w="1142" w:type="dxa"/>
          </w:tcPr>
          <w:p w14:paraId="1F4D285F" w14:textId="77777777" w:rsidR="00A01F9C" w:rsidRPr="00290A0A" w:rsidRDefault="00A01F9C" w:rsidP="00151DBF">
            <w:pPr>
              <w:pStyle w:val="TAC"/>
              <w:rPr>
                <w:lang w:eastAsia="ja-JP"/>
              </w:rPr>
            </w:pPr>
            <w:r w:rsidRPr="00290A0A">
              <w:rPr>
                <w:lang w:eastAsia="ja-JP"/>
              </w:rPr>
              <w:t>reject</w:t>
            </w:r>
          </w:p>
        </w:tc>
      </w:tr>
      <w:tr w:rsidR="00A01F9C" w:rsidRPr="00290A0A" w14:paraId="10E45727" w14:textId="77777777" w:rsidTr="00151DBF">
        <w:tc>
          <w:tcPr>
            <w:tcW w:w="2574" w:type="dxa"/>
          </w:tcPr>
          <w:p w14:paraId="55F3B22F" w14:textId="77777777" w:rsidR="00A01F9C" w:rsidRPr="00290A0A" w:rsidRDefault="00A01F9C" w:rsidP="00151DBF">
            <w:pPr>
              <w:pStyle w:val="TAL"/>
              <w:rPr>
                <w:lang w:eastAsia="ja-JP"/>
              </w:rPr>
            </w:pPr>
            <w:r w:rsidRPr="00290A0A">
              <w:rPr>
                <w:lang w:eastAsia="ja-JP"/>
              </w:rPr>
              <w:t>Cause</w:t>
            </w:r>
          </w:p>
        </w:tc>
        <w:tc>
          <w:tcPr>
            <w:tcW w:w="1103" w:type="dxa"/>
          </w:tcPr>
          <w:p w14:paraId="01079BCE" w14:textId="77777777" w:rsidR="00A01F9C" w:rsidRPr="00290A0A" w:rsidRDefault="00A01F9C" w:rsidP="00151DBF">
            <w:pPr>
              <w:pStyle w:val="TAL"/>
              <w:rPr>
                <w:lang w:eastAsia="ja-JP"/>
              </w:rPr>
            </w:pPr>
            <w:r w:rsidRPr="00290A0A">
              <w:rPr>
                <w:lang w:eastAsia="ja-JP"/>
              </w:rPr>
              <w:t>M</w:t>
            </w:r>
          </w:p>
        </w:tc>
        <w:tc>
          <w:tcPr>
            <w:tcW w:w="1027" w:type="dxa"/>
          </w:tcPr>
          <w:p w14:paraId="1BF0E270" w14:textId="77777777" w:rsidR="00A01F9C" w:rsidRPr="00290A0A" w:rsidRDefault="00A01F9C" w:rsidP="00151DBF">
            <w:pPr>
              <w:pStyle w:val="TAL"/>
              <w:rPr>
                <w:lang w:eastAsia="ja-JP"/>
              </w:rPr>
            </w:pPr>
          </w:p>
        </w:tc>
        <w:tc>
          <w:tcPr>
            <w:tcW w:w="1276" w:type="dxa"/>
          </w:tcPr>
          <w:p w14:paraId="032BA9CD" w14:textId="77777777" w:rsidR="00A01F9C" w:rsidRPr="00290A0A" w:rsidRDefault="00A01F9C" w:rsidP="00151DBF">
            <w:pPr>
              <w:pStyle w:val="TAL"/>
              <w:rPr>
                <w:snapToGrid w:val="0"/>
                <w:lang w:eastAsia="ja-JP"/>
              </w:rPr>
            </w:pPr>
            <w:r w:rsidRPr="00290A0A">
              <w:rPr>
                <w:lang w:eastAsia="ja-JP"/>
              </w:rPr>
              <w:t>9.2.3.2</w:t>
            </w:r>
          </w:p>
        </w:tc>
        <w:tc>
          <w:tcPr>
            <w:tcW w:w="2268" w:type="dxa"/>
          </w:tcPr>
          <w:p w14:paraId="3D1DC48C" w14:textId="77777777" w:rsidR="00A01F9C" w:rsidRPr="00290A0A" w:rsidRDefault="00A01F9C" w:rsidP="00151DBF">
            <w:pPr>
              <w:pStyle w:val="TAL"/>
              <w:rPr>
                <w:lang w:eastAsia="ja-JP"/>
              </w:rPr>
            </w:pPr>
          </w:p>
        </w:tc>
        <w:tc>
          <w:tcPr>
            <w:tcW w:w="1080" w:type="dxa"/>
          </w:tcPr>
          <w:p w14:paraId="3A0A115B" w14:textId="77777777" w:rsidR="00A01F9C" w:rsidRPr="00290A0A" w:rsidRDefault="00A01F9C" w:rsidP="00151DBF">
            <w:pPr>
              <w:pStyle w:val="TAC"/>
              <w:rPr>
                <w:lang w:eastAsia="ja-JP"/>
              </w:rPr>
            </w:pPr>
            <w:r w:rsidRPr="00290A0A">
              <w:rPr>
                <w:lang w:eastAsia="ja-JP"/>
              </w:rPr>
              <w:t>YES</w:t>
            </w:r>
          </w:p>
        </w:tc>
        <w:tc>
          <w:tcPr>
            <w:tcW w:w="1142" w:type="dxa"/>
          </w:tcPr>
          <w:p w14:paraId="2F48A4BB" w14:textId="77777777" w:rsidR="00A01F9C" w:rsidRPr="00290A0A" w:rsidRDefault="00A01F9C" w:rsidP="00151DBF">
            <w:pPr>
              <w:pStyle w:val="TAC"/>
              <w:rPr>
                <w:lang w:eastAsia="ja-JP"/>
              </w:rPr>
            </w:pPr>
            <w:r w:rsidRPr="00290A0A">
              <w:rPr>
                <w:lang w:eastAsia="ja-JP"/>
              </w:rPr>
              <w:t>ignore</w:t>
            </w:r>
          </w:p>
        </w:tc>
      </w:tr>
      <w:tr w:rsidR="00A01F9C" w:rsidRPr="00290A0A" w14:paraId="3F2BBC1E" w14:textId="77777777" w:rsidTr="00151DBF">
        <w:tc>
          <w:tcPr>
            <w:tcW w:w="2574" w:type="dxa"/>
          </w:tcPr>
          <w:p w14:paraId="22F03602" w14:textId="77777777" w:rsidR="00A01F9C" w:rsidRPr="00290A0A" w:rsidRDefault="00A01F9C" w:rsidP="00151DBF">
            <w:pPr>
              <w:pStyle w:val="TAL"/>
              <w:rPr>
                <w:lang w:eastAsia="ja-JP"/>
              </w:rPr>
            </w:pPr>
            <w:r w:rsidRPr="00290A0A">
              <w:rPr>
                <w:lang w:eastAsia="zh-CN"/>
              </w:rPr>
              <w:t>PDCP Change Indication</w:t>
            </w:r>
          </w:p>
        </w:tc>
        <w:tc>
          <w:tcPr>
            <w:tcW w:w="1103" w:type="dxa"/>
          </w:tcPr>
          <w:p w14:paraId="74549F19" w14:textId="77777777" w:rsidR="00A01F9C" w:rsidRPr="00290A0A" w:rsidRDefault="00A01F9C" w:rsidP="00151DBF">
            <w:pPr>
              <w:pStyle w:val="TAL"/>
              <w:rPr>
                <w:lang w:eastAsia="ja-JP"/>
              </w:rPr>
            </w:pPr>
            <w:r w:rsidRPr="00290A0A">
              <w:rPr>
                <w:lang w:eastAsia="zh-CN"/>
              </w:rPr>
              <w:t>O</w:t>
            </w:r>
          </w:p>
        </w:tc>
        <w:tc>
          <w:tcPr>
            <w:tcW w:w="1027" w:type="dxa"/>
          </w:tcPr>
          <w:p w14:paraId="6D688102" w14:textId="77777777" w:rsidR="00A01F9C" w:rsidRPr="00290A0A" w:rsidRDefault="00A01F9C" w:rsidP="00151DBF">
            <w:pPr>
              <w:pStyle w:val="TAL"/>
              <w:rPr>
                <w:lang w:eastAsia="ja-JP"/>
              </w:rPr>
            </w:pPr>
          </w:p>
        </w:tc>
        <w:tc>
          <w:tcPr>
            <w:tcW w:w="1276" w:type="dxa"/>
          </w:tcPr>
          <w:p w14:paraId="5D2A1E8A" w14:textId="77777777" w:rsidR="00A01F9C" w:rsidRPr="00290A0A" w:rsidRDefault="00A01F9C" w:rsidP="00151DBF">
            <w:pPr>
              <w:pStyle w:val="TAL"/>
              <w:rPr>
                <w:lang w:eastAsia="ja-JP"/>
              </w:rPr>
            </w:pPr>
            <w:r w:rsidRPr="00290A0A">
              <w:rPr>
                <w:lang w:eastAsia="ja-JP"/>
              </w:rPr>
              <w:t>9.2.3.74</w:t>
            </w:r>
          </w:p>
        </w:tc>
        <w:tc>
          <w:tcPr>
            <w:tcW w:w="2268" w:type="dxa"/>
          </w:tcPr>
          <w:p w14:paraId="33E274DE" w14:textId="77777777" w:rsidR="00A01F9C" w:rsidRPr="00290A0A" w:rsidRDefault="00A01F9C" w:rsidP="00151DBF">
            <w:pPr>
              <w:pStyle w:val="TAL"/>
              <w:rPr>
                <w:lang w:eastAsia="ja-JP"/>
              </w:rPr>
            </w:pPr>
          </w:p>
        </w:tc>
        <w:tc>
          <w:tcPr>
            <w:tcW w:w="1080" w:type="dxa"/>
          </w:tcPr>
          <w:p w14:paraId="11AA2F3C" w14:textId="77777777" w:rsidR="00A01F9C" w:rsidRPr="00290A0A" w:rsidRDefault="00A01F9C" w:rsidP="00151DBF">
            <w:pPr>
              <w:pStyle w:val="TAC"/>
              <w:rPr>
                <w:lang w:eastAsia="ja-JP"/>
              </w:rPr>
            </w:pPr>
            <w:r w:rsidRPr="00290A0A">
              <w:rPr>
                <w:bCs/>
                <w:lang w:eastAsia="zh-CN"/>
              </w:rPr>
              <w:t>YES</w:t>
            </w:r>
          </w:p>
        </w:tc>
        <w:tc>
          <w:tcPr>
            <w:tcW w:w="1142" w:type="dxa"/>
          </w:tcPr>
          <w:p w14:paraId="48E2C852" w14:textId="77777777" w:rsidR="00A01F9C" w:rsidRPr="00290A0A" w:rsidRDefault="00A01F9C" w:rsidP="00151DBF">
            <w:pPr>
              <w:pStyle w:val="TAC"/>
              <w:rPr>
                <w:lang w:eastAsia="ja-JP"/>
              </w:rPr>
            </w:pPr>
            <w:r w:rsidRPr="00290A0A">
              <w:rPr>
                <w:lang w:eastAsia="zh-CN"/>
              </w:rPr>
              <w:t>ignore</w:t>
            </w:r>
          </w:p>
        </w:tc>
      </w:tr>
      <w:tr w:rsidR="00A01F9C" w:rsidRPr="00290A0A" w14:paraId="6810479C" w14:textId="77777777" w:rsidTr="00151DBF">
        <w:tc>
          <w:tcPr>
            <w:tcW w:w="2574" w:type="dxa"/>
          </w:tcPr>
          <w:p w14:paraId="0BDCABEF" w14:textId="77777777" w:rsidR="00A01F9C" w:rsidRPr="00290A0A" w:rsidRDefault="00A01F9C" w:rsidP="00151DBF">
            <w:pPr>
              <w:pStyle w:val="TAL"/>
              <w:rPr>
                <w:lang w:eastAsia="zh-CN"/>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Modified List</w:t>
            </w:r>
          </w:p>
        </w:tc>
        <w:tc>
          <w:tcPr>
            <w:tcW w:w="1103" w:type="dxa"/>
          </w:tcPr>
          <w:p w14:paraId="2BBCABEB" w14:textId="77777777" w:rsidR="00A01F9C" w:rsidRPr="00290A0A" w:rsidRDefault="00A01F9C" w:rsidP="00151DBF">
            <w:pPr>
              <w:pStyle w:val="TAL"/>
              <w:rPr>
                <w:lang w:eastAsia="zh-CN"/>
              </w:rPr>
            </w:pPr>
          </w:p>
        </w:tc>
        <w:tc>
          <w:tcPr>
            <w:tcW w:w="1027" w:type="dxa"/>
          </w:tcPr>
          <w:p w14:paraId="001C23C7" w14:textId="77777777" w:rsidR="00A01F9C" w:rsidRPr="00290A0A" w:rsidRDefault="00A01F9C" w:rsidP="00151DBF">
            <w:pPr>
              <w:pStyle w:val="TAL"/>
              <w:rPr>
                <w:lang w:eastAsia="ja-JP"/>
              </w:rPr>
            </w:pPr>
            <w:r w:rsidRPr="00290A0A">
              <w:rPr>
                <w:i/>
                <w:lang w:eastAsia="ja-JP"/>
              </w:rPr>
              <w:t>0..1</w:t>
            </w:r>
          </w:p>
        </w:tc>
        <w:tc>
          <w:tcPr>
            <w:tcW w:w="1276" w:type="dxa"/>
          </w:tcPr>
          <w:p w14:paraId="52952EC2" w14:textId="77777777" w:rsidR="00A01F9C" w:rsidRPr="00290A0A" w:rsidRDefault="00A01F9C" w:rsidP="00151DBF">
            <w:pPr>
              <w:pStyle w:val="TAL"/>
              <w:rPr>
                <w:lang w:eastAsia="ja-JP"/>
              </w:rPr>
            </w:pPr>
          </w:p>
        </w:tc>
        <w:tc>
          <w:tcPr>
            <w:tcW w:w="2268" w:type="dxa"/>
          </w:tcPr>
          <w:p w14:paraId="402F9B6D" w14:textId="77777777" w:rsidR="00A01F9C" w:rsidRPr="00290A0A" w:rsidRDefault="00A01F9C" w:rsidP="00151DBF">
            <w:pPr>
              <w:pStyle w:val="TAL"/>
              <w:rPr>
                <w:lang w:eastAsia="ja-JP"/>
              </w:rPr>
            </w:pPr>
          </w:p>
        </w:tc>
        <w:tc>
          <w:tcPr>
            <w:tcW w:w="1080" w:type="dxa"/>
          </w:tcPr>
          <w:p w14:paraId="7D6A6961" w14:textId="77777777" w:rsidR="00A01F9C" w:rsidRPr="00290A0A" w:rsidRDefault="00A01F9C" w:rsidP="00151DBF">
            <w:pPr>
              <w:pStyle w:val="TAC"/>
              <w:rPr>
                <w:bCs/>
                <w:lang w:eastAsia="zh-CN"/>
              </w:rPr>
            </w:pPr>
            <w:r w:rsidRPr="00290A0A">
              <w:rPr>
                <w:bCs/>
                <w:lang w:eastAsia="ja-JP"/>
              </w:rPr>
              <w:t>YES</w:t>
            </w:r>
          </w:p>
        </w:tc>
        <w:tc>
          <w:tcPr>
            <w:tcW w:w="1142" w:type="dxa"/>
          </w:tcPr>
          <w:p w14:paraId="7659A4B2" w14:textId="77777777" w:rsidR="00A01F9C" w:rsidRPr="00290A0A" w:rsidRDefault="00A01F9C" w:rsidP="00151DBF">
            <w:pPr>
              <w:pStyle w:val="TAC"/>
              <w:rPr>
                <w:lang w:eastAsia="zh-CN"/>
              </w:rPr>
            </w:pPr>
            <w:r w:rsidRPr="00290A0A">
              <w:rPr>
                <w:lang w:eastAsia="ja-JP"/>
              </w:rPr>
              <w:t>ignore</w:t>
            </w:r>
          </w:p>
        </w:tc>
      </w:tr>
      <w:tr w:rsidR="00A01F9C" w:rsidRPr="00290A0A" w14:paraId="1A99B6EC" w14:textId="77777777" w:rsidTr="00151DBF">
        <w:tc>
          <w:tcPr>
            <w:tcW w:w="2574" w:type="dxa"/>
          </w:tcPr>
          <w:p w14:paraId="53980AC1" w14:textId="77777777" w:rsidR="00A01F9C" w:rsidRPr="00290A0A" w:rsidRDefault="00A01F9C" w:rsidP="00151DBF">
            <w:pPr>
              <w:pStyle w:val="TAL"/>
              <w:ind w:left="113"/>
              <w:rPr>
                <w:lang w:eastAsia="zh-CN"/>
              </w:rPr>
            </w:pPr>
            <w:r w:rsidRPr="00290A0A">
              <w:rPr>
                <w:b/>
                <w:bCs/>
                <w:lang w:eastAsia="ja-JP"/>
              </w:rPr>
              <w:t xml:space="preserve">&gt;PDU Session Resources </w:t>
            </w:r>
            <w:proofErr w:type="gramStart"/>
            <w:r w:rsidRPr="00290A0A">
              <w:rPr>
                <w:b/>
                <w:bCs/>
                <w:lang w:eastAsia="ja-JP"/>
              </w:rPr>
              <w:t>To</w:t>
            </w:r>
            <w:proofErr w:type="gramEnd"/>
            <w:r w:rsidRPr="00290A0A">
              <w:rPr>
                <w:b/>
                <w:bCs/>
                <w:lang w:eastAsia="ja-JP"/>
              </w:rPr>
              <w:t xml:space="preserve"> Be Modified Item</w:t>
            </w:r>
          </w:p>
        </w:tc>
        <w:tc>
          <w:tcPr>
            <w:tcW w:w="1103" w:type="dxa"/>
          </w:tcPr>
          <w:p w14:paraId="0AE17B36" w14:textId="77777777" w:rsidR="00A01F9C" w:rsidRPr="00290A0A" w:rsidRDefault="00A01F9C" w:rsidP="00151DBF">
            <w:pPr>
              <w:pStyle w:val="TAL"/>
              <w:rPr>
                <w:lang w:eastAsia="zh-CN"/>
              </w:rPr>
            </w:pPr>
          </w:p>
        </w:tc>
        <w:tc>
          <w:tcPr>
            <w:tcW w:w="1027" w:type="dxa"/>
          </w:tcPr>
          <w:p w14:paraId="07408C14" w14:textId="77777777" w:rsidR="00A01F9C" w:rsidRPr="00290A0A" w:rsidRDefault="00A01F9C" w:rsidP="00151DBF">
            <w:pPr>
              <w:pStyle w:val="TAL"/>
              <w:rPr>
                <w:lang w:eastAsia="ja-JP"/>
              </w:rPr>
            </w:pPr>
            <w:r w:rsidRPr="00290A0A">
              <w:rPr>
                <w:i/>
                <w:lang w:eastAsia="ja-JP"/>
              </w:rPr>
              <w:t>1</w:t>
            </w:r>
            <w:proofErr w:type="gramStart"/>
            <w:r w:rsidRPr="00290A0A">
              <w:rPr>
                <w:i/>
                <w:lang w:eastAsia="ja-JP"/>
              </w:rPr>
              <w:t xml:space="preserve"> ..</w:t>
            </w:r>
            <w:proofErr w:type="gramEnd"/>
            <w:r w:rsidRPr="00290A0A">
              <w:rPr>
                <w:i/>
                <w:lang w:eastAsia="ja-JP"/>
              </w:rPr>
              <w:t xml:space="preserve"> &lt;maxnoof</w:t>
            </w:r>
            <w:r w:rsidRPr="00290A0A">
              <w:rPr>
                <w:i/>
              </w:rPr>
              <w:t>PDUSessions</w:t>
            </w:r>
            <w:r w:rsidRPr="00290A0A">
              <w:rPr>
                <w:i/>
                <w:lang w:eastAsia="ja-JP"/>
              </w:rPr>
              <w:t>&gt;</w:t>
            </w:r>
          </w:p>
        </w:tc>
        <w:tc>
          <w:tcPr>
            <w:tcW w:w="1276" w:type="dxa"/>
          </w:tcPr>
          <w:p w14:paraId="524A9D5A" w14:textId="77777777" w:rsidR="00A01F9C" w:rsidRPr="00290A0A" w:rsidRDefault="00A01F9C" w:rsidP="00151DBF">
            <w:pPr>
              <w:pStyle w:val="TAL"/>
              <w:rPr>
                <w:lang w:eastAsia="ja-JP"/>
              </w:rPr>
            </w:pPr>
          </w:p>
        </w:tc>
        <w:tc>
          <w:tcPr>
            <w:tcW w:w="2268" w:type="dxa"/>
          </w:tcPr>
          <w:p w14:paraId="1383677B" w14:textId="77777777" w:rsidR="00A01F9C" w:rsidRPr="00290A0A" w:rsidRDefault="00A01F9C" w:rsidP="00151DBF">
            <w:pPr>
              <w:pStyle w:val="TAL"/>
              <w:rPr>
                <w:lang w:eastAsia="ja-JP"/>
              </w:rPr>
            </w:pPr>
            <w:r w:rsidRPr="00290A0A">
              <w:rPr>
                <w:lang w:eastAsia="zh-CN"/>
              </w:rPr>
              <w:t xml:space="preserve">NOTE: If neither the </w:t>
            </w:r>
            <w:r w:rsidRPr="00290A0A">
              <w:rPr>
                <w:lang w:eastAsia="zh-CN"/>
              </w:rPr>
              <w:br/>
            </w:r>
            <w:r w:rsidRPr="00290A0A">
              <w:rPr>
                <w:i/>
                <w:lang w:eastAsia="ja-JP"/>
              </w:rPr>
              <w:t>PDU Session Resource Modification Required Info – SN terminated</w:t>
            </w:r>
            <w:r w:rsidRPr="00290A0A">
              <w:rPr>
                <w:lang w:eastAsia="ja-JP"/>
              </w:rPr>
              <w:t xml:space="preserve"> IE </w:t>
            </w:r>
          </w:p>
          <w:p w14:paraId="33258EBC" w14:textId="77777777" w:rsidR="00A01F9C" w:rsidRPr="00290A0A" w:rsidRDefault="00A01F9C" w:rsidP="00151DBF">
            <w:pPr>
              <w:pStyle w:val="TAL"/>
              <w:rPr>
                <w:lang w:eastAsia="ja-JP"/>
              </w:rPr>
            </w:pPr>
            <w:r w:rsidRPr="00290A0A">
              <w:rPr>
                <w:lang w:eastAsia="ja-JP"/>
              </w:rPr>
              <w:t>nor the</w:t>
            </w:r>
          </w:p>
          <w:p w14:paraId="42E18CDA" w14:textId="77777777" w:rsidR="00A01F9C" w:rsidRPr="00290A0A" w:rsidRDefault="00A01F9C" w:rsidP="00151DBF">
            <w:pPr>
              <w:pStyle w:val="TAL"/>
              <w:rPr>
                <w:lang w:eastAsia="ja-JP"/>
              </w:rPr>
            </w:pPr>
            <w:r w:rsidRPr="00290A0A">
              <w:rPr>
                <w:i/>
                <w:lang w:eastAsia="ja-JP"/>
              </w:rPr>
              <w:t>PDU Session Resource Modification Required Info – MN terminated</w:t>
            </w:r>
            <w:r w:rsidRPr="00290A0A">
              <w:rPr>
                <w:lang w:eastAsia="ja-JP"/>
              </w:rPr>
              <w:t xml:space="preserve"> IE</w:t>
            </w:r>
            <w:r w:rsidRPr="00290A0A">
              <w:rPr>
                <w:lang w:eastAsia="ja-JP"/>
              </w:rPr>
              <w:br/>
              <w:t xml:space="preserve">is present in a </w:t>
            </w:r>
            <w:r w:rsidRPr="00290A0A">
              <w:rPr>
                <w:i/>
                <w:lang w:eastAsia="ja-JP"/>
              </w:rPr>
              <w:t xml:space="preserve">PDU Session Resources </w:t>
            </w:r>
            <w:proofErr w:type="gramStart"/>
            <w:r w:rsidRPr="00290A0A">
              <w:rPr>
                <w:i/>
                <w:lang w:eastAsia="ja-JP"/>
              </w:rPr>
              <w:t>To</w:t>
            </w:r>
            <w:proofErr w:type="gramEnd"/>
            <w:r w:rsidRPr="00290A0A">
              <w:rPr>
                <w:i/>
                <w:lang w:eastAsia="ja-JP"/>
              </w:rPr>
              <w:t xml:space="preserve"> Be Modified Item</w:t>
            </w:r>
            <w:r w:rsidRPr="00290A0A">
              <w:rPr>
                <w:lang w:eastAsia="ja-JP"/>
              </w:rPr>
              <w:t xml:space="preserve"> IE, abnormal conditions as specified in clause 8.3.4.4 apply.</w:t>
            </w:r>
          </w:p>
        </w:tc>
        <w:tc>
          <w:tcPr>
            <w:tcW w:w="1080" w:type="dxa"/>
          </w:tcPr>
          <w:p w14:paraId="61E556C4" w14:textId="77777777" w:rsidR="00A01F9C" w:rsidRPr="00290A0A" w:rsidRDefault="00A01F9C" w:rsidP="00151DBF">
            <w:pPr>
              <w:pStyle w:val="TAC"/>
              <w:rPr>
                <w:bCs/>
                <w:lang w:eastAsia="zh-CN"/>
              </w:rPr>
            </w:pPr>
            <w:r w:rsidRPr="00290A0A">
              <w:rPr>
                <w:lang w:eastAsia="ja-JP"/>
              </w:rPr>
              <w:t>–</w:t>
            </w:r>
          </w:p>
        </w:tc>
        <w:tc>
          <w:tcPr>
            <w:tcW w:w="1142" w:type="dxa"/>
          </w:tcPr>
          <w:p w14:paraId="363E99A9" w14:textId="77777777" w:rsidR="00A01F9C" w:rsidRPr="00290A0A" w:rsidRDefault="00A01F9C" w:rsidP="00151DBF">
            <w:pPr>
              <w:pStyle w:val="TAC"/>
              <w:rPr>
                <w:lang w:eastAsia="zh-CN"/>
              </w:rPr>
            </w:pPr>
          </w:p>
        </w:tc>
      </w:tr>
      <w:tr w:rsidR="00A01F9C" w:rsidRPr="00290A0A" w14:paraId="50B6C06D" w14:textId="77777777" w:rsidTr="00151DBF">
        <w:tc>
          <w:tcPr>
            <w:tcW w:w="2574" w:type="dxa"/>
          </w:tcPr>
          <w:p w14:paraId="160B3D00" w14:textId="77777777" w:rsidR="00A01F9C" w:rsidRPr="00290A0A" w:rsidRDefault="00A01F9C" w:rsidP="00151DBF">
            <w:pPr>
              <w:pStyle w:val="TAL"/>
              <w:ind w:left="227"/>
              <w:rPr>
                <w:lang w:eastAsia="zh-CN"/>
              </w:rPr>
            </w:pPr>
            <w:r w:rsidRPr="00290A0A">
              <w:rPr>
                <w:lang w:eastAsia="ja-JP"/>
              </w:rPr>
              <w:t>&gt;&gt;PDU Session ID</w:t>
            </w:r>
          </w:p>
        </w:tc>
        <w:tc>
          <w:tcPr>
            <w:tcW w:w="1103" w:type="dxa"/>
          </w:tcPr>
          <w:p w14:paraId="482FE47E" w14:textId="77777777" w:rsidR="00A01F9C" w:rsidRPr="00290A0A" w:rsidRDefault="00A01F9C" w:rsidP="00151DBF">
            <w:pPr>
              <w:pStyle w:val="TAL"/>
              <w:rPr>
                <w:lang w:eastAsia="zh-CN"/>
              </w:rPr>
            </w:pPr>
            <w:r w:rsidRPr="00290A0A">
              <w:rPr>
                <w:lang w:eastAsia="ja-JP"/>
              </w:rPr>
              <w:t>M</w:t>
            </w:r>
          </w:p>
        </w:tc>
        <w:tc>
          <w:tcPr>
            <w:tcW w:w="1027" w:type="dxa"/>
          </w:tcPr>
          <w:p w14:paraId="705D9827" w14:textId="77777777" w:rsidR="00A01F9C" w:rsidRPr="00290A0A" w:rsidRDefault="00A01F9C" w:rsidP="00151DBF">
            <w:pPr>
              <w:pStyle w:val="TAL"/>
              <w:rPr>
                <w:lang w:eastAsia="ja-JP"/>
              </w:rPr>
            </w:pPr>
          </w:p>
        </w:tc>
        <w:tc>
          <w:tcPr>
            <w:tcW w:w="1276" w:type="dxa"/>
          </w:tcPr>
          <w:p w14:paraId="51A2FCF7" w14:textId="77777777" w:rsidR="00A01F9C" w:rsidRPr="00290A0A" w:rsidRDefault="00A01F9C" w:rsidP="00151DBF">
            <w:pPr>
              <w:pStyle w:val="TAL"/>
              <w:rPr>
                <w:lang w:eastAsia="ja-JP"/>
              </w:rPr>
            </w:pPr>
            <w:r w:rsidRPr="00290A0A">
              <w:rPr>
                <w:lang w:eastAsia="ja-JP"/>
              </w:rPr>
              <w:t>9.2.3.18</w:t>
            </w:r>
          </w:p>
        </w:tc>
        <w:tc>
          <w:tcPr>
            <w:tcW w:w="2268" w:type="dxa"/>
          </w:tcPr>
          <w:p w14:paraId="74CF5FAD" w14:textId="77777777" w:rsidR="00A01F9C" w:rsidRPr="00290A0A" w:rsidRDefault="00A01F9C" w:rsidP="00151DBF">
            <w:pPr>
              <w:pStyle w:val="TAL"/>
              <w:rPr>
                <w:lang w:eastAsia="ja-JP"/>
              </w:rPr>
            </w:pPr>
          </w:p>
        </w:tc>
        <w:tc>
          <w:tcPr>
            <w:tcW w:w="1080" w:type="dxa"/>
          </w:tcPr>
          <w:p w14:paraId="529668C8" w14:textId="77777777" w:rsidR="00A01F9C" w:rsidRPr="00290A0A" w:rsidRDefault="00A01F9C" w:rsidP="00151DBF">
            <w:pPr>
              <w:pStyle w:val="TAC"/>
              <w:rPr>
                <w:bCs/>
                <w:lang w:eastAsia="zh-CN"/>
              </w:rPr>
            </w:pPr>
            <w:r w:rsidRPr="00290A0A">
              <w:rPr>
                <w:bCs/>
                <w:lang w:eastAsia="ja-JP"/>
              </w:rPr>
              <w:t>–</w:t>
            </w:r>
          </w:p>
        </w:tc>
        <w:tc>
          <w:tcPr>
            <w:tcW w:w="1142" w:type="dxa"/>
          </w:tcPr>
          <w:p w14:paraId="6F3EA116" w14:textId="77777777" w:rsidR="00A01F9C" w:rsidRPr="00290A0A" w:rsidRDefault="00A01F9C" w:rsidP="00151DBF">
            <w:pPr>
              <w:pStyle w:val="TAC"/>
              <w:rPr>
                <w:lang w:eastAsia="zh-CN"/>
              </w:rPr>
            </w:pPr>
          </w:p>
        </w:tc>
      </w:tr>
      <w:tr w:rsidR="00A01F9C" w:rsidRPr="00290A0A" w14:paraId="4D143A43" w14:textId="77777777" w:rsidTr="00151DBF">
        <w:tc>
          <w:tcPr>
            <w:tcW w:w="2574" w:type="dxa"/>
          </w:tcPr>
          <w:p w14:paraId="0E01041F" w14:textId="77777777" w:rsidR="00A01F9C" w:rsidRPr="00290A0A" w:rsidRDefault="00A01F9C" w:rsidP="00151DBF">
            <w:pPr>
              <w:pStyle w:val="TAL"/>
              <w:ind w:left="227"/>
              <w:rPr>
                <w:lang w:eastAsia="ja-JP"/>
              </w:rPr>
            </w:pPr>
            <w:r w:rsidRPr="00290A0A">
              <w:rPr>
                <w:lang w:eastAsia="ja-JP"/>
              </w:rPr>
              <w:t>&gt;&gt;</w:t>
            </w:r>
            <w:r w:rsidRPr="00290A0A">
              <w:rPr>
                <w:lang w:eastAsia="zh-CN"/>
              </w:rPr>
              <w:t>PDU Session Resource Modification Required Info – SN terminated</w:t>
            </w:r>
          </w:p>
        </w:tc>
        <w:tc>
          <w:tcPr>
            <w:tcW w:w="1103" w:type="dxa"/>
          </w:tcPr>
          <w:p w14:paraId="5807C9AA" w14:textId="77777777" w:rsidR="00A01F9C" w:rsidRPr="00290A0A" w:rsidRDefault="00A01F9C" w:rsidP="00151DBF">
            <w:pPr>
              <w:pStyle w:val="TAL"/>
              <w:rPr>
                <w:lang w:eastAsia="ja-JP"/>
              </w:rPr>
            </w:pPr>
            <w:r w:rsidRPr="00290A0A">
              <w:rPr>
                <w:lang w:eastAsia="ja-JP"/>
              </w:rPr>
              <w:t>O</w:t>
            </w:r>
          </w:p>
        </w:tc>
        <w:tc>
          <w:tcPr>
            <w:tcW w:w="1027" w:type="dxa"/>
          </w:tcPr>
          <w:p w14:paraId="3DD065A3" w14:textId="77777777" w:rsidR="00A01F9C" w:rsidRPr="00290A0A" w:rsidRDefault="00A01F9C" w:rsidP="00151DBF">
            <w:pPr>
              <w:pStyle w:val="TAL"/>
              <w:rPr>
                <w:lang w:eastAsia="ja-JP"/>
              </w:rPr>
            </w:pPr>
          </w:p>
        </w:tc>
        <w:tc>
          <w:tcPr>
            <w:tcW w:w="1276" w:type="dxa"/>
          </w:tcPr>
          <w:p w14:paraId="7ED7E0BF" w14:textId="77777777" w:rsidR="00A01F9C" w:rsidRPr="00290A0A" w:rsidRDefault="00A01F9C" w:rsidP="00151DBF">
            <w:pPr>
              <w:pStyle w:val="TAL"/>
              <w:rPr>
                <w:lang w:eastAsia="ja-JP"/>
              </w:rPr>
            </w:pPr>
            <w:r w:rsidRPr="00290A0A">
              <w:rPr>
                <w:lang w:eastAsia="ja-JP"/>
              </w:rPr>
              <w:t>9.2.1.20</w:t>
            </w:r>
          </w:p>
        </w:tc>
        <w:tc>
          <w:tcPr>
            <w:tcW w:w="2268" w:type="dxa"/>
          </w:tcPr>
          <w:p w14:paraId="3AD60AFB" w14:textId="77777777" w:rsidR="00A01F9C" w:rsidRPr="00290A0A" w:rsidRDefault="00A01F9C" w:rsidP="00151DBF">
            <w:pPr>
              <w:pStyle w:val="TAL"/>
              <w:rPr>
                <w:lang w:eastAsia="ja-JP"/>
              </w:rPr>
            </w:pPr>
          </w:p>
        </w:tc>
        <w:tc>
          <w:tcPr>
            <w:tcW w:w="1080" w:type="dxa"/>
          </w:tcPr>
          <w:p w14:paraId="407001F2" w14:textId="77777777" w:rsidR="00A01F9C" w:rsidRPr="00290A0A" w:rsidRDefault="00A01F9C" w:rsidP="00151DBF">
            <w:pPr>
              <w:pStyle w:val="TAC"/>
              <w:rPr>
                <w:bCs/>
                <w:lang w:eastAsia="ja-JP"/>
              </w:rPr>
            </w:pPr>
            <w:r w:rsidRPr="00290A0A">
              <w:rPr>
                <w:bCs/>
                <w:lang w:eastAsia="ja-JP"/>
              </w:rPr>
              <w:t>–</w:t>
            </w:r>
          </w:p>
        </w:tc>
        <w:tc>
          <w:tcPr>
            <w:tcW w:w="1142" w:type="dxa"/>
          </w:tcPr>
          <w:p w14:paraId="240774B0" w14:textId="77777777" w:rsidR="00A01F9C" w:rsidRPr="00290A0A" w:rsidRDefault="00A01F9C" w:rsidP="00151DBF">
            <w:pPr>
              <w:pStyle w:val="TAC"/>
              <w:rPr>
                <w:lang w:eastAsia="zh-CN"/>
              </w:rPr>
            </w:pPr>
          </w:p>
        </w:tc>
      </w:tr>
      <w:tr w:rsidR="00A01F9C" w:rsidRPr="00290A0A" w14:paraId="2E272A68" w14:textId="77777777" w:rsidTr="00151DBF">
        <w:tc>
          <w:tcPr>
            <w:tcW w:w="2574" w:type="dxa"/>
          </w:tcPr>
          <w:p w14:paraId="1C0BEA45" w14:textId="77777777" w:rsidR="00A01F9C" w:rsidRPr="00290A0A" w:rsidRDefault="00A01F9C" w:rsidP="00151DBF">
            <w:pPr>
              <w:pStyle w:val="TAL"/>
              <w:ind w:left="227"/>
              <w:rPr>
                <w:lang w:eastAsia="ja-JP"/>
              </w:rPr>
            </w:pPr>
            <w:r w:rsidRPr="00290A0A">
              <w:rPr>
                <w:lang w:eastAsia="ja-JP"/>
              </w:rPr>
              <w:t>&gt;&gt;</w:t>
            </w:r>
            <w:r w:rsidRPr="00290A0A">
              <w:rPr>
                <w:lang w:eastAsia="zh-CN"/>
              </w:rPr>
              <w:t>PDU Session Resource Modification Required Info – MN terminated</w:t>
            </w:r>
          </w:p>
        </w:tc>
        <w:tc>
          <w:tcPr>
            <w:tcW w:w="1103" w:type="dxa"/>
          </w:tcPr>
          <w:p w14:paraId="102708F3" w14:textId="77777777" w:rsidR="00A01F9C" w:rsidRPr="00290A0A" w:rsidRDefault="00A01F9C" w:rsidP="00151DBF">
            <w:pPr>
              <w:pStyle w:val="TAL"/>
              <w:rPr>
                <w:lang w:eastAsia="ja-JP"/>
              </w:rPr>
            </w:pPr>
            <w:r w:rsidRPr="00290A0A">
              <w:rPr>
                <w:lang w:eastAsia="ja-JP"/>
              </w:rPr>
              <w:t>O</w:t>
            </w:r>
          </w:p>
        </w:tc>
        <w:tc>
          <w:tcPr>
            <w:tcW w:w="1027" w:type="dxa"/>
          </w:tcPr>
          <w:p w14:paraId="448F0860" w14:textId="77777777" w:rsidR="00A01F9C" w:rsidRPr="00290A0A" w:rsidRDefault="00A01F9C" w:rsidP="00151DBF">
            <w:pPr>
              <w:pStyle w:val="TAL"/>
              <w:rPr>
                <w:lang w:eastAsia="ja-JP"/>
              </w:rPr>
            </w:pPr>
          </w:p>
        </w:tc>
        <w:tc>
          <w:tcPr>
            <w:tcW w:w="1276" w:type="dxa"/>
          </w:tcPr>
          <w:p w14:paraId="3E412A42" w14:textId="77777777" w:rsidR="00A01F9C" w:rsidRPr="00290A0A" w:rsidRDefault="00A01F9C" w:rsidP="00151DBF">
            <w:pPr>
              <w:pStyle w:val="TAL"/>
              <w:rPr>
                <w:lang w:eastAsia="ja-JP"/>
              </w:rPr>
            </w:pPr>
            <w:r w:rsidRPr="00290A0A">
              <w:rPr>
                <w:lang w:eastAsia="ja-JP"/>
              </w:rPr>
              <w:t>9.2.1.22</w:t>
            </w:r>
          </w:p>
        </w:tc>
        <w:tc>
          <w:tcPr>
            <w:tcW w:w="2268" w:type="dxa"/>
          </w:tcPr>
          <w:p w14:paraId="64FF0895" w14:textId="77777777" w:rsidR="00A01F9C" w:rsidRPr="00290A0A" w:rsidRDefault="00A01F9C" w:rsidP="00151DBF">
            <w:pPr>
              <w:pStyle w:val="TAL"/>
              <w:rPr>
                <w:lang w:eastAsia="ja-JP"/>
              </w:rPr>
            </w:pPr>
          </w:p>
        </w:tc>
        <w:tc>
          <w:tcPr>
            <w:tcW w:w="1080" w:type="dxa"/>
          </w:tcPr>
          <w:p w14:paraId="26F91778" w14:textId="77777777" w:rsidR="00A01F9C" w:rsidRPr="00290A0A" w:rsidRDefault="00A01F9C" w:rsidP="00151DBF">
            <w:pPr>
              <w:pStyle w:val="TAC"/>
              <w:rPr>
                <w:bCs/>
                <w:lang w:eastAsia="ja-JP"/>
              </w:rPr>
            </w:pPr>
            <w:r w:rsidRPr="00290A0A">
              <w:rPr>
                <w:bCs/>
                <w:lang w:eastAsia="ja-JP"/>
              </w:rPr>
              <w:t>–</w:t>
            </w:r>
          </w:p>
        </w:tc>
        <w:tc>
          <w:tcPr>
            <w:tcW w:w="1142" w:type="dxa"/>
          </w:tcPr>
          <w:p w14:paraId="3D061A2E" w14:textId="77777777" w:rsidR="00A01F9C" w:rsidRPr="00290A0A" w:rsidRDefault="00A01F9C" w:rsidP="00151DBF">
            <w:pPr>
              <w:pStyle w:val="TAC"/>
              <w:rPr>
                <w:lang w:eastAsia="zh-CN"/>
              </w:rPr>
            </w:pPr>
          </w:p>
        </w:tc>
      </w:tr>
      <w:tr w:rsidR="00A01F9C" w:rsidRPr="00290A0A" w14:paraId="2F36F9E2" w14:textId="77777777" w:rsidTr="00151DBF">
        <w:tc>
          <w:tcPr>
            <w:tcW w:w="2574" w:type="dxa"/>
          </w:tcPr>
          <w:p w14:paraId="2F92AD80" w14:textId="77777777" w:rsidR="00A01F9C" w:rsidRPr="00290A0A" w:rsidRDefault="00A01F9C" w:rsidP="00151DBF">
            <w:pPr>
              <w:pStyle w:val="TAL"/>
              <w:rPr>
                <w:lang w:eastAsia="zh-CN"/>
              </w:rPr>
            </w:pPr>
            <w:r w:rsidRPr="00290A0A">
              <w:rPr>
                <w:b/>
                <w:lang w:eastAsia="ja-JP"/>
              </w:rPr>
              <w:t xml:space="preserve">PDU Session Resources </w:t>
            </w:r>
            <w:proofErr w:type="gramStart"/>
            <w:r w:rsidRPr="00290A0A">
              <w:rPr>
                <w:b/>
                <w:lang w:eastAsia="ja-JP"/>
              </w:rPr>
              <w:t>To</w:t>
            </w:r>
            <w:proofErr w:type="gramEnd"/>
            <w:r w:rsidRPr="00290A0A">
              <w:rPr>
                <w:b/>
                <w:lang w:eastAsia="ja-JP"/>
              </w:rPr>
              <w:t xml:space="preserve"> Be Released List</w:t>
            </w:r>
          </w:p>
        </w:tc>
        <w:tc>
          <w:tcPr>
            <w:tcW w:w="1103" w:type="dxa"/>
          </w:tcPr>
          <w:p w14:paraId="2916D98C" w14:textId="77777777" w:rsidR="00A01F9C" w:rsidRPr="00290A0A" w:rsidRDefault="00A01F9C" w:rsidP="00151DBF">
            <w:pPr>
              <w:pStyle w:val="TAL"/>
              <w:rPr>
                <w:lang w:eastAsia="zh-CN"/>
              </w:rPr>
            </w:pPr>
          </w:p>
        </w:tc>
        <w:tc>
          <w:tcPr>
            <w:tcW w:w="1027" w:type="dxa"/>
          </w:tcPr>
          <w:p w14:paraId="6CA4A5BA" w14:textId="77777777" w:rsidR="00A01F9C" w:rsidRPr="00290A0A" w:rsidRDefault="00A01F9C" w:rsidP="00151DBF">
            <w:pPr>
              <w:pStyle w:val="TAL"/>
              <w:rPr>
                <w:lang w:eastAsia="ja-JP"/>
              </w:rPr>
            </w:pPr>
            <w:r w:rsidRPr="00290A0A">
              <w:rPr>
                <w:i/>
                <w:lang w:eastAsia="ja-JP"/>
              </w:rPr>
              <w:t>0..1</w:t>
            </w:r>
          </w:p>
        </w:tc>
        <w:tc>
          <w:tcPr>
            <w:tcW w:w="1276" w:type="dxa"/>
          </w:tcPr>
          <w:p w14:paraId="0376B08F" w14:textId="77777777" w:rsidR="00A01F9C" w:rsidRPr="00290A0A" w:rsidRDefault="00A01F9C" w:rsidP="00151DBF">
            <w:pPr>
              <w:pStyle w:val="TAL"/>
              <w:rPr>
                <w:snapToGrid w:val="0"/>
                <w:lang w:eastAsia="zh-CN"/>
              </w:rPr>
            </w:pPr>
          </w:p>
        </w:tc>
        <w:tc>
          <w:tcPr>
            <w:tcW w:w="2268" w:type="dxa"/>
          </w:tcPr>
          <w:p w14:paraId="7B600549" w14:textId="77777777" w:rsidR="00A01F9C" w:rsidRPr="00290A0A" w:rsidRDefault="00A01F9C" w:rsidP="00151DBF">
            <w:pPr>
              <w:pStyle w:val="TAL"/>
              <w:rPr>
                <w:lang w:eastAsia="zh-CN"/>
              </w:rPr>
            </w:pPr>
          </w:p>
        </w:tc>
        <w:tc>
          <w:tcPr>
            <w:tcW w:w="1080" w:type="dxa"/>
          </w:tcPr>
          <w:p w14:paraId="2DB7A939" w14:textId="77777777" w:rsidR="00A01F9C" w:rsidRPr="00290A0A" w:rsidRDefault="00A01F9C" w:rsidP="00151DBF">
            <w:pPr>
              <w:pStyle w:val="TAC"/>
              <w:rPr>
                <w:bCs/>
                <w:lang w:eastAsia="zh-CN"/>
              </w:rPr>
            </w:pPr>
            <w:r w:rsidRPr="00290A0A">
              <w:rPr>
                <w:bCs/>
                <w:lang w:eastAsia="ja-JP"/>
              </w:rPr>
              <w:t>YES</w:t>
            </w:r>
          </w:p>
        </w:tc>
        <w:tc>
          <w:tcPr>
            <w:tcW w:w="1142" w:type="dxa"/>
          </w:tcPr>
          <w:p w14:paraId="79E3B22A" w14:textId="77777777" w:rsidR="00A01F9C" w:rsidRPr="00290A0A" w:rsidRDefault="00A01F9C" w:rsidP="00151DBF">
            <w:pPr>
              <w:pStyle w:val="TAC"/>
              <w:rPr>
                <w:lang w:eastAsia="zh-CN"/>
              </w:rPr>
            </w:pPr>
            <w:r w:rsidRPr="00290A0A">
              <w:rPr>
                <w:lang w:eastAsia="ja-JP"/>
              </w:rPr>
              <w:t>ignore</w:t>
            </w:r>
          </w:p>
        </w:tc>
      </w:tr>
      <w:tr w:rsidR="00A01F9C" w:rsidRPr="00290A0A" w14:paraId="63118970" w14:textId="77777777" w:rsidTr="00151DBF">
        <w:tc>
          <w:tcPr>
            <w:tcW w:w="2574" w:type="dxa"/>
          </w:tcPr>
          <w:p w14:paraId="6B1D1A0E" w14:textId="77777777" w:rsidR="00A01F9C" w:rsidRPr="00290A0A" w:rsidRDefault="00A01F9C" w:rsidP="00151DBF">
            <w:pPr>
              <w:pStyle w:val="TAL"/>
              <w:ind w:left="113"/>
              <w:rPr>
                <w:lang w:eastAsia="zh-CN"/>
              </w:rPr>
            </w:pPr>
            <w:r w:rsidRPr="00290A0A">
              <w:rPr>
                <w:b/>
                <w:bCs/>
                <w:lang w:eastAsia="ja-JP"/>
              </w:rPr>
              <w:t xml:space="preserve">&gt;PDU Session Resources </w:t>
            </w:r>
            <w:proofErr w:type="gramStart"/>
            <w:r w:rsidRPr="00290A0A">
              <w:rPr>
                <w:b/>
                <w:bCs/>
                <w:lang w:eastAsia="ja-JP"/>
              </w:rPr>
              <w:t>To</w:t>
            </w:r>
            <w:proofErr w:type="gramEnd"/>
            <w:r w:rsidRPr="00290A0A">
              <w:rPr>
                <w:b/>
                <w:bCs/>
                <w:lang w:eastAsia="ja-JP"/>
              </w:rPr>
              <w:t xml:space="preserve"> Be Released Item</w:t>
            </w:r>
          </w:p>
        </w:tc>
        <w:tc>
          <w:tcPr>
            <w:tcW w:w="1103" w:type="dxa"/>
          </w:tcPr>
          <w:p w14:paraId="567D8BD0" w14:textId="77777777" w:rsidR="00A01F9C" w:rsidRPr="00290A0A" w:rsidRDefault="00A01F9C" w:rsidP="00151DBF">
            <w:pPr>
              <w:pStyle w:val="TAL"/>
              <w:rPr>
                <w:lang w:eastAsia="zh-CN"/>
              </w:rPr>
            </w:pPr>
          </w:p>
        </w:tc>
        <w:tc>
          <w:tcPr>
            <w:tcW w:w="1027" w:type="dxa"/>
          </w:tcPr>
          <w:p w14:paraId="296986CD" w14:textId="77777777" w:rsidR="00A01F9C" w:rsidRPr="00290A0A" w:rsidRDefault="00A01F9C" w:rsidP="00151DBF">
            <w:pPr>
              <w:pStyle w:val="TAL"/>
              <w:rPr>
                <w:lang w:eastAsia="ja-JP"/>
              </w:rPr>
            </w:pPr>
            <w:r w:rsidRPr="00290A0A">
              <w:rPr>
                <w:i/>
                <w:lang w:eastAsia="ja-JP"/>
              </w:rPr>
              <w:t>1</w:t>
            </w:r>
            <w:proofErr w:type="gramStart"/>
            <w:r w:rsidRPr="00290A0A">
              <w:rPr>
                <w:i/>
                <w:lang w:eastAsia="ja-JP"/>
              </w:rPr>
              <w:t xml:space="preserve"> ..</w:t>
            </w:r>
            <w:proofErr w:type="gramEnd"/>
            <w:r w:rsidRPr="00290A0A">
              <w:rPr>
                <w:i/>
                <w:lang w:eastAsia="ja-JP"/>
              </w:rPr>
              <w:t xml:space="preserve"> &lt;maxnoof</w:t>
            </w:r>
            <w:r w:rsidRPr="00290A0A">
              <w:rPr>
                <w:i/>
              </w:rPr>
              <w:t>PDUSessions</w:t>
            </w:r>
            <w:r w:rsidRPr="00290A0A">
              <w:rPr>
                <w:i/>
                <w:lang w:eastAsia="ja-JP"/>
              </w:rPr>
              <w:t>&gt;</w:t>
            </w:r>
          </w:p>
        </w:tc>
        <w:tc>
          <w:tcPr>
            <w:tcW w:w="1276" w:type="dxa"/>
          </w:tcPr>
          <w:p w14:paraId="506530F3" w14:textId="77777777" w:rsidR="00A01F9C" w:rsidRPr="00290A0A" w:rsidRDefault="00A01F9C" w:rsidP="00151DBF">
            <w:pPr>
              <w:pStyle w:val="TAL"/>
              <w:rPr>
                <w:snapToGrid w:val="0"/>
                <w:lang w:eastAsia="zh-CN"/>
              </w:rPr>
            </w:pPr>
          </w:p>
        </w:tc>
        <w:tc>
          <w:tcPr>
            <w:tcW w:w="2268" w:type="dxa"/>
          </w:tcPr>
          <w:p w14:paraId="5513C93F" w14:textId="77777777" w:rsidR="00A01F9C" w:rsidRPr="00290A0A" w:rsidRDefault="00A01F9C" w:rsidP="00151DBF">
            <w:pPr>
              <w:pStyle w:val="TAL"/>
              <w:rPr>
                <w:lang w:eastAsia="zh-CN"/>
              </w:rPr>
            </w:pPr>
          </w:p>
        </w:tc>
        <w:tc>
          <w:tcPr>
            <w:tcW w:w="1080" w:type="dxa"/>
          </w:tcPr>
          <w:p w14:paraId="731C5019" w14:textId="77777777" w:rsidR="00A01F9C" w:rsidRPr="00290A0A" w:rsidRDefault="00A01F9C" w:rsidP="00151DBF">
            <w:pPr>
              <w:pStyle w:val="TAC"/>
              <w:rPr>
                <w:bCs/>
                <w:lang w:eastAsia="zh-CN"/>
              </w:rPr>
            </w:pPr>
            <w:r w:rsidRPr="00290A0A">
              <w:rPr>
                <w:lang w:eastAsia="ja-JP"/>
              </w:rPr>
              <w:t>–</w:t>
            </w:r>
          </w:p>
        </w:tc>
        <w:tc>
          <w:tcPr>
            <w:tcW w:w="1142" w:type="dxa"/>
          </w:tcPr>
          <w:p w14:paraId="2039C399" w14:textId="77777777" w:rsidR="00A01F9C" w:rsidRPr="00290A0A" w:rsidRDefault="00A01F9C" w:rsidP="00151DBF">
            <w:pPr>
              <w:pStyle w:val="TAC"/>
              <w:rPr>
                <w:lang w:eastAsia="zh-CN"/>
              </w:rPr>
            </w:pPr>
          </w:p>
        </w:tc>
      </w:tr>
      <w:tr w:rsidR="00A01F9C" w:rsidRPr="00290A0A" w14:paraId="6BE43497" w14:textId="77777777" w:rsidTr="00151DBF">
        <w:tc>
          <w:tcPr>
            <w:tcW w:w="2574" w:type="dxa"/>
          </w:tcPr>
          <w:p w14:paraId="32D28B1E" w14:textId="77777777" w:rsidR="00A01F9C" w:rsidRPr="00290A0A" w:rsidRDefault="00A01F9C" w:rsidP="00151DBF">
            <w:pPr>
              <w:pStyle w:val="TAL"/>
              <w:ind w:left="227"/>
              <w:rPr>
                <w:lang w:eastAsia="ja-JP"/>
              </w:rPr>
            </w:pPr>
            <w:r w:rsidRPr="00290A0A">
              <w:rPr>
                <w:lang w:eastAsia="ja-JP"/>
              </w:rPr>
              <w:t>&gt;PDU sessions to be released List – SN terminated</w:t>
            </w:r>
          </w:p>
        </w:tc>
        <w:tc>
          <w:tcPr>
            <w:tcW w:w="1103" w:type="dxa"/>
          </w:tcPr>
          <w:p w14:paraId="522FDA49" w14:textId="77777777" w:rsidR="00A01F9C" w:rsidRPr="00290A0A" w:rsidRDefault="00A01F9C" w:rsidP="00151DBF">
            <w:pPr>
              <w:pStyle w:val="TAL"/>
              <w:rPr>
                <w:lang w:eastAsia="ja-JP"/>
              </w:rPr>
            </w:pPr>
            <w:r w:rsidRPr="00290A0A">
              <w:rPr>
                <w:lang w:eastAsia="ja-JP"/>
              </w:rPr>
              <w:t>O</w:t>
            </w:r>
          </w:p>
        </w:tc>
        <w:tc>
          <w:tcPr>
            <w:tcW w:w="1027" w:type="dxa"/>
          </w:tcPr>
          <w:p w14:paraId="10D5FAF0" w14:textId="77777777" w:rsidR="00A01F9C" w:rsidRPr="00290A0A" w:rsidRDefault="00A01F9C" w:rsidP="00151DBF">
            <w:pPr>
              <w:pStyle w:val="TAL"/>
              <w:rPr>
                <w:lang w:eastAsia="ja-JP"/>
              </w:rPr>
            </w:pPr>
          </w:p>
        </w:tc>
        <w:tc>
          <w:tcPr>
            <w:tcW w:w="1276" w:type="dxa"/>
          </w:tcPr>
          <w:p w14:paraId="7C08898C" w14:textId="77777777" w:rsidR="00A01F9C" w:rsidRPr="00290A0A" w:rsidRDefault="00A01F9C" w:rsidP="00151DBF">
            <w:pPr>
              <w:pStyle w:val="TAL"/>
              <w:rPr>
                <w:lang w:eastAsia="zh-CN"/>
              </w:rPr>
            </w:pPr>
            <w:r w:rsidRPr="00290A0A">
              <w:rPr>
                <w:lang w:eastAsia="zh-CN"/>
              </w:rPr>
              <w:t>PDU session List with data forwarding request info</w:t>
            </w:r>
          </w:p>
          <w:p w14:paraId="6E91C12F" w14:textId="77777777" w:rsidR="00A01F9C" w:rsidRPr="00290A0A" w:rsidRDefault="00A01F9C" w:rsidP="00151DBF">
            <w:pPr>
              <w:pStyle w:val="TAL"/>
              <w:rPr>
                <w:lang w:eastAsia="ja-JP"/>
              </w:rPr>
            </w:pPr>
            <w:r w:rsidRPr="00290A0A">
              <w:rPr>
                <w:lang w:eastAsia="ja-JP"/>
              </w:rPr>
              <w:t>9.2.1.24</w:t>
            </w:r>
          </w:p>
        </w:tc>
        <w:tc>
          <w:tcPr>
            <w:tcW w:w="2268" w:type="dxa"/>
          </w:tcPr>
          <w:p w14:paraId="68AD15B1" w14:textId="77777777" w:rsidR="00A01F9C" w:rsidRPr="00290A0A" w:rsidRDefault="00A01F9C" w:rsidP="00151DBF">
            <w:pPr>
              <w:pStyle w:val="TAL"/>
              <w:rPr>
                <w:lang w:eastAsia="zh-CN"/>
              </w:rPr>
            </w:pPr>
          </w:p>
        </w:tc>
        <w:tc>
          <w:tcPr>
            <w:tcW w:w="1080" w:type="dxa"/>
          </w:tcPr>
          <w:p w14:paraId="53261D9D" w14:textId="77777777" w:rsidR="00A01F9C" w:rsidRPr="00290A0A" w:rsidRDefault="00A01F9C" w:rsidP="00151DBF">
            <w:pPr>
              <w:pStyle w:val="TAC"/>
              <w:rPr>
                <w:bCs/>
                <w:lang w:eastAsia="ja-JP"/>
              </w:rPr>
            </w:pPr>
            <w:r w:rsidRPr="00290A0A">
              <w:rPr>
                <w:bCs/>
                <w:lang w:eastAsia="ja-JP"/>
              </w:rPr>
              <w:t>–</w:t>
            </w:r>
          </w:p>
        </w:tc>
        <w:tc>
          <w:tcPr>
            <w:tcW w:w="1142" w:type="dxa"/>
          </w:tcPr>
          <w:p w14:paraId="784AE29A" w14:textId="77777777" w:rsidR="00A01F9C" w:rsidRPr="00290A0A" w:rsidRDefault="00A01F9C" w:rsidP="00151DBF">
            <w:pPr>
              <w:pStyle w:val="TAC"/>
              <w:rPr>
                <w:lang w:eastAsia="zh-CN"/>
              </w:rPr>
            </w:pPr>
          </w:p>
        </w:tc>
      </w:tr>
      <w:tr w:rsidR="00A01F9C" w:rsidRPr="00290A0A" w14:paraId="5554B0D6" w14:textId="77777777" w:rsidTr="00151DBF">
        <w:tc>
          <w:tcPr>
            <w:tcW w:w="2574" w:type="dxa"/>
          </w:tcPr>
          <w:p w14:paraId="2CC26E6E" w14:textId="77777777" w:rsidR="00A01F9C" w:rsidRPr="00290A0A" w:rsidRDefault="00A01F9C" w:rsidP="00151DBF">
            <w:pPr>
              <w:pStyle w:val="TAL"/>
              <w:ind w:left="227"/>
              <w:rPr>
                <w:lang w:eastAsia="ja-JP"/>
              </w:rPr>
            </w:pPr>
            <w:r w:rsidRPr="00290A0A">
              <w:rPr>
                <w:lang w:eastAsia="ja-JP"/>
              </w:rPr>
              <w:t>&gt;PDU sessions to be released List – MN terminated</w:t>
            </w:r>
          </w:p>
        </w:tc>
        <w:tc>
          <w:tcPr>
            <w:tcW w:w="1103" w:type="dxa"/>
          </w:tcPr>
          <w:p w14:paraId="3A134941" w14:textId="77777777" w:rsidR="00A01F9C" w:rsidRPr="00290A0A" w:rsidRDefault="00A01F9C" w:rsidP="00151DBF">
            <w:pPr>
              <w:pStyle w:val="TAL"/>
              <w:rPr>
                <w:lang w:eastAsia="ja-JP"/>
              </w:rPr>
            </w:pPr>
            <w:r w:rsidRPr="00290A0A">
              <w:rPr>
                <w:lang w:eastAsia="ja-JP"/>
              </w:rPr>
              <w:t>O</w:t>
            </w:r>
          </w:p>
        </w:tc>
        <w:tc>
          <w:tcPr>
            <w:tcW w:w="1027" w:type="dxa"/>
          </w:tcPr>
          <w:p w14:paraId="10EE0D8B" w14:textId="77777777" w:rsidR="00A01F9C" w:rsidRPr="00290A0A" w:rsidRDefault="00A01F9C" w:rsidP="00151DBF">
            <w:pPr>
              <w:pStyle w:val="TAL"/>
              <w:rPr>
                <w:lang w:eastAsia="ja-JP"/>
              </w:rPr>
            </w:pPr>
          </w:p>
        </w:tc>
        <w:tc>
          <w:tcPr>
            <w:tcW w:w="1276" w:type="dxa"/>
          </w:tcPr>
          <w:p w14:paraId="178A598D" w14:textId="77777777" w:rsidR="00A01F9C" w:rsidRPr="00290A0A" w:rsidRDefault="00A01F9C" w:rsidP="00151DBF">
            <w:pPr>
              <w:pStyle w:val="TAL"/>
              <w:rPr>
                <w:lang w:eastAsia="zh-CN"/>
              </w:rPr>
            </w:pPr>
            <w:r w:rsidRPr="00290A0A">
              <w:rPr>
                <w:lang w:eastAsia="zh-CN"/>
              </w:rPr>
              <w:t>PDU session List with Cause</w:t>
            </w:r>
          </w:p>
          <w:p w14:paraId="319A37B6" w14:textId="77777777" w:rsidR="00A01F9C" w:rsidRPr="00290A0A" w:rsidRDefault="00A01F9C" w:rsidP="00151DBF">
            <w:pPr>
              <w:pStyle w:val="TAL"/>
              <w:rPr>
                <w:lang w:eastAsia="ja-JP"/>
              </w:rPr>
            </w:pPr>
            <w:r w:rsidRPr="00290A0A">
              <w:rPr>
                <w:lang w:eastAsia="ja-JP"/>
              </w:rPr>
              <w:t>9.2.1.26</w:t>
            </w:r>
          </w:p>
        </w:tc>
        <w:tc>
          <w:tcPr>
            <w:tcW w:w="2268" w:type="dxa"/>
          </w:tcPr>
          <w:p w14:paraId="04581185" w14:textId="77777777" w:rsidR="00A01F9C" w:rsidRPr="00290A0A" w:rsidRDefault="00A01F9C" w:rsidP="00151DBF">
            <w:pPr>
              <w:pStyle w:val="TAL"/>
              <w:rPr>
                <w:lang w:eastAsia="zh-CN"/>
              </w:rPr>
            </w:pPr>
          </w:p>
        </w:tc>
        <w:tc>
          <w:tcPr>
            <w:tcW w:w="1080" w:type="dxa"/>
          </w:tcPr>
          <w:p w14:paraId="41A4CAF9" w14:textId="77777777" w:rsidR="00A01F9C" w:rsidRPr="00290A0A" w:rsidRDefault="00A01F9C" w:rsidP="00151DBF">
            <w:pPr>
              <w:pStyle w:val="TAC"/>
              <w:rPr>
                <w:bCs/>
                <w:lang w:eastAsia="ja-JP"/>
              </w:rPr>
            </w:pPr>
            <w:r w:rsidRPr="00290A0A">
              <w:rPr>
                <w:bCs/>
                <w:lang w:eastAsia="ja-JP"/>
              </w:rPr>
              <w:t>–</w:t>
            </w:r>
          </w:p>
        </w:tc>
        <w:tc>
          <w:tcPr>
            <w:tcW w:w="1142" w:type="dxa"/>
          </w:tcPr>
          <w:p w14:paraId="6A0B7A03" w14:textId="77777777" w:rsidR="00A01F9C" w:rsidRPr="00290A0A" w:rsidRDefault="00A01F9C" w:rsidP="00151DBF">
            <w:pPr>
              <w:pStyle w:val="TAC"/>
              <w:rPr>
                <w:lang w:eastAsia="zh-CN"/>
              </w:rPr>
            </w:pPr>
          </w:p>
        </w:tc>
      </w:tr>
      <w:tr w:rsidR="00A01F9C" w:rsidRPr="00290A0A" w14:paraId="5674E927" w14:textId="77777777" w:rsidTr="00151DBF">
        <w:tc>
          <w:tcPr>
            <w:tcW w:w="2574" w:type="dxa"/>
          </w:tcPr>
          <w:p w14:paraId="2D10E33A" w14:textId="77777777" w:rsidR="00A01F9C" w:rsidRPr="00290A0A" w:rsidRDefault="00A01F9C" w:rsidP="00151DBF">
            <w:pPr>
              <w:pStyle w:val="TAL"/>
              <w:rPr>
                <w:bCs/>
                <w:lang w:eastAsia="ja-JP"/>
              </w:rPr>
            </w:pPr>
            <w:r w:rsidRPr="00290A0A">
              <w:rPr>
                <w:lang w:eastAsia="zh-CN"/>
              </w:rPr>
              <w:t>S-NG-RAN node to M-NG-RAN node</w:t>
            </w:r>
            <w:r w:rsidRPr="00290A0A">
              <w:rPr>
                <w:lang w:eastAsia="ja-JP"/>
              </w:rPr>
              <w:t xml:space="preserve"> </w:t>
            </w:r>
            <w:r w:rsidRPr="00290A0A">
              <w:rPr>
                <w:lang w:eastAsia="zh-CN"/>
              </w:rPr>
              <w:t>Container</w:t>
            </w:r>
          </w:p>
        </w:tc>
        <w:tc>
          <w:tcPr>
            <w:tcW w:w="1103" w:type="dxa"/>
          </w:tcPr>
          <w:p w14:paraId="7BE9E79B" w14:textId="77777777" w:rsidR="00A01F9C" w:rsidRPr="00290A0A" w:rsidRDefault="00A01F9C" w:rsidP="00151DBF">
            <w:pPr>
              <w:pStyle w:val="TAL"/>
              <w:rPr>
                <w:lang w:eastAsia="ja-JP"/>
              </w:rPr>
            </w:pPr>
            <w:r w:rsidRPr="00290A0A">
              <w:rPr>
                <w:lang w:eastAsia="ja-JP"/>
              </w:rPr>
              <w:t>O</w:t>
            </w:r>
          </w:p>
        </w:tc>
        <w:tc>
          <w:tcPr>
            <w:tcW w:w="1027" w:type="dxa"/>
          </w:tcPr>
          <w:p w14:paraId="576726B5" w14:textId="77777777" w:rsidR="00A01F9C" w:rsidRPr="00290A0A" w:rsidRDefault="00A01F9C" w:rsidP="00151DBF">
            <w:pPr>
              <w:pStyle w:val="TAL"/>
              <w:rPr>
                <w:i/>
                <w:lang w:eastAsia="ja-JP"/>
              </w:rPr>
            </w:pPr>
          </w:p>
        </w:tc>
        <w:tc>
          <w:tcPr>
            <w:tcW w:w="1276" w:type="dxa"/>
          </w:tcPr>
          <w:p w14:paraId="2B44E245" w14:textId="77777777" w:rsidR="00A01F9C" w:rsidRPr="00290A0A" w:rsidRDefault="00A01F9C" w:rsidP="00151DBF">
            <w:pPr>
              <w:pStyle w:val="TAL"/>
              <w:rPr>
                <w:lang w:eastAsia="ja-JP"/>
              </w:rPr>
            </w:pPr>
            <w:r w:rsidRPr="00290A0A">
              <w:rPr>
                <w:snapToGrid w:val="0"/>
                <w:lang w:eastAsia="ja-JP"/>
              </w:rPr>
              <w:t>OCTET STRING</w:t>
            </w:r>
          </w:p>
        </w:tc>
        <w:tc>
          <w:tcPr>
            <w:tcW w:w="2268" w:type="dxa"/>
          </w:tcPr>
          <w:p w14:paraId="0CA935DB" w14:textId="77777777" w:rsidR="00A01F9C" w:rsidRPr="00290A0A" w:rsidRDefault="00A01F9C" w:rsidP="00151DBF">
            <w:pPr>
              <w:pStyle w:val="TAL"/>
              <w:rPr>
                <w:lang w:eastAsia="ja-JP"/>
              </w:rPr>
            </w:pPr>
            <w:r w:rsidRPr="00290A0A">
              <w:rPr>
                <w:lang w:eastAsia="ja-JP"/>
              </w:rPr>
              <w:t xml:space="preserve">Includes the </w:t>
            </w:r>
            <w:r w:rsidRPr="00290A0A">
              <w:rPr>
                <w:i/>
                <w:lang w:eastAsia="ja-JP"/>
              </w:rPr>
              <w:t>CG-Config</w:t>
            </w:r>
            <w:r w:rsidRPr="00290A0A">
              <w:rPr>
                <w:lang w:eastAsia="ja-JP"/>
              </w:rPr>
              <w:t xml:space="preserve"> message as defined in subclause 11.2.2 of TS 38.331 [10].</w:t>
            </w:r>
          </w:p>
        </w:tc>
        <w:tc>
          <w:tcPr>
            <w:tcW w:w="1080" w:type="dxa"/>
          </w:tcPr>
          <w:p w14:paraId="5283BC4B" w14:textId="77777777" w:rsidR="00A01F9C" w:rsidRPr="00290A0A" w:rsidRDefault="00A01F9C" w:rsidP="00151DBF">
            <w:pPr>
              <w:pStyle w:val="TAC"/>
              <w:rPr>
                <w:bCs/>
                <w:lang w:eastAsia="ja-JP"/>
              </w:rPr>
            </w:pPr>
            <w:r w:rsidRPr="00290A0A">
              <w:rPr>
                <w:bCs/>
                <w:lang w:eastAsia="ja-JP"/>
              </w:rPr>
              <w:t>YES</w:t>
            </w:r>
          </w:p>
        </w:tc>
        <w:tc>
          <w:tcPr>
            <w:tcW w:w="1142" w:type="dxa"/>
          </w:tcPr>
          <w:p w14:paraId="22DB69C1" w14:textId="77777777" w:rsidR="00A01F9C" w:rsidRPr="00290A0A" w:rsidRDefault="00A01F9C" w:rsidP="00151DBF">
            <w:pPr>
              <w:pStyle w:val="TAC"/>
              <w:rPr>
                <w:lang w:eastAsia="ja-JP"/>
              </w:rPr>
            </w:pPr>
            <w:r w:rsidRPr="00290A0A">
              <w:rPr>
                <w:lang w:eastAsia="ja-JP"/>
              </w:rPr>
              <w:t>ignore</w:t>
            </w:r>
          </w:p>
        </w:tc>
      </w:tr>
      <w:tr w:rsidR="00A01F9C" w:rsidRPr="00290A0A" w14:paraId="1796C269" w14:textId="77777777" w:rsidTr="00151DBF">
        <w:tc>
          <w:tcPr>
            <w:tcW w:w="2574" w:type="dxa"/>
          </w:tcPr>
          <w:p w14:paraId="5E21676A" w14:textId="77777777" w:rsidR="00A01F9C" w:rsidRPr="00290A0A" w:rsidRDefault="00A01F9C" w:rsidP="00151DBF">
            <w:pPr>
              <w:pStyle w:val="TAL"/>
              <w:rPr>
                <w:lang w:eastAsia="zh-CN"/>
              </w:rPr>
            </w:pPr>
            <w:r w:rsidRPr="00290A0A">
              <w:rPr>
                <w:lang w:eastAsia="zh-CN"/>
              </w:rPr>
              <w:t>Spare DRB IDs</w:t>
            </w:r>
          </w:p>
        </w:tc>
        <w:tc>
          <w:tcPr>
            <w:tcW w:w="1103" w:type="dxa"/>
          </w:tcPr>
          <w:p w14:paraId="42893D14" w14:textId="77777777" w:rsidR="00A01F9C" w:rsidRPr="00290A0A" w:rsidRDefault="00A01F9C" w:rsidP="00151DBF">
            <w:pPr>
              <w:pStyle w:val="TAL"/>
              <w:rPr>
                <w:lang w:eastAsia="ja-JP"/>
              </w:rPr>
            </w:pPr>
            <w:r w:rsidRPr="00290A0A">
              <w:rPr>
                <w:lang w:eastAsia="ja-JP"/>
              </w:rPr>
              <w:t>O</w:t>
            </w:r>
          </w:p>
        </w:tc>
        <w:tc>
          <w:tcPr>
            <w:tcW w:w="1027" w:type="dxa"/>
          </w:tcPr>
          <w:p w14:paraId="25F8ED80" w14:textId="77777777" w:rsidR="00A01F9C" w:rsidRPr="00290A0A" w:rsidRDefault="00A01F9C" w:rsidP="00151DBF">
            <w:pPr>
              <w:pStyle w:val="TAL"/>
              <w:rPr>
                <w:i/>
                <w:lang w:eastAsia="ja-JP"/>
              </w:rPr>
            </w:pPr>
          </w:p>
        </w:tc>
        <w:tc>
          <w:tcPr>
            <w:tcW w:w="1276" w:type="dxa"/>
          </w:tcPr>
          <w:p w14:paraId="59BC1B0B" w14:textId="77777777" w:rsidR="00A01F9C" w:rsidRPr="00290A0A" w:rsidRDefault="00A01F9C" w:rsidP="00151DBF">
            <w:pPr>
              <w:pStyle w:val="TAL"/>
              <w:rPr>
                <w:snapToGrid w:val="0"/>
                <w:lang w:eastAsia="ja-JP"/>
              </w:rPr>
            </w:pPr>
            <w:r w:rsidRPr="00290A0A">
              <w:rPr>
                <w:snapToGrid w:val="0"/>
                <w:lang w:eastAsia="ja-JP"/>
              </w:rPr>
              <w:t>DRB List</w:t>
            </w:r>
          </w:p>
          <w:p w14:paraId="20666325" w14:textId="77777777" w:rsidR="00A01F9C" w:rsidRPr="00290A0A" w:rsidRDefault="00A01F9C" w:rsidP="00151DBF">
            <w:pPr>
              <w:pStyle w:val="TAL"/>
              <w:rPr>
                <w:snapToGrid w:val="0"/>
                <w:lang w:eastAsia="ja-JP"/>
              </w:rPr>
            </w:pPr>
            <w:r w:rsidRPr="00290A0A">
              <w:rPr>
                <w:snapToGrid w:val="0"/>
                <w:lang w:eastAsia="ja-JP"/>
              </w:rPr>
              <w:t>9.2.1.29</w:t>
            </w:r>
          </w:p>
        </w:tc>
        <w:tc>
          <w:tcPr>
            <w:tcW w:w="2268" w:type="dxa"/>
          </w:tcPr>
          <w:p w14:paraId="12F6365F" w14:textId="77777777" w:rsidR="00A01F9C" w:rsidRPr="00290A0A" w:rsidRDefault="00A01F9C" w:rsidP="00151DBF">
            <w:pPr>
              <w:pStyle w:val="TAL"/>
              <w:rPr>
                <w:lang w:eastAsia="ja-JP"/>
              </w:rPr>
            </w:pPr>
            <w:r w:rsidRPr="00290A0A">
              <w:rPr>
                <w:lang w:eastAsia="ja-JP"/>
              </w:rPr>
              <w:t>Indicates the list of unnecessary DRB IDs that had been used by the S-NG-RAN node.</w:t>
            </w:r>
          </w:p>
        </w:tc>
        <w:tc>
          <w:tcPr>
            <w:tcW w:w="1080" w:type="dxa"/>
          </w:tcPr>
          <w:p w14:paraId="0A908945" w14:textId="77777777" w:rsidR="00A01F9C" w:rsidRPr="00290A0A" w:rsidRDefault="00A01F9C" w:rsidP="00151DBF">
            <w:pPr>
              <w:pStyle w:val="TAC"/>
              <w:rPr>
                <w:bCs/>
                <w:lang w:eastAsia="ja-JP"/>
              </w:rPr>
            </w:pPr>
            <w:r w:rsidRPr="00290A0A">
              <w:rPr>
                <w:bCs/>
                <w:lang w:eastAsia="ja-JP"/>
              </w:rPr>
              <w:t>YES</w:t>
            </w:r>
          </w:p>
        </w:tc>
        <w:tc>
          <w:tcPr>
            <w:tcW w:w="1142" w:type="dxa"/>
          </w:tcPr>
          <w:p w14:paraId="65EEDCBA" w14:textId="77777777" w:rsidR="00A01F9C" w:rsidRPr="00290A0A" w:rsidRDefault="00A01F9C" w:rsidP="00151DBF">
            <w:pPr>
              <w:pStyle w:val="TAC"/>
              <w:rPr>
                <w:lang w:eastAsia="ja-JP"/>
              </w:rPr>
            </w:pPr>
            <w:r w:rsidRPr="00290A0A">
              <w:rPr>
                <w:lang w:eastAsia="ja-JP"/>
              </w:rPr>
              <w:t>ignore</w:t>
            </w:r>
          </w:p>
        </w:tc>
      </w:tr>
      <w:tr w:rsidR="00A01F9C" w:rsidRPr="00290A0A" w14:paraId="656C8CED" w14:textId="77777777" w:rsidTr="00151DBF">
        <w:tc>
          <w:tcPr>
            <w:tcW w:w="2574" w:type="dxa"/>
          </w:tcPr>
          <w:p w14:paraId="0DACECC5" w14:textId="77777777" w:rsidR="00A01F9C" w:rsidRPr="00290A0A" w:rsidRDefault="00A01F9C" w:rsidP="00151DBF">
            <w:pPr>
              <w:pStyle w:val="TAL"/>
              <w:rPr>
                <w:lang w:eastAsia="zh-CN"/>
              </w:rPr>
            </w:pPr>
            <w:r w:rsidRPr="00290A0A">
              <w:rPr>
                <w:lang w:eastAsia="zh-CN"/>
              </w:rPr>
              <w:t>Required Number of DRB IDs</w:t>
            </w:r>
          </w:p>
        </w:tc>
        <w:tc>
          <w:tcPr>
            <w:tcW w:w="1103" w:type="dxa"/>
          </w:tcPr>
          <w:p w14:paraId="3E040501" w14:textId="77777777" w:rsidR="00A01F9C" w:rsidRPr="00290A0A" w:rsidRDefault="00A01F9C" w:rsidP="00151DBF">
            <w:pPr>
              <w:pStyle w:val="TAL"/>
              <w:rPr>
                <w:lang w:eastAsia="ja-JP"/>
              </w:rPr>
            </w:pPr>
            <w:r w:rsidRPr="00290A0A">
              <w:rPr>
                <w:lang w:eastAsia="ja-JP"/>
              </w:rPr>
              <w:t>O</w:t>
            </w:r>
          </w:p>
        </w:tc>
        <w:tc>
          <w:tcPr>
            <w:tcW w:w="1027" w:type="dxa"/>
          </w:tcPr>
          <w:p w14:paraId="3B40BD1F" w14:textId="77777777" w:rsidR="00A01F9C" w:rsidRPr="00290A0A" w:rsidRDefault="00A01F9C" w:rsidP="00151DBF">
            <w:pPr>
              <w:pStyle w:val="TAL"/>
              <w:rPr>
                <w:i/>
                <w:lang w:eastAsia="ja-JP"/>
              </w:rPr>
            </w:pPr>
          </w:p>
        </w:tc>
        <w:tc>
          <w:tcPr>
            <w:tcW w:w="1276" w:type="dxa"/>
          </w:tcPr>
          <w:p w14:paraId="3DA42C39" w14:textId="77777777" w:rsidR="00A01F9C" w:rsidRPr="00290A0A" w:rsidRDefault="00A01F9C" w:rsidP="00151DBF">
            <w:pPr>
              <w:pStyle w:val="TAL"/>
              <w:rPr>
                <w:snapToGrid w:val="0"/>
                <w:lang w:eastAsia="ja-JP"/>
              </w:rPr>
            </w:pPr>
            <w:r w:rsidRPr="00290A0A">
              <w:rPr>
                <w:snapToGrid w:val="0"/>
                <w:lang w:eastAsia="ja-JP"/>
              </w:rPr>
              <w:t>Number of DRBs</w:t>
            </w:r>
          </w:p>
          <w:p w14:paraId="5E415801" w14:textId="77777777" w:rsidR="00A01F9C" w:rsidRPr="00290A0A" w:rsidRDefault="00A01F9C" w:rsidP="00151DBF">
            <w:pPr>
              <w:pStyle w:val="TAL"/>
              <w:rPr>
                <w:snapToGrid w:val="0"/>
                <w:lang w:eastAsia="ja-JP"/>
              </w:rPr>
            </w:pPr>
            <w:r w:rsidRPr="00290A0A">
              <w:rPr>
                <w:snapToGrid w:val="0"/>
                <w:lang w:eastAsia="ja-JP"/>
              </w:rPr>
              <w:t>9.2.3.78</w:t>
            </w:r>
          </w:p>
        </w:tc>
        <w:tc>
          <w:tcPr>
            <w:tcW w:w="2268" w:type="dxa"/>
          </w:tcPr>
          <w:p w14:paraId="0BD9FB47" w14:textId="77777777" w:rsidR="00A01F9C" w:rsidRPr="00290A0A" w:rsidRDefault="00A01F9C" w:rsidP="00151DBF">
            <w:pPr>
              <w:pStyle w:val="TAL"/>
              <w:rPr>
                <w:lang w:eastAsia="ja-JP"/>
              </w:rPr>
            </w:pPr>
            <w:r w:rsidRPr="00290A0A">
              <w:rPr>
                <w:lang w:eastAsia="ja-JP"/>
              </w:rPr>
              <w:t>Indicates the number of DRB IDs that the S-NG-RAN node requests more.</w:t>
            </w:r>
          </w:p>
        </w:tc>
        <w:tc>
          <w:tcPr>
            <w:tcW w:w="1080" w:type="dxa"/>
          </w:tcPr>
          <w:p w14:paraId="44898F43" w14:textId="77777777" w:rsidR="00A01F9C" w:rsidRPr="00290A0A" w:rsidRDefault="00A01F9C" w:rsidP="00151DBF">
            <w:pPr>
              <w:pStyle w:val="TAC"/>
              <w:rPr>
                <w:bCs/>
                <w:lang w:eastAsia="ja-JP"/>
              </w:rPr>
            </w:pPr>
            <w:r w:rsidRPr="00290A0A">
              <w:rPr>
                <w:bCs/>
                <w:lang w:eastAsia="ja-JP"/>
              </w:rPr>
              <w:t>YES</w:t>
            </w:r>
          </w:p>
        </w:tc>
        <w:tc>
          <w:tcPr>
            <w:tcW w:w="1142" w:type="dxa"/>
          </w:tcPr>
          <w:p w14:paraId="6C49C737" w14:textId="77777777" w:rsidR="00A01F9C" w:rsidRPr="00290A0A" w:rsidRDefault="00A01F9C" w:rsidP="00151DBF">
            <w:pPr>
              <w:pStyle w:val="TAC"/>
              <w:rPr>
                <w:lang w:eastAsia="ja-JP"/>
              </w:rPr>
            </w:pPr>
            <w:r w:rsidRPr="00290A0A">
              <w:rPr>
                <w:lang w:eastAsia="ja-JP"/>
              </w:rPr>
              <w:t>ignore</w:t>
            </w:r>
          </w:p>
        </w:tc>
      </w:tr>
      <w:tr w:rsidR="00A01F9C" w:rsidRPr="00290A0A" w14:paraId="0B62BCEF" w14:textId="77777777" w:rsidTr="00151DBF">
        <w:tc>
          <w:tcPr>
            <w:tcW w:w="2574" w:type="dxa"/>
          </w:tcPr>
          <w:p w14:paraId="10675B5C" w14:textId="77777777" w:rsidR="00A01F9C" w:rsidRPr="00290A0A" w:rsidRDefault="00A01F9C" w:rsidP="00151DBF">
            <w:pPr>
              <w:pStyle w:val="TAL"/>
              <w:rPr>
                <w:lang w:eastAsia="zh-CN"/>
              </w:rPr>
            </w:pPr>
            <w:r w:rsidRPr="00290A0A">
              <w:rPr>
                <w:lang w:eastAsia="ja-JP"/>
              </w:rPr>
              <w:t>Location Information at S-NODE</w:t>
            </w:r>
          </w:p>
        </w:tc>
        <w:tc>
          <w:tcPr>
            <w:tcW w:w="1103" w:type="dxa"/>
          </w:tcPr>
          <w:p w14:paraId="6828842E" w14:textId="77777777" w:rsidR="00A01F9C" w:rsidRPr="00290A0A" w:rsidRDefault="00A01F9C" w:rsidP="00151DBF">
            <w:pPr>
              <w:pStyle w:val="TAL"/>
              <w:rPr>
                <w:lang w:eastAsia="ja-JP"/>
              </w:rPr>
            </w:pPr>
            <w:r w:rsidRPr="00290A0A">
              <w:rPr>
                <w:lang w:eastAsia="ja-JP"/>
              </w:rPr>
              <w:t>O</w:t>
            </w:r>
          </w:p>
        </w:tc>
        <w:tc>
          <w:tcPr>
            <w:tcW w:w="1027" w:type="dxa"/>
          </w:tcPr>
          <w:p w14:paraId="7563B58B" w14:textId="77777777" w:rsidR="00A01F9C" w:rsidRPr="00290A0A" w:rsidRDefault="00A01F9C" w:rsidP="00151DBF">
            <w:pPr>
              <w:pStyle w:val="TAL"/>
              <w:rPr>
                <w:i/>
                <w:lang w:eastAsia="ja-JP"/>
              </w:rPr>
            </w:pPr>
          </w:p>
        </w:tc>
        <w:tc>
          <w:tcPr>
            <w:tcW w:w="1276" w:type="dxa"/>
          </w:tcPr>
          <w:p w14:paraId="0D3897BA" w14:textId="77777777" w:rsidR="00A01F9C" w:rsidRPr="00290A0A" w:rsidRDefault="00A01F9C" w:rsidP="00151DBF">
            <w:pPr>
              <w:pStyle w:val="TAL"/>
              <w:rPr>
                <w:lang w:eastAsia="ja-JP"/>
              </w:rPr>
            </w:pPr>
            <w:r w:rsidRPr="00290A0A">
              <w:rPr>
                <w:lang w:eastAsia="ja-JP"/>
              </w:rPr>
              <w:t>Target Cell Global ID</w:t>
            </w:r>
          </w:p>
          <w:p w14:paraId="4F21625B" w14:textId="77777777" w:rsidR="00A01F9C" w:rsidRPr="00290A0A" w:rsidRDefault="00A01F9C" w:rsidP="00151DBF">
            <w:pPr>
              <w:pStyle w:val="TAL"/>
              <w:rPr>
                <w:snapToGrid w:val="0"/>
                <w:lang w:eastAsia="ja-JP"/>
              </w:rPr>
            </w:pPr>
            <w:r w:rsidRPr="00290A0A">
              <w:rPr>
                <w:lang w:eastAsia="ja-JP"/>
              </w:rPr>
              <w:t>9.2.3.25</w:t>
            </w:r>
          </w:p>
        </w:tc>
        <w:tc>
          <w:tcPr>
            <w:tcW w:w="2268" w:type="dxa"/>
          </w:tcPr>
          <w:p w14:paraId="4EC72835" w14:textId="77777777" w:rsidR="00A01F9C" w:rsidRPr="00290A0A" w:rsidRDefault="00A01F9C" w:rsidP="00151DBF">
            <w:pPr>
              <w:pStyle w:val="TAL"/>
              <w:rPr>
                <w:lang w:eastAsia="ja-JP"/>
              </w:rPr>
            </w:pPr>
            <w:r w:rsidRPr="00290A0A">
              <w:rPr>
                <w:lang w:eastAsia="ja-JP"/>
              </w:rPr>
              <w:t>Contains information to support localisation of the UE</w:t>
            </w:r>
          </w:p>
        </w:tc>
        <w:tc>
          <w:tcPr>
            <w:tcW w:w="1080" w:type="dxa"/>
          </w:tcPr>
          <w:p w14:paraId="495E495A" w14:textId="77777777" w:rsidR="00A01F9C" w:rsidRPr="00290A0A" w:rsidRDefault="00A01F9C" w:rsidP="00151DBF">
            <w:pPr>
              <w:pStyle w:val="TAC"/>
              <w:rPr>
                <w:bCs/>
                <w:lang w:eastAsia="ja-JP"/>
              </w:rPr>
            </w:pPr>
            <w:r w:rsidRPr="00290A0A">
              <w:rPr>
                <w:lang w:eastAsia="ja-JP"/>
              </w:rPr>
              <w:t>YES</w:t>
            </w:r>
          </w:p>
        </w:tc>
        <w:tc>
          <w:tcPr>
            <w:tcW w:w="1142" w:type="dxa"/>
          </w:tcPr>
          <w:p w14:paraId="4130E234" w14:textId="77777777" w:rsidR="00A01F9C" w:rsidRPr="00290A0A" w:rsidRDefault="00A01F9C" w:rsidP="00151DBF">
            <w:pPr>
              <w:pStyle w:val="TAC"/>
              <w:rPr>
                <w:lang w:eastAsia="ja-JP"/>
              </w:rPr>
            </w:pPr>
            <w:r w:rsidRPr="00290A0A">
              <w:rPr>
                <w:lang w:eastAsia="ja-JP"/>
              </w:rPr>
              <w:t>ignore</w:t>
            </w:r>
          </w:p>
        </w:tc>
      </w:tr>
      <w:tr w:rsidR="00A01F9C" w:rsidRPr="00290A0A" w14:paraId="135FF4E3" w14:textId="77777777" w:rsidTr="00151DBF">
        <w:tc>
          <w:tcPr>
            <w:tcW w:w="2574" w:type="dxa"/>
          </w:tcPr>
          <w:p w14:paraId="65F6E0B5" w14:textId="77777777" w:rsidR="00A01F9C" w:rsidRPr="00290A0A" w:rsidRDefault="00A01F9C" w:rsidP="00151DBF">
            <w:pPr>
              <w:pStyle w:val="TAL"/>
              <w:rPr>
                <w:lang w:eastAsia="ja-JP"/>
              </w:rPr>
            </w:pPr>
            <w:r w:rsidRPr="00290A0A">
              <w:rPr>
                <w:lang w:eastAsia="ja-JP"/>
              </w:rPr>
              <w:lastRenderedPageBreak/>
              <w:t>MR-DC Resource Coordination Information</w:t>
            </w:r>
          </w:p>
        </w:tc>
        <w:tc>
          <w:tcPr>
            <w:tcW w:w="1103" w:type="dxa"/>
          </w:tcPr>
          <w:p w14:paraId="4B176F52" w14:textId="77777777" w:rsidR="00A01F9C" w:rsidRPr="00290A0A" w:rsidRDefault="00A01F9C" w:rsidP="00151DBF">
            <w:pPr>
              <w:pStyle w:val="TAL"/>
              <w:rPr>
                <w:lang w:eastAsia="ja-JP"/>
              </w:rPr>
            </w:pPr>
            <w:r w:rsidRPr="00290A0A">
              <w:t>O</w:t>
            </w:r>
          </w:p>
        </w:tc>
        <w:tc>
          <w:tcPr>
            <w:tcW w:w="1027" w:type="dxa"/>
          </w:tcPr>
          <w:p w14:paraId="5D168862" w14:textId="77777777" w:rsidR="00A01F9C" w:rsidRPr="00290A0A" w:rsidRDefault="00A01F9C" w:rsidP="00151DBF">
            <w:pPr>
              <w:pStyle w:val="TAL"/>
              <w:rPr>
                <w:i/>
                <w:lang w:eastAsia="ja-JP"/>
              </w:rPr>
            </w:pPr>
          </w:p>
        </w:tc>
        <w:tc>
          <w:tcPr>
            <w:tcW w:w="1276" w:type="dxa"/>
          </w:tcPr>
          <w:p w14:paraId="447B1183" w14:textId="77777777" w:rsidR="00A01F9C" w:rsidRPr="00290A0A" w:rsidRDefault="00A01F9C" w:rsidP="00151DBF">
            <w:pPr>
              <w:pStyle w:val="TAL"/>
              <w:rPr>
                <w:lang w:eastAsia="ja-JP"/>
              </w:rPr>
            </w:pPr>
            <w:r w:rsidRPr="00290A0A">
              <w:t>9.2.2.33</w:t>
            </w:r>
          </w:p>
        </w:tc>
        <w:tc>
          <w:tcPr>
            <w:tcW w:w="2268" w:type="dxa"/>
          </w:tcPr>
          <w:p w14:paraId="405B965F" w14:textId="77777777" w:rsidR="00A01F9C" w:rsidRPr="00290A0A" w:rsidRDefault="00A01F9C" w:rsidP="00151DBF">
            <w:pPr>
              <w:pStyle w:val="TAL"/>
              <w:rPr>
                <w:lang w:eastAsia="ja-JP"/>
              </w:rPr>
            </w:pPr>
            <w:r w:rsidRPr="00290A0A">
              <w:t xml:space="preserve">Information used to coordinate resource utilisation between M-NG-RAN node and S-NG-RAN node. </w:t>
            </w:r>
          </w:p>
        </w:tc>
        <w:tc>
          <w:tcPr>
            <w:tcW w:w="1080" w:type="dxa"/>
          </w:tcPr>
          <w:p w14:paraId="14A494CE" w14:textId="77777777" w:rsidR="00A01F9C" w:rsidRPr="00290A0A" w:rsidRDefault="00A01F9C" w:rsidP="00151DBF">
            <w:pPr>
              <w:pStyle w:val="TAC"/>
              <w:rPr>
                <w:lang w:eastAsia="ja-JP"/>
              </w:rPr>
            </w:pPr>
            <w:r w:rsidRPr="00290A0A">
              <w:rPr>
                <w:lang w:eastAsia="zh-CN"/>
              </w:rPr>
              <w:t>YES</w:t>
            </w:r>
          </w:p>
        </w:tc>
        <w:tc>
          <w:tcPr>
            <w:tcW w:w="1142" w:type="dxa"/>
          </w:tcPr>
          <w:p w14:paraId="08ED5198" w14:textId="77777777" w:rsidR="00A01F9C" w:rsidRPr="00290A0A" w:rsidRDefault="00A01F9C" w:rsidP="00151DBF">
            <w:pPr>
              <w:pStyle w:val="TAC"/>
              <w:rPr>
                <w:lang w:eastAsia="ja-JP"/>
              </w:rPr>
            </w:pPr>
            <w:r w:rsidRPr="00290A0A">
              <w:rPr>
                <w:lang w:eastAsia="zh-CN"/>
              </w:rPr>
              <w:t>Ignore</w:t>
            </w:r>
          </w:p>
        </w:tc>
      </w:tr>
      <w:tr w:rsidR="00A01F9C" w:rsidRPr="00290A0A" w14:paraId="581DD609" w14:textId="77777777" w:rsidTr="00151DBF">
        <w:tc>
          <w:tcPr>
            <w:tcW w:w="2574" w:type="dxa"/>
            <w:tcBorders>
              <w:top w:val="single" w:sz="4" w:space="0" w:color="auto"/>
              <w:left w:val="single" w:sz="4" w:space="0" w:color="auto"/>
              <w:bottom w:val="single" w:sz="4" w:space="0" w:color="auto"/>
              <w:right w:val="single" w:sz="4" w:space="0" w:color="auto"/>
            </w:tcBorders>
          </w:tcPr>
          <w:p w14:paraId="63425293" w14:textId="77777777" w:rsidR="00A01F9C" w:rsidRPr="00290A0A" w:rsidRDefault="00A01F9C" w:rsidP="00151DBF">
            <w:pPr>
              <w:pStyle w:val="TAL"/>
              <w:rPr>
                <w:lang w:eastAsia="ja-JP"/>
              </w:rPr>
            </w:pPr>
            <w:r w:rsidRPr="00290A0A">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0266AE64" w14:textId="77777777" w:rsidR="00A01F9C" w:rsidRPr="00290A0A" w:rsidRDefault="00A01F9C" w:rsidP="00151DBF">
            <w:pPr>
              <w:pStyle w:val="TAL"/>
            </w:pPr>
            <w:r w:rsidRPr="00290A0A">
              <w:t>O</w:t>
            </w:r>
          </w:p>
        </w:tc>
        <w:tc>
          <w:tcPr>
            <w:tcW w:w="1027" w:type="dxa"/>
            <w:tcBorders>
              <w:top w:val="single" w:sz="4" w:space="0" w:color="auto"/>
              <w:left w:val="single" w:sz="4" w:space="0" w:color="auto"/>
              <w:bottom w:val="single" w:sz="4" w:space="0" w:color="auto"/>
              <w:right w:val="single" w:sz="4" w:space="0" w:color="auto"/>
            </w:tcBorders>
          </w:tcPr>
          <w:p w14:paraId="383CF5C4" w14:textId="77777777" w:rsidR="00A01F9C" w:rsidRPr="00290A0A" w:rsidRDefault="00A01F9C" w:rsidP="00151DBF">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15AD25F7" w14:textId="77777777" w:rsidR="00A01F9C" w:rsidRPr="00290A0A" w:rsidRDefault="00A01F9C" w:rsidP="00151DBF">
            <w:pPr>
              <w:pStyle w:val="TAL"/>
            </w:pPr>
            <w:r w:rsidRPr="00290A0A">
              <w:t>9.2.3.72</w:t>
            </w:r>
          </w:p>
        </w:tc>
        <w:tc>
          <w:tcPr>
            <w:tcW w:w="2268" w:type="dxa"/>
            <w:tcBorders>
              <w:top w:val="single" w:sz="4" w:space="0" w:color="auto"/>
              <w:left w:val="single" w:sz="4" w:space="0" w:color="auto"/>
              <w:bottom w:val="single" w:sz="4" w:space="0" w:color="auto"/>
              <w:right w:val="single" w:sz="4" w:space="0" w:color="auto"/>
            </w:tcBorders>
          </w:tcPr>
          <w:p w14:paraId="2E964355" w14:textId="77777777" w:rsidR="00A01F9C" w:rsidRPr="00290A0A" w:rsidRDefault="00A01F9C" w:rsidP="00151DBF">
            <w:pPr>
              <w:pStyle w:val="TAL"/>
            </w:pPr>
          </w:p>
        </w:tc>
        <w:tc>
          <w:tcPr>
            <w:tcW w:w="1080" w:type="dxa"/>
            <w:tcBorders>
              <w:top w:val="single" w:sz="4" w:space="0" w:color="auto"/>
              <w:left w:val="single" w:sz="4" w:space="0" w:color="auto"/>
              <w:bottom w:val="single" w:sz="4" w:space="0" w:color="auto"/>
              <w:right w:val="single" w:sz="4" w:space="0" w:color="auto"/>
            </w:tcBorders>
          </w:tcPr>
          <w:p w14:paraId="55A1DC1C" w14:textId="77777777" w:rsidR="00A01F9C" w:rsidRPr="00290A0A" w:rsidRDefault="00A01F9C" w:rsidP="00151DBF">
            <w:pPr>
              <w:pStyle w:val="TAC"/>
              <w:rPr>
                <w:lang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3D85FBE8" w14:textId="77777777" w:rsidR="00A01F9C" w:rsidRPr="00290A0A" w:rsidRDefault="00A01F9C" w:rsidP="00151DBF">
            <w:pPr>
              <w:pStyle w:val="TAC"/>
              <w:rPr>
                <w:lang w:eastAsia="zh-CN"/>
              </w:rPr>
            </w:pPr>
            <w:r w:rsidRPr="00290A0A">
              <w:rPr>
                <w:lang w:eastAsia="zh-CN"/>
              </w:rPr>
              <w:t>reject</w:t>
            </w:r>
          </w:p>
        </w:tc>
      </w:tr>
      <w:tr w:rsidR="00A01F9C" w:rsidRPr="00290A0A" w14:paraId="6871963B" w14:textId="77777777" w:rsidTr="00151DBF">
        <w:trPr>
          <w:ins w:id="291" w:author="R3-212909" w:date="2020-10-22T16:07:00Z"/>
        </w:trPr>
        <w:tc>
          <w:tcPr>
            <w:tcW w:w="2574" w:type="dxa"/>
            <w:tcBorders>
              <w:top w:val="single" w:sz="4" w:space="0" w:color="auto"/>
              <w:left w:val="single" w:sz="4" w:space="0" w:color="auto"/>
              <w:bottom w:val="single" w:sz="4" w:space="0" w:color="auto"/>
              <w:right w:val="single" w:sz="4" w:space="0" w:color="auto"/>
            </w:tcBorders>
          </w:tcPr>
          <w:p w14:paraId="0BA9008C" w14:textId="77777777" w:rsidR="00A01F9C" w:rsidRPr="00290A0A" w:rsidRDefault="00A01F9C" w:rsidP="00151DBF">
            <w:pPr>
              <w:pStyle w:val="TAL"/>
              <w:rPr>
                <w:ins w:id="292" w:author="R3-212909" w:date="2020-10-22T16:07:00Z"/>
                <w:lang w:eastAsia="ja-JP"/>
              </w:rPr>
            </w:pPr>
            <w:ins w:id="293" w:author="R3-212909" w:date="2021-05-24T17:36:00Z">
              <w:r w:rsidRPr="00290A0A">
                <w:t>SCG Activation Status</w:t>
              </w:r>
            </w:ins>
          </w:p>
        </w:tc>
        <w:tc>
          <w:tcPr>
            <w:tcW w:w="1103" w:type="dxa"/>
            <w:tcBorders>
              <w:top w:val="single" w:sz="4" w:space="0" w:color="auto"/>
              <w:left w:val="single" w:sz="4" w:space="0" w:color="auto"/>
              <w:bottom w:val="single" w:sz="4" w:space="0" w:color="auto"/>
              <w:right w:val="single" w:sz="4" w:space="0" w:color="auto"/>
            </w:tcBorders>
          </w:tcPr>
          <w:p w14:paraId="6D86B633" w14:textId="77777777" w:rsidR="00A01F9C" w:rsidRPr="00290A0A" w:rsidRDefault="00A01F9C" w:rsidP="00151DBF">
            <w:pPr>
              <w:pStyle w:val="TAL"/>
              <w:rPr>
                <w:ins w:id="294" w:author="R3-212909" w:date="2020-10-22T16:07:00Z"/>
              </w:rPr>
            </w:pPr>
            <w:ins w:id="295" w:author="R3-212909" w:date="2021-05-24T17:36:00Z">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6408BD55" w14:textId="77777777" w:rsidR="00A01F9C" w:rsidRPr="00290A0A" w:rsidRDefault="00A01F9C" w:rsidP="00151DBF">
            <w:pPr>
              <w:pStyle w:val="TAL"/>
              <w:rPr>
                <w:ins w:id="296" w:author="R3-212909" w:date="2020-10-22T16:07: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3E545AFE" w14:textId="77777777" w:rsidR="00A01F9C" w:rsidRPr="00290A0A" w:rsidRDefault="00A01F9C" w:rsidP="00151DBF">
            <w:pPr>
              <w:pStyle w:val="TAL"/>
              <w:rPr>
                <w:ins w:id="297" w:author="R3-212909" w:date="2020-10-22T16:07:00Z"/>
              </w:rPr>
            </w:pPr>
            <w:ins w:id="298" w:author="R3-212909" w:date="2021-05-24T17:36:00Z">
              <w:r w:rsidRPr="00290A0A">
                <w:rPr>
                  <w:lang w:eastAsia="zh-CN"/>
                </w:rPr>
                <w:t>9.2.3.xxx</w:t>
              </w:r>
            </w:ins>
          </w:p>
        </w:tc>
        <w:tc>
          <w:tcPr>
            <w:tcW w:w="2268" w:type="dxa"/>
            <w:tcBorders>
              <w:top w:val="single" w:sz="4" w:space="0" w:color="auto"/>
              <w:left w:val="single" w:sz="4" w:space="0" w:color="auto"/>
              <w:bottom w:val="single" w:sz="4" w:space="0" w:color="auto"/>
              <w:right w:val="single" w:sz="4" w:space="0" w:color="auto"/>
            </w:tcBorders>
          </w:tcPr>
          <w:p w14:paraId="45339871" w14:textId="77777777" w:rsidR="00A01F9C" w:rsidRPr="00290A0A" w:rsidRDefault="00A01F9C" w:rsidP="00151DBF">
            <w:pPr>
              <w:pStyle w:val="TAL"/>
              <w:rPr>
                <w:ins w:id="299" w:author="R3-212909" w:date="2020-10-22T16:07:00Z"/>
              </w:rPr>
            </w:pPr>
          </w:p>
        </w:tc>
        <w:tc>
          <w:tcPr>
            <w:tcW w:w="1080" w:type="dxa"/>
            <w:tcBorders>
              <w:top w:val="single" w:sz="4" w:space="0" w:color="auto"/>
              <w:left w:val="single" w:sz="4" w:space="0" w:color="auto"/>
              <w:bottom w:val="single" w:sz="4" w:space="0" w:color="auto"/>
              <w:right w:val="single" w:sz="4" w:space="0" w:color="auto"/>
            </w:tcBorders>
          </w:tcPr>
          <w:p w14:paraId="676BFC8B" w14:textId="77777777" w:rsidR="00A01F9C" w:rsidRPr="00290A0A" w:rsidRDefault="00A01F9C" w:rsidP="00151DBF">
            <w:pPr>
              <w:pStyle w:val="TAC"/>
              <w:rPr>
                <w:ins w:id="300" w:author="R3-212909" w:date="2020-10-22T16:07:00Z"/>
                <w:lang w:eastAsia="zh-CN"/>
              </w:rPr>
            </w:pPr>
            <w:ins w:id="301" w:author="R3-212909" w:date="2021-05-24T17:36:00Z">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34C44400" w14:textId="77777777" w:rsidR="00A01F9C" w:rsidRPr="00290A0A" w:rsidRDefault="00A01F9C" w:rsidP="00151DBF">
            <w:pPr>
              <w:pStyle w:val="TAC"/>
              <w:rPr>
                <w:ins w:id="302" w:author="R3-212909" w:date="2020-10-22T16:07:00Z"/>
                <w:lang w:eastAsia="zh-CN"/>
              </w:rPr>
            </w:pPr>
            <w:ins w:id="303" w:author="R3-212909" w:date="2021-05-24T17:36:00Z">
              <w:r w:rsidRPr="00290A0A">
                <w:rPr>
                  <w:lang w:eastAsia="zh-CN"/>
                </w:rPr>
                <w:t>ignore</w:t>
              </w:r>
            </w:ins>
          </w:p>
        </w:tc>
      </w:tr>
    </w:tbl>
    <w:p w14:paraId="689D344A" w14:textId="77777777" w:rsidR="00A01F9C" w:rsidRPr="00290A0A" w:rsidRDefault="00A01F9C" w:rsidP="00E52C3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F9C" w:rsidRPr="00290A0A" w14:paraId="49D8D58D" w14:textId="77777777" w:rsidTr="00151DBF">
        <w:tc>
          <w:tcPr>
            <w:tcW w:w="3686" w:type="dxa"/>
          </w:tcPr>
          <w:p w14:paraId="71EBF96F" w14:textId="77777777" w:rsidR="00A01F9C" w:rsidRPr="00290A0A" w:rsidRDefault="00A01F9C" w:rsidP="00151DBF">
            <w:pPr>
              <w:pStyle w:val="TAH"/>
              <w:rPr>
                <w:lang w:eastAsia="ja-JP"/>
              </w:rPr>
            </w:pPr>
            <w:r w:rsidRPr="00290A0A">
              <w:rPr>
                <w:lang w:eastAsia="ja-JP"/>
              </w:rPr>
              <w:t>Range bound</w:t>
            </w:r>
          </w:p>
        </w:tc>
        <w:tc>
          <w:tcPr>
            <w:tcW w:w="5670" w:type="dxa"/>
          </w:tcPr>
          <w:p w14:paraId="04CD0F83" w14:textId="77777777" w:rsidR="00A01F9C" w:rsidRPr="00290A0A" w:rsidRDefault="00A01F9C" w:rsidP="00151DBF">
            <w:pPr>
              <w:pStyle w:val="TAH"/>
              <w:rPr>
                <w:lang w:eastAsia="ja-JP"/>
              </w:rPr>
            </w:pPr>
            <w:r w:rsidRPr="00290A0A">
              <w:rPr>
                <w:lang w:eastAsia="ja-JP"/>
              </w:rPr>
              <w:t>Explanation</w:t>
            </w:r>
          </w:p>
        </w:tc>
      </w:tr>
      <w:tr w:rsidR="00A01F9C" w:rsidRPr="00290A0A" w14:paraId="2761D06F" w14:textId="77777777" w:rsidTr="00151DBF">
        <w:tc>
          <w:tcPr>
            <w:tcW w:w="3686" w:type="dxa"/>
          </w:tcPr>
          <w:p w14:paraId="1E856E92" w14:textId="77777777" w:rsidR="00A01F9C" w:rsidRPr="00290A0A" w:rsidRDefault="00A01F9C" w:rsidP="00151DBF">
            <w:pPr>
              <w:pStyle w:val="TAL"/>
              <w:rPr>
                <w:lang w:eastAsia="ja-JP"/>
              </w:rPr>
            </w:pPr>
            <w:r w:rsidRPr="00290A0A">
              <w:rPr>
                <w:lang w:eastAsia="ja-JP"/>
              </w:rPr>
              <w:t>maxnoof</w:t>
            </w:r>
            <w:r w:rsidRPr="00290A0A">
              <w:t>PDUSessions</w:t>
            </w:r>
          </w:p>
        </w:tc>
        <w:tc>
          <w:tcPr>
            <w:tcW w:w="5670" w:type="dxa"/>
          </w:tcPr>
          <w:p w14:paraId="7FEFA38A" w14:textId="77777777" w:rsidR="00A01F9C" w:rsidRPr="00290A0A" w:rsidRDefault="00A01F9C" w:rsidP="00151DBF">
            <w:pPr>
              <w:pStyle w:val="TAL"/>
              <w:rPr>
                <w:lang w:eastAsia="ja-JP"/>
              </w:rPr>
            </w:pPr>
            <w:r w:rsidRPr="00290A0A">
              <w:rPr>
                <w:lang w:eastAsia="ja-JP"/>
              </w:rPr>
              <w:t>Maximum no. of PDU sessions. Value is 256</w:t>
            </w:r>
          </w:p>
        </w:tc>
      </w:tr>
    </w:tbl>
    <w:p w14:paraId="6E85E9FE" w14:textId="77777777" w:rsidR="00A01F9C" w:rsidRPr="00290A0A" w:rsidRDefault="00A01F9C" w:rsidP="00E52C31"/>
    <w:p w14:paraId="226EB3E8" w14:textId="77777777" w:rsidR="00A01F9C" w:rsidRPr="00290A0A" w:rsidRDefault="00A01F9C" w:rsidP="00E52C31">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0BF87DDD" w14:textId="77777777" w:rsidR="00A01F9C" w:rsidRPr="00290A0A" w:rsidRDefault="00A01F9C" w:rsidP="00E52C31">
      <w:pPr>
        <w:overflowPunct w:val="0"/>
        <w:autoSpaceDE w:val="0"/>
        <w:autoSpaceDN w:val="0"/>
        <w:adjustRightInd w:val="0"/>
        <w:jc w:val="center"/>
        <w:textAlignment w:val="baseline"/>
        <w:rPr>
          <w:b/>
          <w:color w:val="0070C0"/>
          <w:sz w:val="22"/>
          <w:szCs w:val="22"/>
        </w:rPr>
      </w:pPr>
    </w:p>
    <w:p w14:paraId="57012BB3" w14:textId="77777777" w:rsidR="00A01F9C" w:rsidRPr="00290A0A" w:rsidRDefault="00A01F9C" w:rsidP="00E52C31">
      <w:pPr>
        <w:pStyle w:val="Heading4"/>
        <w:rPr>
          <w:ins w:id="304" w:author="R3-212909" w:date="2020-10-22T15:39:00Z"/>
        </w:rPr>
      </w:pPr>
      <w:bookmarkStart w:id="305" w:name="_Hlk44449642"/>
      <w:bookmarkStart w:id="306" w:name="_Toc13759650"/>
      <w:bookmarkStart w:id="307" w:name="_Toc44497790"/>
      <w:bookmarkStart w:id="308" w:name="_Toc45108177"/>
      <w:bookmarkStart w:id="309" w:name="_Toc45901797"/>
      <w:bookmarkStart w:id="310" w:name="_Toc51850878"/>
      <w:ins w:id="311" w:author="R3-212909" w:date="2020-10-22T15:38:00Z">
        <w:r w:rsidRPr="00290A0A">
          <w:rPr>
            <w:lang w:eastAsia="ja-JP"/>
          </w:rPr>
          <w:t>9.2.3.</w:t>
        </w:r>
        <w:bookmarkEnd w:id="305"/>
        <w:r w:rsidRPr="00290A0A">
          <w:rPr>
            <w:lang w:eastAsia="ja-JP"/>
          </w:rPr>
          <w:t>xxx</w:t>
        </w:r>
        <w:r w:rsidRPr="00290A0A">
          <w:rPr>
            <w:lang w:eastAsia="ja-JP"/>
          </w:rPr>
          <w:tab/>
        </w:r>
      </w:ins>
      <w:bookmarkEnd w:id="306"/>
      <w:bookmarkEnd w:id="307"/>
      <w:bookmarkEnd w:id="308"/>
      <w:bookmarkEnd w:id="309"/>
      <w:bookmarkEnd w:id="310"/>
      <w:ins w:id="312" w:author="R3-212909" w:date="2020-10-22T15:39:00Z">
        <w:r w:rsidRPr="00290A0A">
          <w:t xml:space="preserve">SCG </w:t>
        </w:r>
      </w:ins>
      <w:ins w:id="313" w:author="R3-212909" w:date="2021-05-24T17:36:00Z">
        <w:r w:rsidRPr="00290A0A">
          <w:t>Activation Status</w:t>
        </w:r>
      </w:ins>
    </w:p>
    <w:p w14:paraId="62F65681" w14:textId="77777777" w:rsidR="00A01F9C" w:rsidRPr="00290A0A" w:rsidRDefault="00A01F9C" w:rsidP="00E52C31">
      <w:pPr>
        <w:rPr>
          <w:ins w:id="314" w:author="R3-212909" w:date="2020-10-22T15:39:00Z"/>
          <w:lang w:eastAsia="zh-CN"/>
        </w:rPr>
      </w:pPr>
      <w:ins w:id="315" w:author="R3-212909" w:date="2020-10-22T15:39:00Z">
        <w:r w:rsidRPr="00290A0A">
          <w:rPr>
            <w:lang w:eastAsia="zh-CN"/>
          </w:rPr>
          <w:t xml:space="preserve">The </w:t>
        </w:r>
      </w:ins>
      <w:ins w:id="316" w:author="R3-212909" w:date="2020-10-22T15:40:00Z">
        <w:r w:rsidRPr="00290A0A">
          <w:rPr>
            <w:i/>
            <w:lang w:eastAsia="zh-CN"/>
          </w:rPr>
          <w:t>SCG</w:t>
        </w:r>
      </w:ins>
      <w:ins w:id="317" w:author="R3-212909" w:date="2020-10-22T15:39:00Z">
        <w:r w:rsidRPr="00290A0A">
          <w:rPr>
            <w:i/>
            <w:lang w:eastAsia="zh-CN"/>
          </w:rPr>
          <w:t xml:space="preserve"> </w:t>
        </w:r>
      </w:ins>
      <w:ins w:id="318" w:author="R3-212909" w:date="2021-05-24T17:38:00Z">
        <w:r w:rsidRPr="00290A0A">
          <w:rPr>
            <w:i/>
            <w:lang w:eastAsia="zh-CN"/>
          </w:rPr>
          <w:t>Activation Status</w:t>
        </w:r>
      </w:ins>
      <w:ins w:id="319" w:author="R3-212909" w:date="2020-10-22T15:39:00Z">
        <w:r w:rsidRPr="00290A0A">
          <w:rPr>
            <w:lang w:eastAsia="zh-CN"/>
          </w:rPr>
          <w:t xml:space="preserve"> IE indicates </w:t>
        </w:r>
      </w:ins>
      <w:ins w:id="320" w:author="R3-212909" w:date="2021-05-24T17:38:00Z">
        <w:r w:rsidRPr="00290A0A">
          <w:rPr>
            <w:lang w:eastAsia="zh-CN"/>
          </w:rPr>
          <w:t>the status of SCG resources</w:t>
        </w:r>
      </w:ins>
      <w:ins w:id="321" w:author="R3-212909" w:date="2020-10-22T15:56:00Z">
        <w:r w:rsidRPr="00290A0A">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A01F9C" w:rsidRPr="00290A0A" w14:paraId="67ED1A95" w14:textId="77777777" w:rsidTr="00151DBF">
        <w:trPr>
          <w:ins w:id="322" w:author="R3-212909" w:date="2020-10-22T15:39:00Z"/>
        </w:trPr>
        <w:tc>
          <w:tcPr>
            <w:tcW w:w="2708" w:type="dxa"/>
            <w:tcBorders>
              <w:top w:val="single" w:sz="4" w:space="0" w:color="auto"/>
              <w:left w:val="single" w:sz="4" w:space="0" w:color="auto"/>
              <w:bottom w:val="single" w:sz="4" w:space="0" w:color="auto"/>
              <w:right w:val="single" w:sz="4" w:space="0" w:color="auto"/>
            </w:tcBorders>
          </w:tcPr>
          <w:p w14:paraId="1F6182F5" w14:textId="77777777" w:rsidR="00A01F9C" w:rsidRPr="00290A0A" w:rsidRDefault="00A01F9C" w:rsidP="00151DBF">
            <w:pPr>
              <w:pStyle w:val="TAH"/>
              <w:rPr>
                <w:ins w:id="323" w:author="R3-212909" w:date="2020-10-22T15:39:00Z"/>
              </w:rPr>
            </w:pPr>
            <w:ins w:id="324" w:author="R3-212909" w:date="2020-10-22T15:39:00Z">
              <w:r w:rsidRPr="00290A0A">
                <w:t>IE/Group Name</w:t>
              </w:r>
            </w:ins>
          </w:p>
        </w:tc>
        <w:tc>
          <w:tcPr>
            <w:tcW w:w="1100" w:type="dxa"/>
            <w:tcBorders>
              <w:top w:val="single" w:sz="4" w:space="0" w:color="auto"/>
              <w:left w:val="single" w:sz="4" w:space="0" w:color="auto"/>
              <w:bottom w:val="single" w:sz="4" w:space="0" w:color="auto"/>
              <w:right w:val="single" w:sz="4" w:space="0" w:color="auto"/>
            </w:tcBorders>
          </w:tcPr>
          <w:p w14:paraId="7AE9C0A6" w14:textId="77777777" w:rsidR="00A01F9C" w:rsidRPr="00290A0A" w:rsidRDefault="00A01F9C" w:rsidP="00151DBF">
            <w:pPr>
              <w:pStyle w:val="TAH"/>
              <w:rPr>
                <w:ins w:id="325" w:author="R3-212909" w:date="2020-10-22T15:39:00Z"/>
              </w:rPr>
            </w:pPr>
            <w:ins w:id="326" w:author="R3-212909" w:date="2020-10-22T15:39:00Z">
              <w:r w:rsidRPr="00290A0A">
                <w:t>Presence</w:t>
              </w:r>
            </w:ins>
          </w:p>
        </w:tc>
        <w:tc>
          <w:tcPr>
            <w:tcW w:w="1100" w:type="dxa"/>
            <w:tcBorders>
              <w:top w:val="single" w:sz="4" w:space="0" w:color="auto"/>
              <w:left w:val="single" w:sz="4" w:space="0" w:color="auto"/>
              <w:bottom w:val="single" w:sz="4" w:space="0" w:color="auto"/>
              <w:right w:val="single" w:sz="4" w:space="0" w:color="auto"/>
            </w:tcBorders>
          </w:tcPr>
          <w:p w14:paraId="7490A3BA" w14:textId="77777777" w:rsidR="00A01F9C" w:rsidRPr="00290A0A" w:rsidRDefault="00A01F9C" w:rsidP="00151DBF">
            <w:pPr>
              <w:pStyle w:val="TAH"/>
              <w:rPr>
                <w:ins w:id="327" w:author="R3-212909" w:date="2020-10-22T15:39:00Z"/>
              </w:rPr>
            </w:pPr>
            <w:ins w:id="328" w:author="R3-212909" w:date="2020-10-22T15:39:00Z">
              <w:r w:rsidRPr="00290A0A">
                <w:t>Range</w:t>
              </w:r>
            </w:ins>
          </w:p>
        </w:tc>
        <w:tc>
          <w:tcPr>
            <w:tcW w:w="1900" w:type="dxa"/>
            <w:tcBorders>
              <w:top w:val="single" w:sz="4" w:space="0" w:color="auto"/>
              <w:left w:val="single" w:sz="4" w:space="0" w:color="auto"/>
              <w:bottom w:val="single" w:sz="4" w:space="0" w:color="auto"/>
              <w:right w:val="single" w:sz="4" w:space="0" w:color="auto"/>
            </w:tcBorders>
          </w:tcPr>
          <w:p w14:paraId="6BE6077C" w14:textId="77777777" w:rsidR="00A01F9C" w:rsidRPr="00290A0A" w:rsidRDefault="00A01F9C" w:rsidP="00151DBF">
            <w:pPr>
              <w:pStyle w:val="TAH"/>
              <w:rPr>
                <w:ins w:id="329" w:author="R3-212909" w:date="2020-10-22T15:39:00Z"/>
              </w:rPr>
            </w:pPr>
            <w:ins w:id="330" w:author="R3-212909" w:date="2020-10-22T15:39:00Z">
              <w:r w:rsidRPr="00290A0A">
                <w:t>IE Type and Reference</w:t>
              </w:r>
            </w:ins>
          </w:p>
        </w:tc>
        <w:tc>
          <w:tcPr>
            <w:tcW w:w="2700" w:type="dxa"/>
            <w:tcBorders>
              <w:top w:val="single" w:sz="4" w:space="0" w:color="auto"/>
              <w:left w:val="single" w:sz="4" w:space="0" w:color="auto"/>
              <w:bottom w:val="single" w:sz="4" w:space="0" w:color="auto"/>
              <w:right w:val="single" w:sz="4" w:space="0" w:color="auto"/>
            </w:tcBorders>
          </w:tcPr>
          <w:p w14:paraId="72BA160E" w14:textId="77777777" w:rsidR="00A01F9C" w:rsidRPr="00290A0A" w:rsidRDefault="00A01F9C" w:rsidP="00151DBF">
            <w:pPr>
              <w:pStyle w:val="TAH"/>
              <w:rPr>
                <w:ins w:id="331" w:author="R3-212909" w:date="2020-10-22T15:39:00Z"/>
              </w:rPr>
            </w:pPr>
            <w:ins w:id="332" w:author="R3-212909" w:date="2020-10-22T15:39:00Z">
              <w:r w:rsidRPr="00290A0A">
                <w:t>Semantics Description</w:t>
              </w:r>
            </w:ins>
          </w:p>
        </w:tc>
      </w:tr>
      <w:tr w:rsidR="00A01F9C" w:rsidRPr="00290A0A" w14:paraId="6B597C3F" w14:textId="77777777" w:rsidTr="00151DBF">
        <w:trPr>
          <w:ins w:id="333" w:author="R3-212909" w:date="2020-10-22T15:39:00Z"/>
        </w:trPr>
        <w:tc>
          <w:tcPr>
            <w:tcW w:w="2708" w:type="dxa"/>
            <w:tcBorders>
              <w:top w:val="single" w:sz="4" w:space="0" w:color="auto"/>
              <w:left w:val="single" w:sz="4" w:space="0" w:color="auto"/>
              <w:bottom w:val="single" w:sz="4" w:space="0" w:color="auto"/>
              <w:right w:val="single" w:sz="4" w:space="0" w:color="auto"/>
            </w:tcBorders>
          </w:tcPr>
          <w:p w14:paraId="0E21BDF1" w14:textId="77777777" w:rsidR="00A01F9C" w:rsidRPr="00290A0A" w:rsidRDefault="00A01F9C" w:rsidP="00151DBF">
            <w:pPr>
              <w:pStyle w:val="TAL"/>
              <w:rPr>
                <w:ins w:id="334" w:author="R3-212909" w:date="2020-10-22T15:39:00Z"/>
                <w:lang w:eastAsia="zh-CN"/>
              </w:rPr>
            </w:pPr>
            <w:ins w:id="335" w:author="R3-212909" w:date="2021-01-13T21:05:00Z">
              <w:r w:rsidRPr="00290A0A">
                <w:t xml:space="preserve">SCG </w:t>
              </w:r>
            </w:ins>
            <w:ins w:id="336" w:author="R3-212909" w:date="2021-05-24T17:39:00Z">
              <w:r w:rsidRPr="00290A0A">
                <w:t>Activation Status</w:t>
              </w:r>
            </w:ins>
          </w:p>
        </w:tc>
        <w:tc>
          <w:tcPr>
            <w:tcW w:w="1100" w:type="dxa"/>
            <w:tcBorders>
              <w:top w:val="single" w:sz="4" w:space="0" w:color="auto"/>
              <w:left w:val="single" w:sz="4" w:space="0" w:color="auto"/>
              <w:bottom w:val="single" w:sz="4" w:space="0" w:color="auto"/>
              <w:right w:val="single" w:sz="4" w:space="0" w:color="auto"/>
            </w:tcBorders>
          </w:tcPr>
          <w:p w14:paraId="3F808B09" w14:textId="77777777" w:rsidR="00A01F9C" w:rsidRPr="00290A0A" w:rsidRDefault="00A01F9C" w:rsidP="00151DBF">
            <w:pPr>
              <w:pStyle w:val="TAL"/>
              <w:rPr>
                <w:ins w:id="337" w:author="R3-212909" w:date="2020-10-22T15:39:00Z"/>
              </w:rPr>
            </w:pPr>
            <w:ins w:id="338" w:author="R3-212909" w:date="2020-10-22T15:39:00Z">
              <w:r w:rsidRPr="00290A0A">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4162B2DC" w14:textId="77777777" w:rsidR="00A01F9C" w:rsidRPr="00290A0A" w:rsidRDefault="00A01F9C" w:rsidP="00151DBF">
            <w:pPr>
              <w:pStyle w:val="TAL"/>
              <w:rPr>
                <w:ins w:id="339" w:author="R3-212909" w:date="2020-10-22T15:39:00Z"/>
              </w:rPr>
            </w:pPr>
          </w:p>
        </w:tc>
        <w:tc>
          <w:tcPr>
            <w:tcW w:w="1900" w:type="dxa"/>
            <w:tcBorders>
              <w:top w:val="single" w:sz="4" w:space="0" w:color="auto"/>
              <w:left w:val="single" w:sz="4" w:space="0" w:color="auto"/>
              <w:bottom w:val="single" w:sz="4" w:space="0" w:color="auto"/>
              <w:right w:val="single" w:sz="4" w:space="0" w:color="auto"/>
            </w:tcBorders>
          </w:tcPr>
          <w:p w14:paraId="02746C8E" w14:textId="2075C339" w:rsidR="00A01F9C" w:rsidRPr="00290A0A" w:rsidRDefault="00A01F9C" w:rsidP="00151DBF">
            <w:pPr>
              <w:pStyle w:val="TAL"/>
              <w:rPr>
                <w:ins w:id="340" w:author="R3-212909" w:date="2020-10-22T15:39:00Z"/>
              </w:rPr>
            </w:pPr>
            <w:ins w:id="341" w:author="R3-212909" w:date="2020-10-22T15:39:00Z">
              <w:r w:rsidRPr="00290A0A">
                <w:t>ENUMERATED (</w:t>
              </w:r>
            </w:ins>
            <w:ins w:id="342" w:author="rapporteur" w:date="2021-06-04T10:24:00Z">
              <w:r w:rsidR="009360E3" w:rsidRPr="00290A0A">
                <w:t xml:space="preserve">SCG </w:t>
              </w:r>
            </w:ins>
          </w:p>
          <w:p w14:paraId="477533C4" w14:textId="63893539" w:rsidR="00A01F9C" w:rsidRPr="00290A0A" w:rsidRDefault="00A01F9C" w:rsidP="00151DBF">
            <w:pPr>
              <w:pStyle w:val="TAL"/>
              <w:rPr>
                <w:ins w:id="343" w:author="R3-212909" w:date="2020-10-22T15:39:00Z"/>
              </w:rPr>
            </w:pPr>
            <w:ins w:id="344" w:author="R3-212909" w:date="2020-10-22T15:40:00Z">
              <w:r w:rsidRPr="00290A0A">
                <w:rPr>
                  <w:lang w:eastAsia="zh-CN"/>
                </w:rPr>
                <w:t>activate</w:t>
              </w:r>
            </w:ins>
            <w:ins w:id="345" w:author="rapporteur" w:date="2021-06-04T10:24:00Z">
              <w:r w:rsidR="009360E3" w:rsidRPr="00290A0A">
                <w:rPr>
                  <w:lang w:eastAsia="zh-CN"/>
                </w:rPr>
                <w:t>d</w:t>
              </w:r>
            </w:ins>
            <w:ins w:id="346" w:author="R3-212909" w:date="2020-10-22T15:39:00Z">
              <w:r w:rsidRPr="00290A0A">
                <w:rPr>
                  <w:lang w:eastAsia="zh-CN"/>
                </w:rPr>
                <w:t xml:space="preserve">, </w:t>
              </w:r>
            </w:ins>
            <w:ins w:id="347" w:author="rapporteur" w:date="2021-06-04T10:25:00Z">
              <w:r w:rsidR="009360E3" w:rsidRPr="00290A0A">
                <w:rPr>
                  <w:lang w:eastAsia="zh-CN"/>
                </w:rPr>
                <w:t xml:space="preserve">SCG </w:t>
              </w:r>
            </w:ins>
            <w:ins w:id="348" w:author="R3-212909" w:date="2020-10-22T15:39:00Z">
              <w:r w:rsidRPr="00290A0A">
                <w:rPr>
                  <w:lang w:eastAsia="zh-CN"/>
                </w:rPr>
                <w:t>de</w:t>
              </w:r>
            </w:ins>
            <w:ins w:id="349" w:author="R3-212909" w:date="2020-10-22T15:40:00Z">
              <w:r w:rsidRPr="00290A0A">
                <w:rPr>
                  <w:lang w:eastAsia="zh-CN"/>
                </w:rPr>
                <w:t>activate</w:t>
              </w:r>
            </w:ins>
            <w:ins w:id="350" w:author="rapporteur" w:date="2021-06-04T10:25:00Z">
              <w:r w:rsidR="009360E3" w:rsidRPr="00290A0A">
                <w:rPr>
                  <w:lang w:eastAsia="zh-CN"/>
                </w:rPr>
                <w:t>d</w:t>
              </w:r>
            </w:ins>
            <w:ins w:id="351" w:author="R3-212909" w:date="2020-10-22T15:39:00Z">
              <w:r w:rsidRPr="00290A0A">
                <w:rPr>
                  <w:lang w:eastAsia="zh-CN"/>
                </w:rPr>
                <w:t>, …</w:t>
              </w:r>
              <w:r w:rsidRPr="00290A0A">
                <w:t xml:space="preserve">) </w:t>
              </w:r>
            </w:ins>
          </w:p>
        </w:tc>
        <w:tc>
          <w:tcPr>
            <w:tcW w:w="2700" w:type="dxa"/>
            <w:tcBorders>
              <w:top w:val="single" w:sz="4" w:space="0" w:color="auto"/>
              <w:left w:val="single" w:sz="4" w:space="0" w:color="auto"/>
              <w:bottom w:val="single" w:sz="4" w:space="0" w:color="auto"/>
              <w:right w:val="single" w:sz="4" w:space="0" w:color="auto"/>
            </w:tcBorders>
          </w:tcPr>
          <w:p w14:paraId="764FB82D" w14:textId="77777777" w:rsidR="00A01F9C" w:rsidRPr="00290A0A" w:rsidRDefault="00A01F9C" w:rsidP="00151DBF">
            <w:pPr>
              <w:pStyle w:val="TAL"/>
              <w:rPr>
                <w:ins w:id="352" w:author="R3-212909" w:date="2020-10-22T15:39:00Z"/>
                <w:i/>
                <w:lang w:eastAsia="zh-CN"/>
              </w:rPr>
            </w:pPr>
          </w:p>
        </w:tc>
      </w:tr>
    </w:tbl>
    <w:p w14:paraId="63007E49" w14:textId="552AC845" w:rsidR="00A01F9C" w:rsidRPr="00290A0A" w:rsidRDefault="00A01F9C" w:rsidP="00E52C31">
      <w:pPr>
        <w:rPr>
          <w:lang w:eastAsia="ja-JP"/>
        </w:rPr>
      </w:pPr>
    </w:p>
    <w:p w14:paraId="68080FA6" w14:textId="4F54B9EC" w:rsidR="007C1841" w:rsidRPr="00290A0A" w:rsidRDefault="007C1841" w:rsidP="007C1841">
      <w:pPr>
        <w:overflowPunct w:val="0"/>
        <w:autoSpaceDE w:val="0"/>
        <w:autoSpaceDN w:val="0"/>
        <w:adjustRightInd w:val="0"/>
        <w:jc w:val="center"/>
        <w:textAlignment w:val="baseline"/>
        <w:rPr>
          <w:b/>
          <w:color w:val="0070C0"/>
          <w:sz w:val="22"/>
          <w:szCs w:val="22"/>
        </w:rPr>
      </w:pPr>
      <w:r w:rsidRPr="00290A0A">
        <w:rPr>
          <w:b/>
          <w:color w:val="0070C0"/>
          <w:sz w:val="22"/>
          <w:szCs w:val="22"/>
        </w:rPr>
        <w:t>--------------------------------------------------ASN.1 change</w:t>
      </w:r>
      <w:r w:rsidR="00285526" w:rsidRPr="00290A0A">
        <w:rPr>
          <w:b/>
          <w:color w:val="0070C0"/>
          <w:sz w:val="22"/>
          <w:szCs w:val="22"/>
        </w:rPr>
        <w:t>s</w:t>
      </w:r>
      <w:r w:rsidRPr="00290A0A">
        <w:rPr>
          <w:b/>
          <w:color w:val="0070C0"/>
          <w:sz w:val="22"/>
          <w:szCs w:val="22"/>
        </w:rPr>
        <w:t>-----------------------------------------------------</w:t>
      </w:r>
    </w:p>
    <w:p w14:paraId="6551E198" w14:textId="0C4858A6" w:rsidR="00CA37B6" w:rsidRPr="00290A0A" w:rsidRDefault="00F178E4">
      <w:pPr>
        <w:spacing w:after="0"/>
        <w:rPr>
          <w:lang w:eastAsia="ja-JP"/>
        </w:rPr>
      </w:pPr>
      <w:r>
        <w:rPr>
          <w:lang w:eastAsia="ja-JP"/>
        </w:rPr>
        <w:t>[ASN.1 to be added once the proposal is accepted]</w:t>
      </w:r>
    </w:p>
    <w:sectPr w:rsidR="00CA37B6" w:rsidRPr="00290A0A" w:rsidSect="00F178E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C3A59" w14:textId="77777777" w:rsidR="000E0EE2" w:rsidRDefault="000E0EE2" w:rsidP="008615B4">
      <w:pPr>
        <w:spacing w:after="0"/>
      </w:pPr>
      <w:r>
        <w:separator/>
      </w:r>
    </w:p>
  </w:endnote>
  <w:endnote w:type="continuationSeparator" w:id="0">
    <w:p w14:paraId="135899A1" w14:textId="77777777" w:rsidR="000E0EE2" w:rsidRDefault="000E0EE2"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EADF1" w14:textId="77777777" w:rsidR="00A01F9C" w:rsidRDefault="00A01F9C" w:rsidP="00401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45492" w14:textId="77777777" w:rsidR="00A01F9C" w:rsidRDefault="00A01F9C" w:rsidP="00BF7B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F4EDE" w14:textId="77777777" w:rsidR="00A01F9C" w:rsidRDefault="00A01F9C" w:rsidP="003C7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7EEA6" w14:textId="77777777" w:rsidR="000E0EE2" w:rsidRDefault="000E0EE2" w:rsidP="008615B4">
      <w:pPr>
        <w:spacing w:after="0"/>
      </w:pPr>
      <w:r>
        <w:separator/>
      </w:r>
    </w:p>
  </w:footnote>
  <w:footnote w:type="continuationSeparator" w:id="0">
    <w:p w14:paraId="1DBFC7E3" w14:textId="77777777" w:rsidR="000E0EE2" w:rsidRDefault="000E0EE2"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9C26E" w14:textId="77777777" w:rsidR="00A01F9C" w:rsidRDefault="00A01F9C" w:rsidP="00764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6162F" w14:textId="77777777" w:rsidR="00A01F9C" w:rsidRDefault="00A01F9C" w:rsidP="00C374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A0960" w14:textId="77777777" w:rsidR="00A01F9C" w:rsidRDefault="00A01F9C" w:rsidP="006D3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FB81AEB"/>
    <w:multiLevelType w:val="hybridMultilevel"/>
    <w:tmpl w:val="A9B65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6"/>
  </w:num>
  <w:num w:numId="16">
    <w:abstractNumId w:val="18"/>
  </w:num>
  <w:num w:numId="17">
    <w:abstractNumId w:val="15"/>
  </w:num>
  <w:num w:numId="18">
    <w:abstractNumId w:val="19"/>
  </w:num>
  <w:num w:numId="19">
    <w:abstractNumId w:val="17"/>
  </w:num>
  <w:num w:numId="20">
    <w:abstractNumId w:val="14"/>
  </w:num>
  <w:num w:numId="21">
    <w:abstractNumId w:val="10"/>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31569"/>
    <w:rsid w:val="00031DE0"/>
    <w:rsid w:val="000348A1"/>
    <w:rsid w:val="00043549"/>
    <w:rsid w:val="0004471E"/>
    <w:rsid w:val="00046742"/>
    <w:rsid w:val="0005115F"/>
    <w:rsid w:val="00055EA8"/>
    <w:rsid w:val="000601C9"/>
    <w:rsid w:val="00061D36"/>
    <w:rsid w:val="0006392F"/>
    <w:rsid w:val="0006441D"/>
    <w:rsid w:val="00077639"/>
    <w:rsid w:val="00077DB3"/>
    <w:rsid w:val="00084AC4"/>
    <w:rsid w:val="0009096C"/>
    <w:rsid w:val="00091ECA"/>
    <w:rsid w:val="0009481B"/>
    <w:rsid w:val="000956E3"/>
    <w:rsid w:val="00095960"/>
    <w:rsid w:val="000A314B"/>
    <w:rsid w:val="000A3F78"/>
    <w:rsid w:val="000A6394"/>
    <w:rsid w:val="000A65C0"/>
    <w:rsid w:val="000A6926"/>
    <w:rsid w:val="000A73BC"/>
    <w:rsid w:val="000B3B16"/>
    <w:rsid w:val="000B5C93"/>
    <w:rsid w:val="000B7CB4"/>
    <w:rsid w:val="000B7FED"/>
    <w:rsid w:val="000C038A"/>
    <w:rsid w:val="000C0EA9"/>
    <w:rsid w:val="000C6598"/>
    <w:rsid w:val="000C68BF"/>
    <w:rsid w:val="000C7B24"/>
    <w:rsid w:val="000D3609"/>
    <w:rsid w:val="000E0EE2"/>
    <w:rsid w:val="000E15D7"/>
    <w:rsid w:val="000E3E34"/>
    <w:rsid w:val="000E685E"/>
    <w:rsid w:val="000E72D2"/>
    <w:rsid w:val="000F24DD"/>
    <w:rsid w:val="00103851"/>
    <w:rsid w:val="00113DF5"/>
    <w:rsid w:val="00125F68"/>
    <w:rsid w:val="0014097C"/>
    <w:rsid w:val="00144A26"/>
    <w:rsid w:val="00144FAA"/>
    <w:rsid w:val="00145D43"/>
    <w:rsid w:val="0014635C"/>
    <w:rsid w:val="00150F95"/>
    <w:rsid w:val="00151150"/>
    <w:rsid w:val="00151449"/>
    <w:rsid w:val="00151508"/>
    <w:rsid w:val="00152CE8"/>
    <w:rsid w:val="001568DB"/>
    <w:rsid w:val="00156E80"/>
    <w:rsid w:val="00157615"/>
    <w:rsid w:val="00161076"/>
    <w:rsid w:val="0017159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27F0"/>
    <w:rsid w:val="001B3D73"/>
    <w:rsid w:val="001B52F0"/>
    <w:rsid w:val="001B7A65"/>
    <w:rsid w:val="001C15F5"/>
    <w:rsid w:val="001C4F81"/>
    <w:rsid w:val="001C73F5"/>
    <w:rsid w:val="001D0C14"/>
    <w:rsid w:val="001D5AC6"/>
    <w:rsid w:val="001E22A0"/>
    <w:rsid w:val="001E41F3"/>
    <w:rsid w:val="001F5A53"/>
    <w:rsid w:val="001F5AEE"/>
    <w:rsid w:val="00210367"/>
    <w:rsid w:val="00211C97"/>
    <w:rsid w:val="00211E52"/>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5B77"/>
    <w:rsid w:val="00245F68"/>
    <w:rsid w:val="002473BB"/>
    <w:rsid w:val="00250D14"/>
    <w:rsid w:val="00251138"/>
    <w:rsid w:val="002525B8"/>
    <w:rsid w:val="00253539"/>
    <w:rsid w:val="00253911"/>
    <w:rsid w:val="00254B19"/>
    <w:rsid w:val="002556BF"/>
    <w:rsid w:val="002576E6"/>
    <w:rsid w:val="0026004D"/>
    <w:rsid w:val="0026008E"/>
    <w:rsid w:val="002640DD"/>
    <w:rsid w:val="00266193"/>
    <w:rsid w:val="002671F2"/>
    <w:rsid w:val="002678CD"/>
    <w:rsid w:val="0027365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2FDE"/>
    <w:rsid w:val="002A405A"/>
    <w:rsid w:val="002A5AE9"/>
    <w:rsid w:val="002B1342"/>
    <w:rsid w:val="002B307A"/>
    <w:rsid w:val="002B4559"/>
    <w:rsid w:val="002B5741"/>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0F9B"/>
    <w:rsid w:val="00311215"/>
    <w:rsid w:val="003114A7"/>
    <w:rsid w:val="0031526E"/>
    <w:rsid w:val="00316515"/>
    <w:rsid w:val="003201D5"/>
    <w:rsid w:val="0032111F"/>
    <w:rsid w:val="00321F13"/>
    <w:rsid w:val="00322F66"/>
    <w:rsid w:val="00323612"/>
    <w:rsid w:val="00325E59"/>
    <w:rsid w:val="00326378"/>
    <w:rsid w:val="00326DBF"/>
    <w:rsid w:val="00327DD2"/>
    <w:rsid w:val="00330081"/>
    <w:rsid w:val="00330C26"/>
    <w:rsid w:val="00337CA4"/>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56FD"/>
    <w:rsid w:val="003A59B7"/>
    <w:rsid w:val="003B0099"/>
    <w:rsid w:val="003B2892"/>
    <w:rsid w:val="003B2DF7"/>
    <w:rsid w:val="003B4037"/>
    <w:rsid w:val="003B4475"/>
    <w:rsid w:val="003B4852"/>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760"/>
    <w:rsid w:val="004148EF"/>
    <w:rsid w:val="00416369"/>
    <w:rsid w:val="00423186"/>
    <w:rsid w:val="004242F1"/>
    <w:rsid w:val="0042444B"/>
    <w:rsid w:val="00425D32"/>
    <w:rsid w:val="0043143D"/>
    <w:rsid w:val="004328D3"/>
    <w:rsid w:val="00434CC7"/>
    <w:rsid w:val="00440F2D"/>
    <w:rsid w:val="00444BA4"/>
    <w:rsid w:val="00453A11"/>
    <w:rsid w:val="00453DF0"/>
    <w:rsid w:val="00453F5D"/>
    <w:rsid w:val="00454ABE"/>
    <w:rsid w:val="00456B9D"/>
    <w:rsid w:val="00460C9D"/>
    <w:rsid w:val="00462FB4"/>
    <w:rsid w:val="004641EA"/>
    <w:rsid w:val="0048343B"/>
    <w:rsid w:val="004855A9"/>
    <w:rsid w:val="00485DE6"/>
    <w:rsid w:val="00487B63"/>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4085"/>
    <w:rsid w:val="004D51D8"/>
    <w:rsid w:val="004D69FD"/>
    <w:rsid w:val="004D7C07"/>
    <w:rsid w:val="004E22F9"/>
    <w:rsid w:val="004E241D"/>
    <w:rsid w:val="004F1453"/>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42CA4"/>
    <w:rsid w:val="0054344E"/>
    <w:rsid w:val="00546515"/>
    <w:rsid w:val="00547111"/>
    <w:rsid w:val="00552CC2"/>
    <w:rsid w:val="005573EE"/>
    <w:rsid w:val="00557BA5"/>
    <w:rsid w:val="00562111"/>
    <w:rsid w:val="00566023"/>
    <w:rsid w:val="00570A25"/>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B4C6B"/>
    <w:rsid w:val="005C340F"/>
    <w:rsid w:val="005C37A0"/>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5530"/>
    <w:rsid w:val="00610A9D"/>
    <w:rsid w:val="00610AD4"/>
    <w:rsid w:val="00613ADC"/>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54E3A"/>
    <w:rsid w:val="00662004"/>
    <w:rsid w:val="00662E47"/>
    <w:rsid w:val="0066433D"/>
    <w:rsid w:val="00665EE3"/>
    <w:rsid w:val="006666E0"/>
    <w:rsid w:val="00667535"/>
    <w:rsid w:val="00675AE6"/>
    <w:rsid w:val="00691BB3"/>
    <w:rsid w:val="00695808"/>
    <w:rsid w:val="00695F1C"/>
    <w:rsid w:val="006A20BB"/>
    <w:rsid w:val="006A48CB"/>
    <w:rsid w:val="006A6492"/>
    <w:rsid w:val="006A65AF"/>
    <w:rsid w:val="006B05DF"/>
    <w:rsid w:val="006B2F79"/>
    <w:rsid w:val="006B46FB"/>
    <w:rsid w:val="006B5846"/>
    <w:rsid w:val="006C1C5C"/>
    <w:rsid w:val="006C30E6"/>
    <w:rsid w:val="006C58CD"/>
    <w:rsid w:val="006D0296"/>
    <w:rsid w:val="006D4B63"/>
    <w:rsid w:val="006D6FA7"/>
    <w:rsid w:val="006D7E7A"/>
    <w:rsid w:val="006E21FB"/>
    <w:rsid w:val="006E231F"/>
    <w:rsid w:val="006E3569"/>
    <w:rsid w:val="006E66F0"/>
    <w:rsid w:val="006E74C2"/>
    <w:rsid w:val="006F43DD"/>
    <w:rsid w:val="006F5612"/>
    <w:rsid w:val="006F6849"/>
    <w:rsid w:val="006F70AA"/>
    <w:rsid w:val="0070278D"/>
    <w:rsid w:val="00702A74"/>
    <w:rsid w:val="00705F81"/>
    <w:rsid w:val="00714F40"/>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4185"/>
    <w:rsid w:val="007B4787"/>
    <w:rsid w:val="007B4F81"/>
    <w:rsid w:val="007B512A"/>
    <w:rsid w:val="007C1841"/>
    <w:rsid w:val="007C2097"/>
    <w:rsid w:val="007C3059"/>
    <w:rsid w:val="007C3BDA"/>
    <w:rsid w:val="007C4976"/>
    <w:rsid w:val="007C4DF6"/>
    <w:rsid w:val="007C6CDF"/>
    <w:rsid w:val="007D11C6"/>
    <w:rsid w:val="007D1F72"/>
    <w:rsid w:val="007D2F95"/>
    <w:rsid w:val="007D32AF"/>
    <w:rsid w:val="007D6A07"/>
    <w:rsid w:val="007D6A84"/>
    <w:rsid w:val="007E0780"/>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70EE7"/>
    <w:rsid w:val="008714B2"/>
    <w:rsid w:val="008726E4"/>
    <w:rsid w:val="008728F6"/>
    <w:rsid w:val="00881013"/>
    <w:rsid w:val="008826D8"/>
    <w:rsid w:val="00883D3A"/>
    <w:rsid w:val="00885607"/>
    <w:rsid w:val="00885DC6"/>
    <w:rsid w:val="008863B9"/>
    <w:rsid w:val="00896CE1"/>
    <w:rsid w:val="008A194E"/>
    <w:rsid w:val="008A45A6"/>
    <w:rsid w:val="008A48AF"/>
    <w:rsid w:val="008A5A5E"/>
    <w:rsid w:val="008B32AD"/>
    <w:rsid w:val="008B6E4D"/>
    <w:rsid w:val="008C5611"/>
    <w:rsid w:val="008F130A"/>
    <w:rsid w:val="008F1A6C"/>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3997"/>
    <w:rsid w:val="0093528B"/>
    <w:rsid w:val="009360E3"/>
    <w:rsid w:val="009413EC"/>
    <w:rsid w:val="00941C16"/>
    <w:rsid w:val="00941E30"/>
    <w:rsid w:val="00942BEC"/>
    <w:rsid w:val="00950D71"/>
    <w:rsid w:val="009543C7"/>
    <w:rsid w:val="0096098E"/>
    <w:rsid w:val="00960E5F"/>
    <w:rsid w:val="009627DD"/>
    <w:rsid w:val="00962E4D"/>
    <w:rsid w:val="00963E5F"/>
    <w:rsid w:val="0096772A"/>
    <w:rsid w:val="00970947"/>
    <w:rsid w:val="00971D92"/>
    <w:rsid w:val="00972033"/>
    <w:rsid w:val="0097551B"/>
    <w:rsid w:val="00976AE7"/>
    <w:rsid w:val="009777D9"/>
    <w:rsid w:val="00980541"/>
    <w:rsid w:val="00980B00"/>
    <w:rsid w:val="00983CAE"/>
    <w:rsid w:val="009850BE"/>
    <w:rsid w:val="00987D9C"/>
    <w:rsid w:val="00991B88"/>
    <w:rsid w:val="009926B9"/>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32D5D"/>
    <w:rsid w:val="00A332AE"/>
    <w:rsid w:val="00A37236"/>
    <w:rsid w:val="00A37C74"/>
    <w:rsid w:val="00A40920"/>
    <w:rsid w:val="00A44115"/>
    <w:rsid w:val="00A47C15"/>
    <w:rsid w:val="00A47E70"/>
    <w:rsid w:val="00A50599"/>
    <w:rsid w:val="00A50CF0"/>
    <w:rsid w:val="00A556CF"/>
    <w:rsid w:val="00A557BD"/>
    <w:rsid w:val="00A56606"/>
    <w:rsid w:val="00A56E99"/>
    <w:rsid w:val="00A63BAA"/>
    <w:rsid w:val="00A64751"/>
    <w:rsid w:val="00A666CB"/>
    <w:rsid w:val="00A66A92"/>
    <w:rsid w:val="00A7434A"/>
    <w:rsid w:val="00A7671C"/>
    <w:rsid w:val="00A76B9E"/>
    <w:rsid w:val="00A86DCD"/>
    <w:rsid w:val="00A93A1C"/>
    <w:rsid w:val="00A944FD"/>
    <w:rsid w:val="00A947EB"/>
    <w:rsid w:val="00A96B65"/>
    <w:rsid w:val="00AA2CBC"/>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23924"/>
    <w:rsid w:val="00B2438C"/>
    <w:rsid w:val="00B258BB"/>
    <w:rsid w:val="00B270B2"/>
    <w:rsid w:val="00B33522"/>
    <w:rsid w:val="00B34C8E"/>
    <w:rsid w:val="00B358BF"/>
    <w:rsid w:val="00B37A5C"/>
    <w:rsid w:val="00B41FB6"/>
    <w:rsid w:val="00B423C6"/>
    <w:rsid w:val="00B452F4"/>
    <w:rsid w:val="00B47690"/>
    <w:rsid w:val="00B50419"/>
    <w:rsid w:val="00B50486"/>
    <w:rsid w:val="00B51CF0"/>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AC9"/>
    <w:rsid w:val="00B93533"/>
    <w:rsid w:val="00B938A7"/>
    <w:rsid w:val="00B968C8"/>
    <w:rsid w:val="00BA1C98"/>
    <w:rsid w:val="00BA3EC5"/>
    <w:rsid w:val="00BA49D0"/>
    <w:rsid w:val="00BA4F3B"/>
    <w:rsid w:val="00BA51D9"/>
    <w:rsid w:val="00BA5F84"/>
    <w:rsid w:val="00BB20D1"/>
    <w:rsid w:val="00BB30CC"/>
    <w:rsid w:val="00BB48C1"/>
    <w:rsid w:val="00BB4AF3"/>
    <w:rsid w:val="00BB5DFC"/>
    <w:rsid w:val="00BB685E"/>
    <w:rsid w:val="00BC75D8"/>
    <w:rsid w:val="00BD0488"/>
    <w:rsid w:val="00BD1BA2"/>
    <w:rsid w:val="00BD279D"/>
    <w:rsid w:val="00BD461B"/>
    <w:rsid w:val="00BD6BB8"/>
    <w:rsid w:val="00BE0DC1"/>
    <w:rsid w:val="00BE2B7D"/>
    <w:rsid w:val="00BF05AA"/>
    <w:rsid w:val="00BF5FCC"/>
    <w:rsid w:val="00BF6115"/>
    <w:rsid w:val="00BF67EF"/>
    <w:rsid w:val="00BF7D3A"/>
    <w:rsid w:val="00C00584"/>
    <w:rsid w:val="00C01A8F"/>
    <w:rsid w:val="00C0509A"/>
    <w:rsid w:val="00C068E9"/>
    <w:rsid w:val="00C06C81"/>
    <w:rsid w:val="00C132C5"/>
    <w:rsid w:val="00C13DAA"/>
    <w:rsid w:val="00C1639C"/>
    <w:rsid w:val="00C2315B"/>
    <w:rsid w:val="00C2446C"/>
    <w:rsid w:val="00C301C8"/>
    <w:rsid w:val="00C332B5"/>
    <w:rsid w:val="00C33FE1"/>
    <w:rsid w:val="00C35238"/>
    <w:rsid w:val="00C40B28"/>
    <w:rsid w:val="00C431A0"/>
    <w:rsid w:val="00C47E7A"/>
    <w:rsid w:val="00C5246E"/>
    <w:rsid w:val="00C53500"/>
    <w:rsid w:val="00C53688"/>
    <w:rsid w:val="00C54513"/>
    <w:rsid w:val="00C55284"/>
    <w:rsid w:val="00C56A08"/>
    <w:rsid w:val="00C5733A"/>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5985"/>
    <w:rsid w:val="00CA37B6"/>
    <w:rsid w:val="00CA394E"/>
    <w:rsid w:val="00CA5062"/>
    <w:rsid w:val="00CB2C88"/>
    <w:rsid w:val="00CB30A6"/>
    <w:rsid w:val="00CB3DD2"/>
    <w:rsid w:val="00CB5E9E"/>
    <w:rsid w:val="00CB6249"/>
    <w:rsid w:val="00CB6E98"/>
    <w:rsid w:val="00CC03F9"/>
    <w:rsid w:val="00CC075D"/>
    <w:rsid w:val="00CC3E47"/>
    <w:rsid w:val="00CC5026"/>
    <w:rsid w:val="00CC68D0"/>
    <w:rsid w:val="00CD224C"/>
    <w:rsid w:val="00CE0DAE"/>
    <w:rsid w:val="00CE2134"/>
    <w:rsid w:val="00CE5F4E"/>
    <w:rsid w:val="00CF155D"/>
    <w:rsid w:val="00CF1F71"/>
    <w:rsid w:val="00CF6304"/>
    <w:rsid w:val="00D00170"/>
    <w:rsid w:val="00D03611"/>
    <w:rsid w:val="00D03F9A"/>
    <w:rsid w:val="00D06125"/>
    <w:rsid w:val="00D06D51"/>
    <w:rsid w:val="00D11D66"/>
    <w:rsid w:val="00D14E12"/>
    <w:rsid w:val="00D1751E"/>
    <w:rsid w:val="00D17D2A"/>
    <w:rsid w:val="00D24991"/>
    <w:rsid w:val="00D252BA"/>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65C2"/>
    <w:rsid w:val="00D7791D"/>
    <w:rsid w:val="00D829FA"/>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E86"/>
    <w:rsid w:val="00E03168"/>
    <w:rsid w:val="00E04C88"/>
    <w:rsid w:val="00E11CEA"/>
    <w:rsid w:val="00E13F3D"/>
    <w:rsid w:val="00E200B8"/>
    <w:rsid w:val="00E20711"/>
    <w:rsid w:val="00E24AA7"/>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3459"/>
    <w:rsid w:val="00E952D9"/>
    <w:rsid w:val="00E97BD1"/>
    <w:rsid w:val="00EA1808"/>
    <w:rsid w:val="00EA25F6"/>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4CF9"/>
    <w:rsid w:val="00EE7D7C"/>
    <w:rsid w:val="00EF6564"/>
    <w:rsid w:val="00EF66E7"/>
    <w:rsid w:val="00EF68C2"/>
    <w:rsid w:val="00EF7A1D"/>
    <w:rsid w:val="00F02714"/>
    <w:rsid w:val="00F06DD5"/>
    <w:rsid w:val="00F1315C"/>
    <w:rsid w:val="00F1441D"/>
    <w:rsid w:val="00F157C5"/>
    <w:rsid w:val="00F178E4"/>
    <w:rsid w:val="00F20BDC"/>
    <w:rsid w:val="00F255B9"/>
    <w:rsid w:val="00F25D98"/>
    <w:rsid w:val="00F26C2B"/>
    <w:rsid w:val="00F300FB"/>
    <w:rsid w:val="00F31C35"/>
    <w:rsid w:val="00F3760A"/>
    <w:rsid w:val="00F40201"/>
    <w:rsid w:val="00F41D8F"/>
    <w:rsid w:val="00F441F0"/>
    <w:rsid w:val="00F502A9"/>
    <w:rsid w:val="00F510B9"/>
    <w:rsid w:val="00F54540"/>
    <w:rsid w:val="00F5565F"/>
    <w:rsid w:val="00F56BB6"/>
    <w:rsid w:val="00F61324"/>
    <w:rsid w:val="00F62724"/>
    <w:rsid w:val="00F6328B"/>
    <w:rsid w:val="00F63BCE"/>
    <w:rsid w:val="00F66D98"/>
    <w:rsid w:val="00F7007B"/>
    <w:rsid w:val="00F72A5B"/>
    <w:rsid w:val="00F73FB9"/>
    <w:rsid w:val="00F80104"/>
    <w:rsid w:val="00F81594"/>
    <w:rsid w:val="00F87797"/>
    <w:rsid w:val="00F908FD"/>
    <w:rsid w:val="00F90E0D"/>
    <w:rsid w:val="00F9318C"/>
    <w:rsid w:val="00F947B0"/>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5B1A"/>
    <w:rsid w:val="00FC6B22"/>
    <w:rsid w:val="00FC6CFF"/>
    <w:rsid w:val="00FD22A3"/>
    <w:rsid w:val="00FD22BE"/>
    <w:rsid w:val="00FE167C"/>
    <w:rsid w:val="00FE1DDB"/>
    <w:rsid w:val="00FE1FF2"/>
    <w:rsid w:val="00FE4F8B"/>
    <w:rsid w:val="00FE729E"/>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96C"/>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2.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33</Pages>
  <Words>11745</Words>
  <Characters>66953</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Nokia</cp:lastModifiedBy>
  <cp:revision>495</cp:revision>
  <cp:lastPrinted>1899-12-31T23:00:00Z</cp:lastPrinted>
  <dcterms:created xsi:type="dcterms:W3CDTF">2020-10-19T10:49:00Z</dcterms:created>
  <dcterms:modified xsi:type="dcterms:W3CDTF">2021-08-05T10:29:00Z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